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6B512" w14:textId="304CB832" w:rsidR="00D854E9" w:rsidRPr="00247036" w:rsidRDefault="00D854E9" w:rsidP="00D854E9">
      <w:pPr>
        <w:rPr>
          <w:rFonts w:ascii="Century Gothic" w:hAnsi="Century Gothic"/>
          <w:color w:val="000000" w:themeColor="text1"/>
          <w:lang w:val="es-ES"/>
        </w:rPr>
      </w:pPr>
      <w:r w:rsidRPr="00247036">
        <w:rPr>
          <w:rFonts w:ascii="Century Gothic" w:hAnsi="Century Gothic"/>
          <w:noProof/>
          <w:color w:val="000000" w:themeColor="text1"/>
          <w:lang w:val="es-ES" w:eastAsia="es-ES"/>
        </w:rPr>
        <w:drawing>
          <wp:inline distT="0" distB="0" distL="0" distR="0" wp14:anchorId="0A4311F6" wp14:editId="4A14BBE5">
            <wp:extent cx="2821961" cy="758267"/>
            <wp:effectExtent l="0" t="0" r="0" b="3810"/>
            <wp:docPr id="4" name="Image 3" descr="Une image contenant texte&#10;&#10;Description générée automatiquement">
              <a:extLst xmlns:a="http://schemas.openxmlformats.org/drawingml/2006/main">
                <a:ext uri="{FF2B5EF4-FFF2-40B4-BE49-F238E27FC236}">
                  <a16:creationId xmlns:a16="http://schemas.microsoft.com/office/drawing/2014/main" id="{FDE3CD41-BDCF-4D3B-8317-9258F20486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descr="Une image contenant texte&#10;&#10;Description générée automatiquement">
                      <a:extLst>
                        <a:ext uri="{FF2B5EF4-FFF2-40B4-BE49-F238E27FC236}">
                          <a16:creationId xmlns:a16="http://schemas.microsoft.com/office/drawing/2014/main" id="{FDE3CD41-BDCF-4D3B-8317-9258F20486B3}"/>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21961" cy="758267"/>
                    </a:xfrm>
                    <a:prstGeom prst="rect">
                      <a:avLst/>
                    </a:prstGeom>
                  </pic:spPr>
                </pic:pic>
              </a:graphicData>
            </a:graphic>
          </wp:inline>
        </w:drawing>
      </w:r>
    </w:p>
    <w:p w14:paraId="40620D55" w14:textId="77777777" w:rsidR="00D854E9" w:rsidRPr="00247036" w:rsidRDefault="00D854E9" w:rsidP="0020000D">
      <w:pPr>
        <w:rPr>
          <w:rFonts w:ascii="Century Gothic" w:hAnsi="Century Gothic"/>
          <w:color w:val="000000" w:themeColor="text1"/>
          <w:lang w:val="es-ES"/>
        </w:rPr>
      </w:pPr>
    </w:p>
    <w:p w14:paraId="617B6C77" w14:textId="77777777" w:rsidR="00D854E9" w:rsidRPr="00247036" w:rsidRDefault="00D854E9" w:rsidP="0020000D">
      <w:pPr>
        <w:rPr>
          <w:rFonts w:ascii="Century Gothic" w:hAnsi="Century Gothic"/>
          <w:color w:val="000000" w:themeColor="text1"/>
          <w:lang w:val="es-ES"/>
        </w:rPr>
      </w:pPr>
    </w:p>
    <w:p w14:paraId="24E77F57" w14:textId="0C38DA9B" w:rsidR="0020000D" w:rsidRPr="00403756" w:rsidRDefault="0020000D" w:rsidP="00403756">
      <w:pPr>
        <w:pStyle w:val="Paragraphedeliste"/>
        <w:numPr>
          <w:ilvl w:val="0"/>
          <w:numId w:val="33"/>
        </w:numPr>
        <w:rPr>
          <w:rFonts w:ascii="Century Gothic" w:hAnsi="Century Gothic"/>
          <w:color w:val="000000" w:themeColor="text1"/>
          <w:lang w:val="es-ES"/>
        </w:rPr>
      </w:pPr>
      <w:r w:rsidRPr="00403756">
        <w:rPr>
          <w:rFonts w:ascii="Century Gothic" w:hAnsi="Century Gothic"/>
          <w:color w:val="000000" w:themeColor="text1"/>
          <w:lang w:val="es-ES"/>
        </w:rPr>
        <w:t xml:space="preserve">LA </w:t>
      </w:r>
      <w:r w:rsidR="00210225" w:rsidRPr="00403756">
        <w:rPr>
          <w:rFonts w:ascii="Century Gothic" w:hAnsi="Century Gothic"/>
          <w:color w:val="000000" w:themeColor="text1"/>
          <w:lang w:val="es-ES"/>
        </w:rPr>
        <w:t>FILOSOFÍA DEL</w:t>
      </w:r>
      <w:r w:rsidRPr="00403756">
        <w:rPr>
          <w:rFonts w:ascii="Century Gothic" w:hAnsi="Century Gothic"/>
          <w:color w:val="000000" w:themeColor="text1"/>
          <w:lang w:val="es-ES"/>
        </w:rPr>
        <w:t xml:space="preserve"> QI</w:t>
      </w:r>
    </w:p>
    <w:p w14:paraId="600CF8CE" w14:textId="77777777" w:rsidR="0020000D" w:rsidRPr="00247036" w:rsidRDefault="0020000D" w:rsidP="0020000D">
      <w:pPr>
        <w:rPr>
          <w:rFonts w:ascii="Century Gothic" w:hAnsi="Century Gothic"/>
          <w:color w:val="000000" w:themeColor="text1"/>
          <w:lang w:val="es-ES"/>
        </w:rPr>
      </w:pPr>
    </w:p>
    <w:p w14:paraId="6CB1EC9F" w14:textId="7CBB9747" w:rsidR="0020000D" w:rsidRPr="00247036" w:rsidRDefault="00210225"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El tratamiento</w:t>
      </w:r>
      <w:r w:rsidR="0020000D" w:rsidRPr="00247036">
        <w:rPr>
          <w:rFonts w:ascii="Century Gothic" w:hAnsi="Century Gothic"/>
          <w:color w:val="000000" w:themeColor="text1"/>
          <w:lang w:val="es-ES"/>
        </w:rPr>
        <w:t xml:space="preserve"> KENZOKI s</w:t>
      </w:r>
      <w:r w:rsidRPr="00247036">
        <w:rPr>
          <w:rFonts w:ascii="Century Gothic" w:hAnsi="Century Gothic"/>
          <w:color w:val="000000" w:themeColor="text1"/>
          <w:lang w:val="es-ES"/>
        </w:rPr>
        <w:t>e inspira en el</w:t>
      </w:r>
      <w:r w:rsidR="0020000D" w:rsidRPr="00247036">
        <w:rPr>
          <w:rFonts w:ascii="Century Gothic" w:hAnsi="Century Gothic"/>
          <w:color w:val="000000" w:themeColor="text1"/>
          <w:lang w:val="es-ES"/>
        </w:rPr>
        <w:t xml:space="preserve"> </w:t>
      </w:r>
      <w:proofErr w:type="spellStart"/>
      <w:r w:rsidR="0020000D" w:rsidRPr="00247036">
        <w:rPr>
          <w:rFonts w:ascii="Century Gothic" w:hAnsi="Century Gothic"/>
          <w:color w:val="000000" w:themeColor="text1"/>
          <w:lang w:val="es-ES"/>
        </w:rPr>
        <w:t>Qi</w:t>
      </w:r>
      <w:proofErr w:type="spellEnd"/>
      <w:r w:rsidR="0020000D" w:rsidRPr="00247036">
        <w:rPr>
          <w:rFonts w:ascii="Century Gothic" w:hAnsi="Century Gothic"/>
          <w:color w:val="000000" w:themeColor="text1"/>
          <w:lang w:val="es-ES"/>
        </w:rPr>
        <w:t>, un</w:t>
      </w:r>
      <w:r w:rsidRPr="00247036">
        <w:rPr>
          <w:rFonts w:ascii="Century Gothic" w:hAnsi="Century Gothic"/>
          <w:color w:val="000000" w:themeColor="text1"/>
          <w:lang w:val="es-ES"/>
        </w:rPr>
        <w:t>a noción procedente de la cultura china y japonesa que designa un principio fundamental presente en todas las manifestaciones de la naturaleza</w:t>
      </w:r>
      <w:r w:rsidR="0020000D" w:rsidRPr="00247036">
        <w:rPr>
          <w:rFonts w:ascii="Century Gothic" w:hAnsi="Century Gothic"/>
          <w:color w:val="000000" w:themeColor="text1"/>
          <w:lang w:val="es-ES"/>
        </w:rPr>
        <w:t xml:space="preserve">. </w:t>
      </w:r>
      <w:r w:rsidRPr="00247036">
        <w:rPr>
          <w:rFonts w:ascii="Century Gothic" w:hAnsi="Century Gothic"/>
          <w:color w:val="000000" w:themeColor="text1"/>
          <w:lang w:val="es-ES"/>
        </w:rPr>
        <w:t>El</w:t>
      </w:r>
      <w:r w:rsidR="0020000D" w:rsidRPr="00247036">
        <w:rPr>
          <w:rFonts w:ascii="Century Gothic" w:hAnsi="Century Gothic"/>
          <w:color w:val="000000" w:themeColor="text1"/>
          <w:lang w:val="es-ES"/>
        </w:rPr>
        <w:t xml:space="preserve"> </w:t>
      </w:r>
      <w:proofErr w:type="spellStart"/>
      <w:r w:rsidR="0020000D" w:rsidRPr="00247036">
        <w:rPr>
          <w:rFonts w:ascii="Century Gothic" w:hAnsi="Century Gothic"/>
          <w:color w:val="000000" w:themeColor="text1"/>
          <w:lang w:val="es-ES"/>
        </w:rPr>
        <w:t>Qi</w:t>
      </w:r>
      <w:proofErr w:type="spellEnd"/>
      <w:r w:rsidR="0020000D" w:rsidRPr="00247036">
        <w:rPr>
          <w:rFonts w:ascii="Century Gothic" w:hAnsi="Century Gothic"/>
          <w:color w:val="000000" w:themeColor="text1"/>
          <w:lang w:val="es-ES"/>
        </w:rPr>
        <w:t xml:space="preserve"> es</w:t>
      </w:r>
      <w:r w:rsidRPr="00247036">
        <w:rPr>
          <w:rFonts w:ascii="Century Gothic" w:hAnsi="Century Gothic"/>
          <w:color w:val="000000" w:themeColor="text1"/>
          <w:lang w:val="es-ES"/>
        </w:rPr>
        <w:t xml:space="preserve"> un flujo de energía que circula por cada uno de nosotros, así como por el universo</w:t>
      </w:r>
      <w:r w:rsidR="0020000D" w:rsidRPr="00247036">
        <w:rPr>
          <w:rFonts w:ascii="Century Gothic" w:hAnsi="Century Gothic"/>
          <w:color w:val="000000" w:themeColor="text1"/>
          <w:lang w:val="es-ES"/>
        </w:rPr>
        <w:t>. S</w:t>
      </w:r>
      <w:r w:rsidRPr="00247036">
        <w:rPr>
          <w:rFonts w:ascii="Century Gothic" w:hAnsi="Century Gothic"/>
          <w:color w:val="000000" w:themeColor="text1"/>
          <w:lang w:val="es-ES"/>
        </w:rPr>
        <w:t xml:space="preserve">u circulación armoniosa es el símbolo de la reconciliación de cuerpo y mente, </w:t>
      </w:r>
      <w:r w:rsidR="006A5652">
        <w:rPr>
          <w:rFonts w:ascii="Century Gothic" w:hAnsi="Century Gothic"/>
          <w:color w:val="000000" w:themeColor="text1"/>
          <w:lang w:val="es-ES"/>
        </w:rPr>
        <w:t>produce</w:t>
      </w:r>
      <w:r w:rsidRPr="00247036">
        <w:rPr>
          <w:rFonts w:ascii="Century Gothic" w:hAnsi="Century Gothic"/>
          <w:color w:val="000000" w:themeColor="text1"/>
          <w:lang w:val="es-ES"/>
        </w:rPr>
        <w:t xml:space="preserve"> un sentimiento de bienestar</w:t>
      </w:r>
      <w:r w:rsidR="0020000D" w:rsidRPr="00247036">
        <w:rPr>
          <w:rFonts w:ascii="Century Gothic" w:hAnsi="Century Gothic"/>
          <w:color w:val="000000" w:themeColor="text1"/>
          <w:lang w:val="es-ES"/>
        </w:rPr>
        <w:t>.</w:t>
      </w:r>
    </w:p>
    <w:p w14:paraId="00CF7E49" w14:textId="77777777" w:rsidR="0020000D" w:rsidRPr="00247036" w:rsidRDefault="0020000D" w:rsidP="0057001C">
      <w:pPr>
        <w:jc w:val="both"/>
        <w:rPr>
          <w:rFonts w:ascii="Century Gothic" w:hAnsi="Century Gothic"/>
          <w:color w:val="000000" w:themeColor="text1"/>
          <w:lang w:val="es-ES"/>
        </w:rPr>
      </w:pPr>
    </w:p>
    <w:p w14:paraId="332C6700" w14:textId="6A8D4DBA" w:rsidR="0020000D" w:rsidRPr="00247036" w:rsidRDefault="0020000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KENZOKI s</w:t>
      </w:r>
      <w:r w:rsidR="00B77E4F" w:rsidRPr="00247036">
        <w:rPr>
          <w:rFonts w:ascii="Century Gothic" w:hAnsi="Century Gothic"/>
          <w:color w:val="000000" w:themeColor="text1"/>
          <w:lang w:val="es-ES"/>
        </w:rPr>
        <w:t>e inspira en la filosofía del</w:t>
      </w:r>
      <w:r w:rsidRPr="00247036">
        <w:rPr>
          <w:rFonts w:ascii="Century Gothic" w:hAnsi="Century Gothic"/>
          <w:color w:val="000000" w:themeColor="text1"/>
          <w:lang w:val="es-ES"/>
        </w:rPr>
        <w:t xml:space="preserve"> </w:t>
      </w:r>
      <w:proofErr w:type="spellStart"/>
      <w:r w:rsidRPr="00247036">
        <w:rPr>
          <w:rFonts w:ascii="Century Gothic" w:hAnsi="Century Gothic"/>
          <w:color w:val="000000" w:themeColor="text1"/>
          <w:lang w:val="es-ES"/>
        </w:rPr>
        <w:t>Q</w:t>
      </w:r>
      <w:r w:rsidR="00947055" w:rsidRPr="00247036">
        <w:rPr>
          <w:rFonts w:ascii="Century Gothic" w:hAnsi="Century Gothic"/>
          <w:color w:val="000000" w:themeColor="text1"/>
          <w:lang w:val="es-ES"/>
        </w:rPr>
        <w:t>i</w:t>
      </w:r>
      <w:proofErr w:type="spellEnd"/>
      <w:r w:rsidRPr="00247036">
        <w:rPr>
          <w:rFonts w:ascii="Century Gothic" w:hAnsi="Century Gothic"/>
          <w:color w:val="000000" w:themeColor="text1"/>
          <w:lang w:val="es-ES"/>
        </w:rPr>
        <w:t xml:space="preserve"> </w:t>
      </w:r>
      <w:r w:rsidR="00B77E4F" w:rsidRPr="00247036">
        <w:rPr>
          <w:rFonts w:ascii="Century Gothic" w:hAnsi="Century Gothic"/>
          <w:color w:val="000000" w:themeColor="text1"/>
          <w:lang w:val="es-ES"/>
        </w:rPr>
        <w:t>y ayuda a restablecer los</w:t>
      </w:r>
      <w:r w:rsidRPr="00247036">
        <w:rPr>
          <w:rFonts w:ascii="Century Gothic" w:hAnsi="Century Gothic"/>
          <w:color w:val="000000" w:themeColor="text1"/>
          <w:lang w:val="es-ES"/>
        </w:rPr>
        <w:t xml:space="preserve"> «</w:t>
      </w:r>
      <w:r w:rsidR="00B77E4F" w:rsidRPr="00247036">
        <w:rPr>
          <w:rFonts w:ascii="Century Gothic" w:hAnsi="Century Gothic"/>
          <w:color w:val="000000" w:themeColor="text1"/>
          <w:lang w:val="es-ES"/>
        </w:rPr>
        <w:t>flujos</w:t>
      </w:r>
      <w:r w:rsidRPr="00247036">
        <w:rPr>
          <w:rFonts w:ascii="Century Gothic" w:hAnsi="Century Gothic"/>
          <w:color w:val="000000" w:themeColor="text1"/>
          <w:lang w:val="es-ES"/>
        </w:rPr>
        <w:t>» d</w:t>
      </w:r>
      <w:r w:rsidR="00B77E4F" w:rsidRPr="00247036">
        <w:rPr>
          <w:rFonts w:ascii="Century Gothic" w:hAnsi="Century Gothic"/>
          <w:color w:val="000000" w:themeColor="text1"/>
          <w:lang w:val="es-ES"/>
        </w:rPr>
        <w:t>e hidratación, de juventud y de nutrición, de los mecanismos naturales de la epidermis, para una belleza sublimada</w:t>
      </w:r>
      <w:r w:rsidRPr="00247036">
        <w:rPr>
          <w:rFonts w:ascii="Century Gothic" w:hAnsi="Century Gothic"/>
          <w:color w:val="000000" w:themeColor="text1"/>
          <w:lang w:val="es-ES"/>
        </w:rPr>
        <w:t xml:space="preserve">. </w:t>
      </w:r>
    </w:p>
    <w:p w14:paraId="4978327C" w14:textId="77777777" w:rsidR="0020000D" w:rsidRPr="00247036" w:rsidRDefault="0020000D" w:rsidP="0057001C">
      <w:pPr>
        <w:jc w:val="both"/>
        <w:rPr>
          <w:rFonts w:ascii="Century Gothic" w:hAnsi="Century Gothic"/>
          <w:color w:val="000000" w:themeColor="text1"/>
          <w:lang w:val="es-ES"/>
        </w:rPr>
      </w:pPr>
    </w:p>
    <w:p w14:paraId="233588F7" w14:textId="4D06DDDD" w:rsidR="0020000D" w:rsidRPr="00247036" w:rsidRDefault="0020000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 xml:space="preserve">KENZOKI </w:t>
      </w:r>
      <w:r w:rsidR="00B77E4F" w:rsidRPr="00247036">
        <w:rPr>
          <w:rFonts w:ascii="Century Gothic" w:hAnsi="Century Gothic"/>
          <w:color w:val="000000" w:themeColor="text1"/>
          <w:lang w:val="es-ES"/>
        </w:rPr>
        <w:t>ha decidido integrar en todas sus fórmulas, un ingrediente poderoso, símbolo de la armonía en Asia desde hace milenios: la Flor de Loto Sagrado</w:t>
      </w:r>
      <w:r w:rsidRPr="00247036">
        <w:rPr>
          <w:rFonts w:ascii="Century Gothic" w:hAnsi="Century Gothic"/>
          <w:color w:val="000000" w:themeColor="text1"/>
          <w:lang w:val="es-ES"/>
        </w:rPr>
        <w:t>. Un</w:t>
      </w:r>
      <w:r w:rsidR="00B77E4F" w:rsidRPr="00247036">
        <w:rPr>
          <w:rFonts w:ascii="Century Gothic" w:hAnsi="Century Gothic"/>
          <w:color w:val="000000" w:themeColor="text1"/>
          <w:lang w:val="es-ES"/>
        </w:rPr>
        <w:t>a flor legendaria, de la que</w:t>
      </w:r>
      <w:r w:rsidRPr="00247036">
        <w:rPr>
          <w:rFonts w:ascii="Century Gothic" w:hAnsi="Century Gothic"/>
          <w:color w:val="000000" w:themeColor="text1"/>
          <w:lang w:val="es-ES"/>
        </w:rPr>
        <w:t xml:space="preserve"> KENZOKI </w:t>
      </w:r>
      <w:r w:rsidR="00B77E4F" w:rsidRPr="00247036">
        <w:rPr>
          <w:rFonts w:ascii="Century Gothic" w:hAnsi="Century Gothic"/>
          <w:color w:val="000000" w:themeColor="text1"/>
          <w:lang w:val="es-ES"/>
        </w:rPr>
        <w:t xml:space="preserve">estudia sus secretos de belleza desde hace </w:t>
      </w:r>
      <w:r w:rsidRPr="00247036">
        <w:rPr>
          <w:rFonts w:ascii="Century Gothic" w:hAnsi="Century Gothic"/>
          <w:color w:val="000000" w:themeColor="text1"/>
          <w:lang w:val="es-ES"/>
        </w:rPr>
        <w:t>20 a</w:t>
      </w:r>
      <w:r w:rsidR="00B77E4F" w:rsidRPr="00247036">
        <w:rPr>
          <w:rFonts w:ascii="Century Gothic" w:hAnsi="Century Gothic"/>
          <w:color w:val="000000" w:themeColor="text1"/>
          <w:lang w:val="es-ES"/>
        </w:rPr>
        <w:t>ños, para difundir sus beneficios</w:t>
      </w:r>
      <w:r w:rsidRPr="00247036">
        <w:rPr>
          <w:rFonts w:ascii="Century Gothic" w:hAnsi="Century Gothic"/>
          <w:color w:val="000000" w:themeColor="text1"/>
          <w:lang w:val="es-ES"/>
        </w:rPr>
        <w:t xml:space="preserve">.  </w:t>
      </w:r>
    </w:p>
    <w:p w14:paraId="57D439A8" w14:textId="77777777" w:rsidR="0020000D" w:rsidRPr="00247036" w:rsidRDefault="0020000D" w:rsidP="0057001C">
      <w:pPr>
        <w:jc w:val="both"/>
        <w:rPr>
          <w:rFonts w:ascii="Century Gothic" w:hAnsi="Century Gothic"/>
          <w:color w:val="000000" w:themeColor="text1"/>
          <w:lang w:val="es-ES"/>
        </w:rPr>
      </w:pPr>
    </w:p>
    <w:p w14:paraId="03B4B847" w14:textId="40FFBFC8" w:rsidR="0020000D" w:rsidRPr="00247036" w:rsidRDefault="0020000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N</w:t>
      </w:r>
      <w:r w:rsidR="00B77E4F" w:rsidRPr="00247036">
        <w:rPr>
          <w:rFonts w:ascii="Century Gothic" w:hAnsi="Century Gothic"/>
          <w:color w:val="000000" w:themeColor="text1"/>
          <w:lang w:val="es-ES"/>
        </w:rPr>
        <w:t>uestra seña de identidad</w:t>
      </w:r>
      <w:r w:rsidRPr="00247036">
        <w:rPr>
          <w:rFonts w:ascii="Century Gothic" w:hAnsi="Century Gothic"/>
          <w:color w:val="000000" w:themeColor="text1"/>
          <w:lang w:val="es-ES"/>
        </w:rPr>
        <w:t xml:space="preserve"> «POSITIVE SKIN FLOW» </w:t>
      </w:r>
      <w:r w:rsidR="00B77E4F" w:rsidRPr="00247036">
        <w:rPr>
          <w:rFonts w:ascii="Century Gothic" w:hAnsi="Century Gothic"/>
          <w:color w:val="000000" w:themeColor="text1"/>
          <w:lang w:val="es-ES"/>
        </w:rPr>
        <w:t xml:space="preserve">pone de manifiesto nuestra inspiración en torno al </w:t>
      </w:r>
      <w:proofErr w:type="spellStart"/>
      <w:r w:rsidRPr="00247036">
        <w:rPr>
          <w:rFonts w:ascii="Century Gothic" w:hAnsi="Century Gothic"/>
          <w:color w:val="000000" w:themeColor="text1"/>
          <w:lang w:val="es-ES"/>
        </w:rPr>
        <w:t>Q</w:t>
      </w:r>
      <w:r w:rsidR="007755F4" w:rsidRPr="00247036">
        <w:rPr>
          <w:rFonts w:ascii="Century Gothic" w:hAnsi="Century Gothic"/>
          <w:color w:val="000000" w:themeColor="text1"/>
          <w:lang w:val="es-ES"/>
        </w:rPr>
        <w:t>i</w:t>
      </w:r>
      <w:proofErr w:type="spellEnd"/>
      <w:r w:rsidRPr="00247036">
        <w:rPr>
          <w:rFonts w:ascii="Century Gothic" w:hAnsi="Century Gothic"/>
          <w:color w:val="000000" w:themeColor="text1"/>
          <w:lang w:val="es-ES"/>
        </w:rPr>
        <w:t>, l</w:t>
      </w:r>
      <w:r w:rsidR="00B77E4F" w:rsidRPr="00247036">
        <w:rPr>
          <w:rFonts w:ascii="Century Gothic" w:hAnsi="Century Gothic"/>
          <w:color w:val="000000" w:themeColor="text1"/>
          <w:lang w:val="es-ES"/>
        </w:rPr>
        <w:t xml:space="preserve">a activación de los flujos positivos de la piel para dejarla </w:t>
      </w:r>
      <w:proofErr w:type="gramStart"/>
      <w:r w:rsidR="00B77E4F" w:rsidRPr="00247036">
        <w:rPr>
          <w:rFonts w:ascii="Century Gothic" w:hAnsi="Century Gothic"/>
          <w:color w:val="000000" w:themeColor="text1"/>
          <w:lang w:val="es-ES"/>
        </w:rPr>
        <w:t>más bella día</w:t>
      </w:r>
      <w:proofErr w:type="gramEnd"/>
      <w:r w:rsidR="00B77E4F" w:rsidRPr="00247036">
        <w:rPr>
          <w:rFonts w:ascii="Century Gothic" w:hAnsi="Century Gothic"/>
          <w:color w:val="000000" w:themeColor="text1"/>
          <w:lang w:val="es-ES"/>
        </w:rPr>
        <w:t xml:space="preserve"> tras día</w:t>
      </w:r>
      <w:r w:rsidRPr="00247036">
        <w:rPr>
          <w:rFonts w:ascii="Century Gothic" w:hAnsi="Century Gothic"/>
          <w:color w:val="000000" w:themeColor="text1"/>
          <w:lang w:val="es-ES"/>
        </w:rPr>
        <w:t xml:space="preserve">. </w:t>
      </w:r>
    </w:p>
    <w:p w14:paraId="470E31E4" w14:textId="77777777" w:rsidR="0020000D" w:rsidRPr="00247036" w:rsidRDefault="0020000D" w:rsidP="0057001C">
      <w:pPr>
        <w:jc w:val="both"/>
        <w:rPr>
          <w:rFonts w:ascii="Century Gothic" w:hAnsi="Century Gothic"/>
          <w:color w:val="000000" w:themeColor="text1"/>
          <w:lang w:val="es-ES"/>
        </w:rPr>
      </w:pPr>
    </w:p>
    <w:p w14:paraId="069CD737" w14:textId="77777777" w:rsidR="0020000D" w:rsidRPr="00247036" w:rsidRDefault="0020000D" w:rsidP="0057001C">
      <w:pPr>
        <w:jc w:val="both"/>
        <w:rPr>
          <w:rFonts w:ascii="Century Gothic" w:hAnsi="Century Gothic"/>
          <w:color w:val="000000" w:themeColor="text1"/>
          <w:lang w:val="es-ES"/>
        </w:rPr>
      </w:pPr>
    </w:p>
    <w:p w14:paraId="49F91539" w14:textId="307AB02A" w:rsidR="0020000D" w:rsidRPr="00403756" w:rsidRDefault="0020000D" w:rsidP="00403756">
      <w:pPr>
        <w:pStyle w:val="Paragraphedeliste"/>
        <w:numPr>
          <w:ilvl w:val="0"/>
          <w:numId w:val="33"/>
        </w:numPr>
        <w:jc w:val="both"/>
        <w:rPr>
          <w:rFonts w:ascii="Century Gothic" w:hAnsi="Century Gothic"/>
          <w:color w:val="000000" w:themeColor="text1"/>
          <w:lang w:val="es-ES"/>
        </w:rPr>
      </w:pPr>
      <w:r w:rsidRPr="00403756">
        <w:rPr>
          <w:rFonts w:ascii="Century Gothic" w:hAnsi="Century Gothic"/>
          <w:color w:val="000000" w:themeColor="text1"/>
          <w:lang w:val="es-ES"/>
        </w:rPr>
        <w:t>L</w:t>
      </w:r>
      <w:r w:rsidR="00B77E4F" w:rsidRPr="00403756">
        <w:rPr>
          <w:rFonts w:ascii="Century Gothic" w:hAnsi="Century Gothic"/>
          <w:color w:val="000000" w:themeColor="text1"/>
          <w:lang w:val="es-ES"/>
        </w:rPr>
        <w:t xml:space="preserve">A HISTORIA DEL LOTO </w:t>
      </w:r>
      <w:r w:rsidR="007007CD" w:rsidRPr="00403756">
        <w:rPr>
          <w:rFonts w:ascii="Century Gothic" w:hAnsi="Century Gothic"/>
          <w:color w:val="000000" w:themeColor="text1"/>
          <w:lang w:val="es-ES"/>
        </w:rPr>
        <w:t>SAGRADO</w:t>
      </w:r>
    </w:p>
    <w:p w14:paraId="73B0070B" w14:textId="77777777" w:rsidR="0020000D" w:rsidRPr="00247036" w:rsidRDefault="0020000D" w:rsidP="0057001C">
      <w:pPr>
        <w:jc w:val="both"/>
        <w:rPr>
          <w:rFonts w:ascii="Century Gothic" w:hAnsi="Century Gothic"/>
          <w:color w:val="000000" w:themeColor="text1"/>
          <w:lang w:val="es-ES"/>
        </w:rPr>
      </w:pPr>
    </w:p>
    <w:p w14:paraId="430B1AF2" w14:textId="21B90EA1" w:rsidR="0020000D" w:rsidRPr="00247036" w:rsidRDefault="007007C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 xml:space="preserve">Ampliamente utilizada en Asia con fines medicinales, ornamentales y espirituales desde hace más de </w:t>
      </w:r>
      <w:r w:rsidR="0020000D" w:rsidRPr="00247036">
        <w:rPr>
          <w:rFonts w:ascii="Century Gothic" w:hAnsi="Century Gothic"/>
          <w:color w:val="000000" w:themeColor="text1"/>
          <w:lang w:val="es-ES"/>
        </w:rPr>
        <w:t>2</w:t>
      </w:r>
      <w:r w:rsidRPr="00247036">
        <w:rPr>
          <w:rFonts w:ascii="Century Gothic" w:hAnsi="Century Gothic"/>
          <w:color w:val="000000" w:themeColor="text1"/>
          <w:lang w:val="es-ES"/>
        </w:rPr>
        <w:t>.</w:t>
      </w:r>
      <w:r w:rsidR="0020000D" w:rsidRPr="00247036">
        <w:rPr>
          <w:rFonts w:ascii="Century Gothic" w:hAnsi="Century Gothic"/>
          <w:color w:val="000000" w:themeColor="text1"/>
          <w:lang w:val="es-ES"/>
        </w:rPr>
        <w:t>000 a</w:t>
      </w:r>
      <w:r w:rsidRPr="00247036">
        <w:rPr>
          <w:rFonts w:ascii="Century Gothic" w:hAnsi="Century Gothic"/>
          <w:color w:val="000000" w:themeColor="text1"/>
          <w:lang w:val="es-ES"/>
        </w:rPr>
        <w:t>ños</w:t>
      </w:r>
      <w:r w:rsidR="0020000D" w:rsidRPr="00247036">
        <w:rPr>
          <w:rFonts w:ascii="Century Gothic" w:hAnsi="Century Gothic"/>
          <w:color w:val="000000" w:themeColor="text1"/>
          <w:lang w:val="es-ES"/>
        </w:rPr>
        <w:t xml:space="preserve">, </w:t>
      </w:r>
      <w:r w:rsidRPr="00247036">
        <w:rPr>
          <w:rFonts w:ascii="Century Gothic" w:hAnsi="Century Gothic"/>
          <w:color w:val="000000" w:themeColor="text1"/>
          <w:lang w:val="es-ES"/>
        </w:rPr>
        <w:t>el Loto Sagrado es un símbolo de belleza y pureza</w:t>
      </w:r>
      <w:r w:rsidR="0020000D" w:rsidRPr="00247036">
        <w:rPr>
          <w:rFonts w:ascii="Century Gothic" w:hAnsi="Century Gothic"/>
          <w:color w:val="000000" w:themeColor="text1"/>
          <w:lang w:val="es-ES"/>
        </w:rPr>
        <w:t xml:space="preserve">. </w:t>
      </w:r>
      <w:r w:rsidRPr="00247036">
        <w:rPr>
          <w:rFonts w:ascii="Century Gothic" w:hAnsi="Century Gothic"/>
          <w:color w:val="000000" w:themeColor="text1"/>
          <w:lang w:val="es-ES"/>
        </w:rPr>
        <w:t>Una flor legendaria de la que se dice, que nunca se marchita ni envejece. Mientras que su tallo se enraíza en aguas fangosas, las hojas y las flores del Loto Sagrado se expanden hasta el cielo</w:t>
      </w:r>
      <w:r w:rsidR="0020000D" w:rsidRPr="00247036">
        <w:rPr>
          <w:rFonts w:ascii="Century Gothic" w:hAnsi="Century Gothic"/>
          <w:color w:val="000000" w:themeColor="text1"/>
          <w:lang w:val="es-ES"/>
        </w:rPr>
        <w:t xml:space="preserve">… </w:t>
      </w:r>
    </w:p>
    <w:p w14:paraId="1C1589C3" w14:textId="77777777" w:rsidR="0020000D" w:rsidRPr="00247036" w:rsidRDefault="0020000D" w:rsidP="0057001C">
      <w:pPr>
        <w:jc w:val="both"/>
        <w:rPr>
          <w:rFonts w:ascii="Century Gothic" w:hAnsi="Century Gothic"/>
          <w:color w:val="000000" w:themeColor="text1"/>
          <w:lang w:val="es-ES"/>
        </w:rPr>
      </w:pPr>
    </w:p>
    <w:p w14:paraId="5DE1D128" w14:textId="37AB05F2" w:rsidR="0020000D" w:rsidRPr="00247036" w:rsidRDefault="007007CD" w:rsidP="0057001C">
      <w:pPr>
        <w:jc w:val="both"/>
        <w:rPr>
          <w:rStyle w:val="Aucun"/>
          <w:rFonts w:ascii="Century Gothic" w:hAnsi="Century Gothic"/>
          <w:b/>
          <w:bCs/>
          <w:i/>
          <w:iCs/>
          <w:color w:val="000000" w:themeColor="text1"/>
          <w:u w:color="000000"/>
          <w:lang w:val="es-ES"/>
          <w14:textOutline w14:w="12700" w14:cap="flat" w14:cmpd="sng" w14:algn="ctr">
            <w14:noFill/>
            <w14:prstDash w14:val="solid"/>
            <w14:miter w14:lim="400000"/>
          </w14:textOutline>
        </w:rPr>
      </w:pPr>
      <w:r w:rsidRPr="00247036">
        <w:rPr>
          <w:rFonts w:ascii="Century Gothic" w:hAnsi="Century Gothic"/>
          <w:color w:val="000000" w:themeColor="text1"/>
          <w:lang w:val="es-ES"/>
        </w:rPr>
        <w:t>UNA FLOR CON UNA EXTRAORDINARIA RESILIENCIA</w:t>
      </w:r>
    </w:p>
    <w:p w14:paraId="7CA228C8" w14:textId="77777777" w:rsidR="00E63D86" w:rsidRPr="00247036" w:rsidRDefault="00E63D86" w:rsidP="0057001C">
      <w:pPr>
        <w:jc w:val="both"/>
        <w:rPr>
          <w:rFonts w:ascii="Century Gothic" w:hAnsi="Century Gothic"/>
          <w:color w:val="000000" w:themeColor="text1"/>
          <w:lang w:val="es-ES"/>
        </w:rPr>
      </w:pPr>
    </w:p>
    <w:p w14:paraId="3B21C226" w14:textId="31ACD205" w:rsidR="0020000D" w:rsidRPr="00247036" w:rsidRDefault="007007C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El Loto Sagrado es una planta con poder</w:t>
      </w:r>
      <w:r w:rsidR="006A5652">
        <w:rPr>
          <w:rFonts w:ascii="Century Gothic" w:hAnsi="Century Gothic"/>
          <w:color w:val="000000" w:themeColor="text1"/>
          <w:lang w:val="es-ES"/>
        </w:rPr>
        <w:t>e</w:t>
      </w:r>
      <w:r w:rsidRPr="00247036">
        <w:rPr>
          <w:rFonts w:ascii="Century Gothic" w:hAnsi="Century Gothic"/>
          <w:color w:val="000000" w:themeColor="text1"/>
          <w:lang w:val="es-ES"/>
        </w:rPr>
        <w:t>s asombrosos</w:t>
      </w:r>
      <w:r w:rsidR="0020000D" w:rsidRPr="00247036">
        <w:rPr>
          <w:rFonts w:ascii="Century Gothic" w:hAnsi="Century Gothic"/>
          <w:color w:val="000000" w:themeColor="text1"/>
          <w:lang w:val="es-ES"/>
        </w:rPr>
        <w:t xml:space="preserve">: </w:t>
      </w:r>
      <w:r w:rsidRPr="00247036">
        <w:rPr>
          <w:rFonts w:ascii="Century Gothic" w:hAnsi="Century Gothic"/>
          <w:color w:val="000000" w:themeColor="text1"/>
          <w:lang w:val="es-ES"/>
        </w:rPr>
        <w:t>se protege y sobrevive en condiciones extremas adaptándose extraordinariamente a su medio de vida subacuático</w:t>
      </w:r>
      <w:r w:rsidR="0020000D" w:rsidRPr="00247036">
        <w:rPr>
          <w:rFonts w:ascii="Century Gothic" w:hAnsi="Century Gothic"/>
          <w:color w:val="000000" w:themeColor="text1"/>
          <w:lang w:val="es-ES"/>
        </w:rPr>
        <w:t>.</w:t>
      </w:r>
    </w:p>
    <w:p w14:paraId="19221036" w14:textId="77777777" w:rsidR="0020000D" w:rsidRPr="00247036" w:rsidRDefault="0020000D" w:rsidP="0057001C">
      <w:pPr>
        <w:jc w:val="both"/>
        <w:rPr>
          <w:rFonts w:ascii="Century Gothic" w:hAnsi="Century Gothic"/>
          <w:color w:val="000000" w:themeColor="text1"/>
          <w:lang w:val="es-ES"/>
        </w:rPr>
      </w:pPr>
    </w:p>
    <w:p w14:paraId="037AEF1F" w14:textId="5F060022" w:rsidR="00F2475C" w:rsidRPr="00247036" w:rsidRDefault="0020000D" w:rsidP="0057001C">
      <w:pPr>
        <w:jc w:val="both"/>
        <w:rPr>
          <w:rFonts w:ascii="Century Gothic" w:hAnsi="Century Gothic"/>
          <w:color w:val="000000" w:themeColor="text1"/>
          <w:u w:color="000000"/>
          <w:lang w:val="es-ES"/>
          <w14:textOutline w14:w="12700" w14:cap="flat" w14:cmpd="sng" w14:algn="ctr">
            <w14:noFill/>
            <w14:prstDash w14:val="solid"/>
            <w14:miter w14:lim="400000"/>
          </w14:textOutline>
        </w:rPr>
      </w:pPr>
      <w:r w:rsidRPr="00247036">
        <w:rPr>
          <w:rFonts w:ascii="Century Gothic" w:hAnsi="Century Gothic"/>
          <w:color w:val="000000" w:themeColor="text1"/>
          <w:lang w:val="es-ES"/>
        </w:rPr>
        <w:t>Incr</w:t>
      </w:r>
      <w:r w:rsidR="007007CD" w:rsidRPr="00247036">
        <w:rPr>
          <w:rFonts w:ascii="Century Gothic" w:hAnsi="Century Gothic"/>
          <w:color w:val="000000" w:themeColor="text1"/>
          <w:lang w:val="es-ES"/>
        </w:rPr>
        <w:t>eíblemente resistentes al tiempo</w:t>
      </w:r>
      <w:r w:rsidRPr="00247036">
        <w:rPr>
          <w:rFonts w:ascii="Century Gothic" w:hAnsi="Century Gothic"/>
          <w:color w:val="000000" w:themeColor="text1"/>
          <w:lang w:val="es-ES"/>
        </w:rPr>
        <w:t>, l</w:t>
      </w:r>
      <w:r w:rsidR="007007CD" w:rsidRPr="00247036">
        <w:rPr>
          <w:rFonts w:ascii="Century Gothic" w:hAnsi="Century Gothic"/>
          <w:color w:val="000000" w:themeColor="text1"/>
          <w:lang w:val="es-ES"/>
        </w:rPr>
        <w:t>as semillas del Loto Sagrado definen el récord de longevidad.</w:t>
      </w:r>
      <w:r w:rsidRPr="00247036">
        <w:rPr>
          <w:rFonts w:ascii="Century Gothic" w:hAnsi="Century Gothic"/>
          <w:color w:val="000000" w:themeColor="text1"/>
          <w:lang w:val="es-ES"/>
        </w:rPr>
        <w:t xml:space="preserve"> Un</w:t>
      </w:r>
      <w:r w:rsidR="007007CD" w:rsidRPr="00247036">
        <w:rPr>
          <w:rFonts w:ascii="Century Gothic" w:hAnsi="Century Gothic"/>
          <w:color w:val="000000" w:themeColor="text1"/>
          <w:lang w:val="es-ES"/>
        </w:rPr>
        <w:t xml:space="preserve"> equipo de investigadores</w:t>
      </w:r>
      <w:r w:rsidRPr="00247036">
        <w:rPr>
          <w:rFonts w:ascii="Century Gothic" w:hAnsi="Century Gothic"/>
          <w:color w:val="000000" w:themeColor="text1"/>
          <w:lang w:val="es-ES"/>
        </w:rPr>
        <w:t xml:space="preserve"> de U.C.L.A </w:t>
      </w:r>
      <w:r w:rsidR="00093C19" w:rsidRPr="00247036">
        <w:rPr>
          <w:rFonts w:ascii="Century Gothic" w:hAnsi="Century Gothic"/>
          <w:color w:val="000000" w:themeColor="text1"/>
          <w:lang w:val="es-ES"/>
        </w:rPr>
        <w:t xml:space="preserve">logró hacer germinar una semilla que data aproximadamente de hace </w:t>
      </w:r>
      <w:r w:rsidRPr="00247036">
        <w:rPr>
          <w:rFonts w:ascii="Century Gothic" w:hAnsi="Century Gothic"/>
          <w:color w:val="000000" w:themeColor="text1"/>
          <w:lang w:val="es-ES"/>
        </w:rPr>
        <w:t>1</w:t>
      </w:r>
      <w:r w:rsidR="00093C19" w:rsidRPr="00247036">
        <w:rPr>
          <w:rFonts w:ascii="Century Gothic" w:hAnsi="Century Gothic"/>
          <w:color w:val="000000" w:themeColor="text1"/>
          <w:lang w:val="es-ES"/>
        </w:rPr>
        <w:t>.</w:t>
      </w:r>
      <w:r w:rsidRPr="00247036">
        <w:rPr>
          <w:rFonts w:ascii="Century Gothic" w:hAnsi="Century Gothic"/>
          <w:color w:val="000000" w:themeColor="text1"/>
          <w:lang w:val="es-ES"/>
        </w:rPr>
        <w:t>300 a</w:t>
      </w:r>
      <w:r w:rsidR="00093C19" w:rsidRPr="00247036">
        <w:rPr>
          <w:rFonts w:ascii="Century Gothic" w:hAnsi="Century Gothic"/>
          <w:color w:val="000000" w:themeColor="text1"/>
          <w:lang w:val="es-ES"/>
        </w:rPr>
        <w:t>ños, recuperada en un lago seco en</w:t>
      </w:r>
      <w:r w:rsidRPr="00247036">
        <w:rPr>
          <w:rFonts w:ascii="Century Gothic" w:hAnsi="Century Gothic"/>
          <w:color w:val="000000" w:themeColor="text1"/>
          <w:lang w:val="es-ES"/>
        </w:rPr>
        <w:t xml:space="preserve"> Chin</w:t>
      </w:r>
      <w:r w:rsidR="00093C19" w:rsidRPr="00247036">
        <w:rPr>
          <w:rFonts w:ascii="Century Gothic" w:hAnsi="Century Gothic"/>
          <w:color w:val="000000" w:themeColor="text1"/>
          <w:lang w:val="es-ES"/>
        </w:rPr>
        <w:t>a</w:t>
      </w:r>
      <w:r w:rsidR="00F0590D" w:rsidRPr="00247036">
        <w:rPr>
          <w:rFonts w:ascii="Century Gothic" w:hAnsi="Century Gothic"/>
          <w:color w:val="000000" w:themeColor="text1"/>
          <w:u w:color="000000"/>
          <w:vertAlign w:val="superscript"/>
          <w:lang w:val="es-ES"/>
          <w14:textOutline w14:w="12700" w14:cap="flat" w14:cmpd="sng" w14:algn="ctr">
            <w14:noFill/>
            <w14:prstDash w14:val="solid"/>
            <w14:miter w14:lim="400000"/>
          </w14:textOutline>
        </w:rPr>
        <w:t>1,2,3</w:t>
      </w:r>
      <w:r w:rsidR="00F0590D" w:rsidRPr="00247036">
        <w:rPr>
          <w:rFonts w:ascii="Century Gothic" w:hAnsi="Century Gothic"/>
          <w:color w:val="000000" w:themeColor="text1"/>
          <w:u w:color="000000"/>
          <w:lang w:val="es-ES"/>
          <w14:textOutline w14:w="12700" w14:cap="flat" w14:cmpd="sng" w14:algn="ctr">
            <w14:noFill/>
            <w14:prstDash w14:val="solid"/>
            <w14:miter w14:lim="400000"/>
          </w14:textOutline>
        </w:rPr>
        <w:t xml:space="preserve">.  </w:t>
      </w:r>
    </w:p>
    <w:p w14:paraId="4AD4AA61" w14:textId="1EECB880" w:rsidR="0020000D" w:rsidRPr="00247036" w:rsidRDefault="00093C19"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lastRenderedPageBreak/>
        <w:t>Esta longevidad se atribuye a su pericarpio tan duro y estanco que recubre el fruto y le protege de la humedad y de las agresiones externas</w:t>
      </w:r>
      <w:r w:rsidR="0020000D" w:rsidRPr="00247036">
        <w:rPr>
          <w:rFonts w:ascii="Century Gothic" w:hAnsi="Century Gothic"/>
          <w:color w:val="000000" w:themeColor="text1"/>
          <w:lang w:val="es-ES"/>
        </w:rPr>
        <w:t>. La quint</w:t>
      </w:r>
      <w:r w:rsidRPr="00247036">
        <w:rPr>
          <w:rFonts w:ascii="Century Gothic" w:hAnsi="Century Gothic"/>
          <w:color w:val="000000" w:themeColor="text1"/>
          <w:lang w:val="es-ES"/>
        </w:rPr>
        <w:t>aesencia de la longevidad del mundo vegetal</w:t>
      </w:r>
      <w:r w:rsidR="0020000D" w:rsidRPr="00247036">
        <w:rPr>
          <w:rFonts w:ascii="Century Gothic" w:hAnsi="Century Gothic"/>
          <w:color w:val="000000" w:themeColor="text1"/>
          <w:lang w:val="es-ES"/>
        </w:rPr>
        <w:t>.</w:t>
      </w:r>
    </w:p>
    <w:p w14:paraId="5B991F02" w14:textId="77777777" w:rsidR="0020000D" w:rsidRPr="00247036" w:rsidRDefault="0020000D" w:rsidP="0057001C">
      <w:pPr>
        <w:jc w:val="both"/>
        <w:rPr>
          <w:rFonts w:ascii="Century Gothic" w:hAnsi="Century Gothic"/>
          <w:color w:val="000000" w:themeColor="text1"/>
          <w:lang w:val="es-ES"/>
        </w:rPr>
      </w:pPr>
    </w:p>
    <w:p w14:paraId="15EBA151" w14:textId="77777777" w:rsidR="00A95EC1" w:rsidRPr="00247036" w:rsidRDefault="00A95EC1" w:rsidP="00A95EC1">
      <w:pPr>
        <w:pStyle w:val="Pardfaut"/>
        <w:spacing w:line="20" w:lineRule="atLeast"/>
        <w:jc w:val="both"/>
        <w:rPr>
          <w:rFonts w:ascii="Century Gothic" w:hAnsi="Century Gothic"/>
          <w:color w:val="000000" w:themeColor="text1"/>
          <w:sz w:val="20"/>
          <w:szCs w:val="20"/>
          <w:lang w:val="es-ES"/>
        </w:rPr>
      </w:pPr>
      <w:r w:rsidRPr="00247036">
        <w:rPr>
          <w:rFonts w:ascii="Century Gothic" w:hAnsi="Century Gothic"/>
          <w:color w:val="000000" w:themeColor="text1"/>
          <w:sz w:val="20"/>
          <w:szCs w:val="20"/>
          <w:u w:color="000000"/>
          <w:vertAlign w:val="superscript"/>
          <w:lang w:val="es-ES"/>
          <w14:textOutline w14:w="12700" w14:cap="flat" w14:cmpd="sng" w14:algn="ctr">
            <w14:noFill/>
            <w14:prstDash w14:val="solid"/>
            <w14:miter w14:lim="400000"/>
          </w14:textOutline>
        </w:rPr>
        <w:t>1</w:t>
      </w:r>
      <w:r w:rsidRPr="00247036">
        <w:rPr>
          <w:rFonts w:ascii="Century Gothic" w:hAnsi="Century Gothic"/>
          <w:color w:val="000000" w:themeColor="text1"/>
          <w:sz w:val="20"/>
          <w:szCs w:val="20"/>
          <w:u w:color="000000"/>
          <w:lang w:val="es-ES"/>
          <w14:textOutline w14:w="12700" w14:cap="flat" w14:cmpd="sng" w14:algn="ctr">
            <w14:noFill/>
            <w14:prstDash w14:val="solid"/>
            <w14:miter w14:lim="400000"/>
          </w14:textOutline>
        </w:rPr>
        <w:t xml:space="preserve"> </w:t>
      </w:r>
      <w:r w:rsidRPr="00247036">
        <w:rPr>
          <w:rFonts w:ascii="Century Gothic" w:hAnsi="Century Gothic"/>
          <w:color w:val="000000" w:themeColor="text1"/>
          <w:sz w:val="20"/>
          <w:szCs w:val="20"/>
          <w:lang w:val="es-ES"/>
        </w:rPr>
        <w:t>https://newsroom.ucla.edu/releases/scientists-sequence-genome-of-245577</w:t>
      </w:r>
    </w:p>
    <w:p w14:paraId="0B985B79" w14:textId="77777777" w:rsidR="00A95EC1" w:rsidRPr="001C18C8" w:rsidRDefault="00A95EC1" w:rsidP="00A95EC1">
      <w:pPr>
        <w:autoSpaceDE w:val="0"/>
        <w:autoSpaceDN w:val="0"/>
        <w:adjustRightInd w:val="0"/>
        <w:jc w:val="both"/>
        <w:rPr>
          <w:rFonts w:ascii="Century Gothic" w:hAnsi="Century Gothic" w:cs="XqnfthAdvOT07517017"/>
          <w:color w:val="000000" w:themeColor="text1"/>
          <w:sz w:val="20"/>
          <w:szCs w:val="20"/>
          <w:lang w:val="en-GB" w:eastAsia="fr-FR"/>
        </w:rPr>
      </w:pPr>
      <w:r w:rsidRPr="001C18C8">
        <w:rPr>
          <w:rFonts w:ascii="Century Gothic" w:hAnsi="Century Gothic" w:cs="XqnfthAdvOT07517017"/>
          <w:color w:val="000000" w:themeColor="text1"/>
          <w:sz w:val="20"/>
          <w:szCs w:val="20"/>
          <w:vertAlign w:val="superscript"/>
          <w:lang w:val="en-GB" w:eastAsia="fr-FR"/>
        </w:rPr>
        <w:t>2</w:t>
      </w:r>
      <w:r w:rsidRPr="001C18C8">
        <w:rPr>
          <w:rFonts w:ascii="Century Gothic" w:hAnsi="Century Gothic" w:cs="XqnfthAdvOT07517017"/>
          <w:color w:val="000000" w:themeColor="text1"/>
          <w:sz w:val="20"/>
          <w:szCs w:val="20"/>
          <w:lang w:val="en-GB" w:eastAsia="fr-FR"/>
        </w:rPr>
        <w:t xml:space="preserve"> Shen-Miller J: </w:t>
      </w:r>
      <w:r w:rsidRPr="001C18C8">
        <w:rPr>
          <w:rFonts w:ascii="Century Gothic" w:hAnsi="Century Gothic" w:cs="HmjvbqAdvOT46dcae81"/>
          <w:color w:val="000000" w:themeColor="text1"/>
          <w:sz w:val="20"/>
          <w:szCs w:val="20"/>
          <w:lang w:val="en-GB" w:eastAsia="fr-FR"/>
        </w:rPr>
        <w:t xml:space="preserve">Sacred lotus, the long-living fruits of China Antique. </w:t>
      </w:r>
      <w:r w:rsidRPr="001C18C8">
        <w:rPr>
          <w:rFonts w:ascii="Century Gothic" w:hAnsi="Century Gothic" w:cs="FgbkjkAdvOT0d9ab1db.I"/>
          <w:color w:val="000000" w:themeColor="text1"/>
          <w:sz w:val="20"/>
          <w:szCs w:val="20"/>
          <w:lang w:val="en-GB" w:eastAsia="fr-FR"/>
        </w:rPr>
        <w:t xml:space="preserve">Seed Sci Res </w:t>
      </w:r>
      <w:r w:rsidRPr="001C18C8">
        <w:rPr>
          <w:rFonts w:ascii="Century Gothic" w:hAnsi="Century Gothic" w:cs="XqnfthAdvOT07517017"/>
          <w:color w:val="000000" w:themeColor="text1"/>
          <w:sz w:val="20"/>
          <w:szCs w:val="20"/>
          <w:lang w:val="en-GB" w:eastAsia="fr-FR"/>
        </w:rPr>
        <w:t xml:space="preserve">2002, </w:t>
      </w:r>
      <w:r w:rsidRPr="001C18C8">
        <w:rPr>
          <w:rFonts w:ascii="Century Gothic" w:hAnsi="Century Gothic" w:cs="HmjvbqAdvOT46dcae81"/>
          <w:color w:val="000000" w:themeColor="text1"/>
          <w:sz w:val="20"/>
          <w:szCs w:val="20"/>
          <w:lang w:val="en-GB" w:eastAsia="fr-FR"/>
        </w:rPr>
        <w:t>12</w:t>
      </w:r>
      <w:r w:rsidRPr="001C18C8">
        <w:rPr>
          <w:rFonts w:ascii="Century Gothic" w:hAnsi="Century Gothic" w:cs="XqnfthAdvOT07517017"/>
          <w:color w:val="000000" w:themeColor="text1"/>
          <w:sz w:val="20"/>
          <w:szCs w:val="20"/>
          <w:lang w:val="en-GB" w:eastAsia="fr-FR"/>
        </w:rPr>
        <w:t>:131-143.</w:t>
      </w:r>
    </w:p>
    <w:p w14:paraId="6EF9E986" w14:textId="77777777" w:rsidR="00A95EC1" w:rsidRPr="00247036" w:rsidRDefault="00A95EC1" w:rsidP="00A95EC1">
      <w:pPr>
        <w:autoSpaceDE w:val="0"/>
        <w:autoSpaceDN w:val="0"/>
        <w:adjustRightInd w:val="0"/>
        <w:jc w:val="both"/>
        <w:rPr>
          <w:rFonts w:ascii="Century Gothic" w:hAnsi="Century Gothic"/>
          <w:color w:val="000000" w:themeColor="text1"/>
          <w:sz w:val="20"/>
          <w:szCs w:val="20"/>
          <w:u w:color="000000"/>
          <w:lang w:val="es-ES"/>
          <w14:textOutline w14:w="12700" w14:cap="flat" w14:cmpd="sng" w14:algn="ctr">
            <w14:noFill/>
            <w14:prstDash w14:val="solid"/>
            <w14:miter w14:lim="400000"/>
          </w14:textOutline>
        </w:rPr>
      </w:pPr>
      <w:r w:rsidRPr="001C18C8">
        <w:rPr>
          <w:rFonts w:ascii="Century Gothic" w:hAnsi="Century Gothic" w:cs="XqnfthAdvOT07517017"/>
          <w:color w:val="000000" w:themeColor="text1"/>
          <w:sz w:val="20"/>
          <w:szCs w:val="20"/>
          <w:vertAlign w:val="superscript"/>
          <w:lang w:val="en-GB" w:eastAsia="fr-FR"/>
        </w:rPr>
        <w:t>3</w:t>
      </w:r>
      <w:r w:rsidRPr="001C18C8">
        <w:rPr>
          <w:rFonts w:ascii="Century Gothic" w:hAnsi="Century Gothic" w:cs="XqnfthAdvOT07517017"/>
          <w:color w:val="000000" w:themeColor="text1"/>
          <w:sz w:val="20"/>
          <w:szCs w:val="20"/>
          <w:lang w:val="en-GB" w:eastAsia="fr-FR"/>
        </w:rPr>
        <w:t xml:space="preserve"> Shen-Miller J, </w:t>
      </w:r>
      <w:proofErr w:type="spellStart"/>
      <w:r w:rsidRPr="001C18C8">
        <w:rPr>
          <w:rFonts w:ascii="Century Gothic" w:hAnsi="Century Gothic" w:cs="XqnfthAdvOT07517017"/>
          <w:color w:val="000000" w:themeColor="text1"/>
          <w:sz w:val="20"/>
          <w:szCs w:val="20"/>
          <w:lang w:val="en-GB" w:eastAsia="fr-FR"/>
        </w:rPr>
        <w:t>Schopf</w:t>
      </w:r>
      <w:proofErr w:type="spellEnd"/>
      <w:r w:rsidRPr="001C18C8">
        <w:rPr>
          <w:rFonts w:ascii="Century Gothic" w:hAnsi="Century Gothic" w:cs="XqnfthAdvOT07517017"/>
          <w:color w:val="000000" w:themeColor="text1"/>
          <w:sz w:val="20"/>
          <w:szCs w:val="20"/>
          <w:lang w:val="en-GB" w:eastAsia="fr-FR"/>
        </w:rPr>
        <w:t xml:space="preserve"> JW, Harbottle G, Cao RJ, Ouyang S, Zhou KS, </w:t>
      </w:r>
      <w:proofErr w:type="spellStart"/>
      <w:r w:rsidRPr="001C18C8">
        <w:rPr>
          <w:rFonts w:ascii="Century Gothic" w:hAnsi="Century Gothic" w:cs="XqnfthAdvOT07517017"/>
          <w:color w:val="000000" w:themeColor="text1"/>
          <w:sz w:val="20"/>
          <w:szCs w:val="20"/>
          <w:lang w:val="en-GB" w:eastAsia="fr-FR"/>
        </w:rPr>
        <w:t>Southon</w:t>
      </w:r>
      <w:proofErr w:type="spellEnd"/>
      <w:r w:rsidRPr="001C18C8">
        <w:rPr>
          <w:rFonts w:ascii="Century Gothic" w:hAnsi="Century Gothic" w:cs="XqnfthAdvOT07517017"/>
          <w:color w:val="000000" w:themeColor="text1"/>
          <w:sz w:val="20"/>
          <w:szCs w:val="20"/>
          <w:lang w:val="en-GB" w:eastAsia="fr-FR"/>
        </w:rPr>
        <w:t xml:space="preserve"> JR, Liu GH: </w:t>
      </w:r>
      <w:r w:rsidRPr="001C18C8">
        <w:rPr>
          <w:rFonts w:ascii="Century Gothic" w:hAnsi="Century Gothic" w:cs="HmjvbqAdvOT46dcae81"/>
          <w:color w:val="000000" w:themeColor="text1"/>
          <w:sz w:val="20"/>
          <w:szCs w:val="20"/>
          <w:lang w:val="en-GB" w:eastAsia="fr-FR"/>
        </w:rPr>
        <w:t xml:space="preserve">Long-living lotus: germination and soil g-irradiation of centuries-old fruits, and cultivation, growth, and phenotypic abnormalities of offspring. </w:t>
      </w:r>
      <w:r w:rsidRPr="00247036">
        <w:rPr>
          <w:rFonts w:ascii="Century Gothic" w:hAnsi="Century Gothic" w:cs="FgbkjkAdvOT0d9ab1db.I"/>
          <w:color w:val="000000" w:themeColor="text1"/>
          <w:sz w:val="20"/>
          <w:szCs w:val="20"/>
          <w:lang w:val="es-ES" w:eastAsia="fr-FR"/>
        </w:rPr>
        <w:t xml:space="preserve">Am J Bot </w:t>
      </w:r>
      <w:r w:rsidRPr="00247036">
        <w:rPr>
          <w:rFonts w:ascii="Century Gothic" w:hAnsi="Century Gothic" w:cs="XqnfthAdvOT07517017"/>
          <w:color w:val="000000" w:themeColor="text1"/>
          <w:sz w:val="20"/>
          <w:szCs w:val="20"/>
          <w:lang w:val="es-ES" w:eastAsia="fr-FR"/>
        </w:rPr>
        <w:t xml:space="preserve">2002, </w:t>
      </w:r>
      <w:r w:rsidRPr="00247036">
        <w:rPr>
          <w:rFonts w:ascii="Century Gothic" w:hAnsi="Century Gothic" w:cs="HmjvbqAdvOT46dcae81"/>
          <w:color w:val="000000" w:themeColor="text1"/>
          <w:sz w:val="20"/>
          <w:szCs w:val="20"/>
          <w:lang w:val="es-ES" w:eastAsia="fr-FR"/>
        </w:rPr>
        <w:t>89</w:t>
      </w:r>
      <w:r w:rsidRPr="00247036">
        <w:rPr>
          <w:rFonts w:ascii="Century Gothic" w:hAnsi="Century Gothic" w:cs="XqnfthAdvOT07517017"/>
          <w:color w:val="000000" w:themeColor="text1"/>
          <w:sz w:val="20"/>
          <w:szCs w:val="20"/>
          <w:lang w:val="es-ES" w:eastAsia="fr-FR"/>
        </w:rPr>
        <w:t>:236-247.</w:t>
      </w:r>
    </w:p>
    <w:p w14:paraId="0480BF35" w14:textId="77777777" w:rsidR="00A95EC1" w:rsidRPr="00247036" w:rsidRDefault="00A95EC1" w:rsidP="00A95EC1">
      <w:pPr>
        <w:pStyle w:val="Pardfaut"/>
        <w:spacing w:line="20" w:lineRule="atLeast"/>
        <w:jc w:val="both"/>
        <w:rPr>
          <w:ins w:id="0" w:author="Allan MOHR" w:date="2021-06-09T11:17:00Z"/>
          <w:rStyle w:val="Aucun"/>
          <w:rFonts w:ascii="Century Gothic" w:eastAsia="Century Gothic" w:hAnsi="Century Gothic" w:cs="Century Gothic"/>
          <w:color w:val="000000" w:themeColor="text1"/>
          <w:u w:color="000000"/>
          <w:lang w:val="es-ES"/>
          <w14:textOutline w14:w="3175" w14:cap="flat" w14:cmpd="sng" w14:algn="ctr">
            <w14:solidFill>
              <w14:srgbClr w14:val="000000"/>
            </w14:solidFill>
            <w14:prstDash w14:val="solid"/>
            <w14:miter w14:lim="400000"/>
          </w14:textOutline>
        </w:rPr>
      </w:pPr>
    </w:p>
    <w:p w14:paraId="79E27B36" w14:textId="77777777" w:rsidR="0020000D" w:rsidRPr="00247036" w:rsidRDefault="0020000D" w:rsidP="0057001C">
      <w:pPr>
        <w:jc w:val="both"/>
        <w:rPr>
          <w:rFonts w:ascii="Century Gothic" w:hAnsi="Century Gothic"/>
          <w:color w:val="000000" w:themeColor="text1"/>
          <w:lang w:val="es-ES"/>
        </w:rPr>
      </w:pPr>
    </w:p>
    <w:p w14:paraId="009DACF9" w14:textId="77777777" w:rsidR="0020000D" w:rsidRPr="00247036" w:rsidRDefault="0020000D" w:rsidP="0057001C">
      <w:pPr>
        <w:jc w:val="both"/>
        <w:rPr>
          <w:rFonts w:ascii="Century Gothic" w:hAnsi="Century Gothic"/>
          <w:color w:val="000000" w:themeColor="text1"/>
          <w:lang w:val="es-ES"/>
        </w:rPr>
      </w:pPr>
    </w:p>
    <w:p w14:paraId="3C0184BB" w14:textId="3A68DA9B" w:rsidR="0020000D" w:rsidRPr="00247036" w:rsidRDefault="0020000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DE S</w:t>
      </w:r>
      <w:r w:rsidR="00093C19" w:rsidRPr="00247036">
        <w:rPr>
          <w:rFonts w:ascii="Century Gothic" w:hAnsi="Century Gothic"/>
          <w:color w:val="000000" w:themeColor="text1"/>
          <w:lang w:val="es-ES"/>
        </w:rPr>
        <w:t>U CULTIVO A NUESTRAS FÓRMULAS</w:t>
      </w:r>
    </w:p>
    <w:p w14:paraId="214DBD39" w14:textId="77777777" w:rsidR="0020000D" w:rsidRPr="00247036" w:rsidRDefault="0020000D" w:rsidP="00E63D86">
      <w:pPr>
        <w:jc w:val="both"/>
        <w:rPr>
          <w:rFonts w:ascii="Century Gothic" w:hAnsi="Century Gothic"/>
          <w:color w:val="000000" w:themeColor="text1"/>
          <w:lang w:val="es-ES"/>
        </w:rPr>
      </w:pPr>
    </w:p>
    <w:p w14:paraId="13A49464" w14:textId="69757584" w:rsidR="00947055" w:rsidRPr="00247036" w:rsidRDefault="00F608FB" w:rsidP="00E63D86">
      <w:pPr>
        <w:jc w:val="both"/>
        <w:rPr>
          <w:rFonts w:ascii="Century Gothic" w:hAnsi="Century Gothic"/>
          <w:color w:val="000000" w:themeColor="text1"/>
          <w:lang w:val="es-ES"/>
        </w:rPr>
      </w:pPr>
      <w:r w:rsidRPr="00247036">
        <w:rPr>
          <w:rFonts w:ascii="Century Gothic" w:hAnsi="Century Gothic"/>
          <w:color w:val="000000" w:themeColor="text1"/>
          <w:lang w:val="es-ES"/>
        </w:rPr>
        <w:t>El Loto Sagrado</w:t>
      </w:r>
      <w:r w:rsidR="0020000D" w:rsidRPr="00247036">
        <w:rPr>
          <w:rFonts w:ascii="Century Gothic" w:hAnsi="Century Gothic"/>
          <w:color w:val="000000" w:themeColor="text1"/>
          <w:lang w:val="es-ES"/>
        </w:rPr>
        <w:t xml:space="preserve"> </w:t>
      </w:r>
      <w:r w:rsidR="006A5652">
        <w:rPr>
          <w:rFonts w:ascii="Century Gothic" w:hAnsi="Century Gothic"/>
          <w:color w:val="000000" w:themeColor="text1"/>
          <w:lang w:val="es-ES"/>
        </w:rPr>
        <w:t xml:space="preserve">de </w:t>
      </w:r>
      <w:r w:rsidR="0020000D" w:rsidRPr="00247036">
        <w:rPr>
          <w:rFonts w:ascii="Century Gothic" w:hAnsi="Century Gothic"/>
          <w:color w:val="000000" w:themeColor="text1"/>
          <w:lang w:val="es-ES"/>
        </w:rPr>
        <w:t xml:space="preserve">KENZOKI </w:t>
      </w:r>
      <w:r w:rsidRPr="00247036">
        <w:rPr>
          <w:rFonts w:ascii="Century Gothic" w:hAnsi="Century Gothic"/>
          <w:color w:val="000000" w:themeColor="text1"/>
          <w:lang w:val="es-ES"/>
        </w:rPr>
        <w:t>se cultiva de mayo a octubre, a lo largo del río</w:t>
      </w:r>
      <w:r w:rsidR="0020000D" w:rsidRPr="00247036">
        <w:rPr>
          <w:rFonts w:ascii="Century Gothic" w:hAnsi="Century Gothic"/>
          <w:color w:val="000000" w:themeColor="text1"/>
          <w:lang w:val="es-ES"/>
        </w:rPr>
        <w:t xml:space="preserve"> M</w:t>
      </w:r>
      <w:r w:rsidRPr="00247036">
        <w:rPr>
          <w:rFonts w:ascii="Century Gothic" w:hAnsi="Century Gothic"/>
          <w:color w:val="000000" w:themeColor="text1"/>
          <w:lang w:val="es-ES"/>
        </w:rPr>
        <w:t>e</w:t>
      </w:r>
      <w:r w:rsidR="0020000D" w:rsidRPr="00247036">
        <w:rPr>
          <w:rFonts w:ascii="Century Gothic" w:hAnsi="Century Gothic"/>
          <w:color w:val="000000" w:themeColor="text1"/>
          <w:lang w:val="es-ES"/>
        </w:rPr>
        <w:t xml:space="preserve">kong </w:t>
      </w:r>
      <w:r w:rsidRPr="00247036">
        <w:rPr>
          <w:rFonts w:ascii="Century Gothic" w:hAnsi="Century Gothic"/>
          <w:color w:val="000000" w:themeColor="text1"/>
          <w:lang w:val="es-ES"/>
        </w:rPr>
        <w:t>en la llanura de</w:t>
      </w:r>
      <w:r w:rsidR="0020000D" w:rsidRPr="00247036">
        <w:rPr>
          <w:rFonts w:ascii="Century Gothic" w:hAnsi="Century Gothic"/>
          <w:color w:val="000000" w:themeColor="text1"/>
          <w:lang w:val="es-ES"/>
        </w:rPr>
        <w:t xml:space="preserve"> Vientiane </w:t>
      </w:r>
      <w:r w:rsidRPr="00247036">
        <w:rPr>
          <w:rFonts w:ascii="Century Gothic" w:hAnsi="Century Gothic"/>
          <w:color w:val="000000" w:themeColor="text1"/>
          <w:lang w:val="es-ES"/>
        </w:rPr>
        <w:t>en</w:t>
      </w:r>
      <w:r w:rsidR="0020000D" w:rsidRPr="00247036">
        <w:rPr>
          <w:rFonts w:ascii="Century Gothic" w:hAnsi="Century Gothic"/>
          <w:color w:val="000000" w:themeColor="text1"/>
          <w:lang w:val="es-ES"/>
        </w:rPr>
        <w:t xml:space="preserve"> Laos, </w:t>
      </w:r>
      <w:r w:rsidRPr="00247036">
        <w:rPr>
          <w:rFonts w:ascii="Century Gothic" w:hAnsi="Century Gothic"/>
          <w:color w:val="000000" w:themeColor="text1"/>
          <w:lang w:val="es-ES"/>
        </w:rPr>
        <w:t>a través de un colaborador exclusivo de</w:t>
      </w:r>
      <w:r w:rsidR="0020000D" w:rsidRPr="00247036">
        <w:rPr>
          <w:rFonts w:ascii="Century Gothic" w:hAnsi="Century Gothic"/>
          <w:color w:val="000000" w:themeColor="text1"/>
          <w:lang w:val="es-ES"/>
        </w:rPr>
        <w:t xml:space="preserve"> Kenzo. </w:t>
      </w:r>
      <w:r w:rsidRPr="00247036">
        <w:rPr>
          <w:rFonts w:ascii="Century Gothic" w:hAnsi="Century Gothic"/>
          <w:color w:val="000000" w:themeColor="text1"/>
          <w:lang w:val="es-ES"/>
        </w:rPr>
        <w:t>Los Lotos Sagrados se cultivan en redes para el cultivo de arroz irrigadas que permiten controlar la pureza del agua</w:t>
      </w:r>
      <w:r w:rsidR="0020000D" w:rsidRPr="00247036">
        <w:rPr>
          <w:rFonts w:ascii="Century Gothic" w:hAnsi="Century Gothic"/>
          <w:color w:val="000000" w:themeColor="text1"/>
          <w:lang w:val="es-ES"/>
        </w:rPr>
        <w:t xml:space="preserve">. </w:t>
      </w:r>
    </w:p>
    <w:p w14:paraId="69FB3425" w14:textId="77777777" w:rsidR="00947055" w:rsidRPr="00247036" w:rsidRDefault="00947055" w:rsidP="00E63D86">
      <w:pPr>
        <w:jc w:val="both"/>
        <w:rPr>
          <w:rFonts w:ascii="Century Gothic" w:hAnsi="Century Gothic"/>
          <w:color w:val="000000" w:themeColor="text1"/>
          <w:lang w:val="es-ES"/>
        </w:rPr>
      </w:pPr>
    </w:p>
    <w:p w14:paraId="3E60F6FE" w14:textId="027A0C3D" w:rsidR="0020000D" w:rsidRPr="00247036" w:rsidRDefault="00F608FB" w:rsidP="00E63D86">
      <w:pPr>
        <w:jc w:val="both"/>
        <w:rPr>
          <w:rFonts w:ascii="Century Gothic" w:hAnsi="Century Gothic"/>
          <w:color w:val="000000" w:themeColor="text1"/>
          <w:lang w:val="es-ES"/>
        </w:rPr>
      </w:pPr>
      <w:r w:rsidRPr="00247036">
        <w:rPr>
          <w:rFonts w:ascii="Century Gothic" w:hAnsi="Century Gothic"/>
          <w:color w:val="000000" w:themeColor="text1"/>
          <w:lang w:val="es-ES"/>
        </w:rPr>
        <w:t>La recolecta de las flores se realiza muy temprano por la mañana</w:t>
      </w:r>
      <w:r w:rsidR="0020000D" w:rsidRPr="00247036">
        <w:rPr>
          <w:rFonts w:ascii="Century Gothic" w:hAnsi="Century Gothic"/>
          <w:color w:val="000000" w:themeColor="text1"/>
          <w:lang w:val="es-ES"/>
        </w:rPr>
        <w:t>, o</w:t>
      </w:r>
      <w:r w:rsidRPr="00247036">
        <w:rPr>
          <w:rFonts w:ascii="Century Gothic" w:hAnsi="Century Gothic"/>
          <w:color w:val="000000" w:themeColor="text1"/>
          <w:lang w:val="es-ES"/>
        </w:rPr>
        <w:t xml:space="preserve"> al final del día</w:t>
      </w:r>
      <w:r w:rsidR="0020000D" w:rsidRPr="00247036">
        <w:rPr>
          <w:rFonts w:ascii="Century Gothic" w:hAnsi="Century Gothic"/>
          <w:color w:val="000000" w:themeColor="text1"/>
          <w:lang w:val="es-ES"/>
        </w:rPr>
        <w:t>. Un</w:t>
      </w:r>
      <w:r w:rsidRPr="00247036">
        <w:rPr>
          <w:rFonts w:ascii="Century Gothic" w:hAnsi="Century Gothic"/>
          <w:color w:val="000000" w:themeColor="text1"/>
          <w:lang w:val="es-ES"/>
        </w:rPr>
        <w:t>o a uno, los Lotos Sagrados se recolectan a mano con el mayor cuidado</w:t>
      </w:r>
      <w:r w:rsidR="0020000D" w:rsidRPr="00247036">
        <w:rPr>
          <w:rFonts w:ascii="Century Gothic" w:hAnsi="Century Gothic"/>
          <w:color w:val="000000" w:themeColor="text1"/>
          <w:lang w:val="es-ES"/>
        </w:rPr>
        <w:t xml:space="preserve">: </w:t>
      </w:r>
      <w:r w:rsidRPr="00247036">
        <w:rPr>
          <w:rFonts w:ascii="Century Gothic" w:hAnsi="Century Gothic"/>
          <w:color w:val="000000" w:themeColor="text1"/>
          <w:lang w:val="es-ES"/>
        </w:rPr>
        <w:t>en la fase ideal de floración, sin perder un pétalo ni tocar el agua, para preservar todas las cualidades</w:t>
      </w:r>
      <w:r w:rsidR="0020000D" w:rsidRPr="00247036">
        <w:rPr>
          <w:rFonts w:ascii="Century Gothic" w:hAnsi="Century Gothic"/>
          <w:color w:val="000000" w:themeColor="text1"/>
          <w:lang w:val="es-ES"/>
        </w:rPr>
        <w:t>.</w:t>
      </w:r>
    </w:p>
    <w:p w14:paraId="28F04C76" w14:textId="77777777" w:rsidR="0020000D" w:rsidRPr="00247036" w:rsidRDefault="0020000D" w:rsidP="0020000D">
      <w:pPr>
        <w:rPr>
          <w:rFonts w:ascii="Century Gothic" w:hAnsi="Century Gothic"/>
          <w:color w:val="000000" w:themeColor="text1"/>
          <w:lang w:val="es-ES"/>
        </w:rPr>
      </w:pPr>
    </w:p>
    <w:p w14:paraId="25B20AB5" w14:textId="0E26098D" w:rsidR="0020000D" w:rsidRPr="00247036" w:rsidRDefault="0020000D" w:rsidP="0020000D">
      <w:pPr>
        <w:rPr>
          <w:rFonts w:ascii="Century Gothic" w:hAnsi="Century Gothic"/>
          <w:color w:val="000000" w:themeColor="text1"/>
          <w:lang w:val="es-ES"/>
        </w:rPr>
      </w:pPr>
      <w:r w:rsidRPr="00247036">
        <w:rPr>
          <w:rFonts w:ascii="Century Gothic" w:hAnsi="Century Gothic"/>
          <w:color w:val="000000" w:themeColor="text1"/>
          <w:lang w:val="es-ES"/>
        </w:rPr>
        <w:t>Un</w:t>
      </w:r>
      <w:r w:rsidR="00F608FB" w:rsidRPr="00247036">
        <w:rPr>
          <w:rFonts w:ascii="Century Gothic" w:hAnsi="Century Gothic"/>
          <w:color w:val="000000" w:themeColor="text1"/>
          <w:lang w:val="es-ES"/>
        </w:rPr>
        <w:t>a vez recolectadas, las diferentes partes de la flor se clasifican manualmente y se secan según los procedimientos tradicionales</w:t>
      </w:r>
      <w:r w:rsidRPr="00247036">
        <w:rPr>
          <w:rFonts w:ascii="Century Gothic" w:hAnsi="Century Gothic"/>
          <w:color w:val="000000" w:themeColor="text1"/>
          <w:lang w:val="es-ES"/>
        </w:rPr>
        <w:t xml:space="preserve">. </w:t>
      </w:r>
    </w:p>
    <w:p w14:paraId="3A51924D" w14:textId="77777777" w:rsidR="0020000D" w:rsidRPr="00247036" w:rsidRDefault="0020000D" w:rsidP="0020000D">
      <w:pPr>
        <w:rPr>
          <w:rFonts w:ascii="Century Gothic" w:hAnsi="Century Gothic"/>
          <w:color w:val="000000" w:themeColor="text1"/>
          <w:lang w:val="es-ES"/>
        </w:rPr>
      </w:pPr>
    </w:p>
    <w:p w14:paraId="666677ED" w14:textId="77777777" w:rsidR="0020000D" w:rsidRPr="00247036" w:rsidRDefault="0020000D" w:rsidP="0020000D">
      <w:pPr>
        <w:rPr>
          <w:rFonts w:ascii="Century Gothic" w:hAnsi="Century Gothic"/>
          <w:color w:val="000000" w:themeColor="text1"/>
          <w:lang w:val="es-ES"/>
        </w:rPr>
      </w:pPr>
    </w:p>
    <w:p w14:paraId="0413A4C8" w14:textId="4113DB9F" w:rsidR="0020000D" w:rsidRPr="00247036" w:rsidRDefault="0020000D" w:rsidP="00403756">
      <w:pPr>
        <w:ind w:firstLine="708"/>
        <w:rPr>
          <w:rFonts w:ascii="Century Gothic" w:hAnsi="Century Gothic"/>
          <w:color w:val="000000" w:themeColor="text1"/>
          <w:lang w:val="es-ES"/>
        </w:rPr>
      </w:pPr>
      <w:r w:rsidRPr="00247036">
        <w:rPr>
          <w:rFonts w:ascii="Century Gothic" w:hAnsi="Century Gothic"/>
          <w:color w:val="000000" w:themeColor="text1"/>
          <w:lang w:val="es-ES"/>
        </w:rPr>
        <w:t>3. L</w:t>
      </w:r>
      <w:r w:rsidR="009E60F1" w:rsidRPr="00247036">
        <w:rPr>
          <w:rFonts w:ascii="Century Gothic" w:hAnsi="Century Gothic"/>
          <w:color w:val="000000" w:themeColor="text1"/>
          <w:lang w:val="es-ES"/>
        </w:rPr>
        <w:t>A EXPERIENCIA EN TRATAMIENTOS</w:t>
      </w:r>
    </w:p>
    <w:p w14:paraId="00A52C6E" w14:textId="77777777" w:rsidR="0020000D" w:rsidRPr="00247036" w:rsidRDefault="0020000D" w:rsidP="0020000D">
      <w:pPr>
        <w:rPr>
          <w:rFonts w:ascii="Century Gothic" w:hAnsi="Century Gothic"/>
          <w:color w:val="000000" w:themeColor="text1"/>
          <w:lang w:val="es-ES"/>
        </w:rPr>
      </w:pPr>
    </w:p>
    <w:p w14:paraId="5BA62C09" w14:textId="0B1CCA6C" w:rsidR="0020000D" w:rsidRPr="00247036" w:rsidRDefault="0020000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La reformula</w:t>
      </w:r>
      <w:r w:rsidR="009E60F1" w:rsidRPr="00247036">
        <w:rPr>
          <w:rFonts w:ascii="Century Gothic" w:hAnsi="Century Gothic"/>
          <w:color w:val="000000" w:themeColor="text1"/>
          <w:lang w:val="es-ES"/>
        </w:rPr>
        <w:t>ción de toda la gama</w:t>
      </w:r>
      <w:r w:rsidRPr="00247036">
        <w:rPr>
          <w:rFonts w:ascii="Century Gothic" w:hAnsi="Century Gothic"/>
          <w:color w:val="000000" w:themeColor="text1"/>
          <w:lang w:val="es-ES"/>
        </w:rPr>
        <w:t xml:space="preserve"> KENZOKI </w:t>
      </w:r>
      <w:r w:rsidR="009E60F1" w:rsidRPr="00247036">
        <w:rPr>
          <w:rFonts w:ascii="Century Gothic" w:hAnsi="Century Gothic"/>
          <w:color w:val="000000" w:themeColor="text1"/>
          <w:lang w:val="es-ES"/>
        </w:rPr>
        <w:t>se ha pensado para un mayor respeto de todas las pieles y la motivación por ofrecer texturas sensoriales, cada vez más eficaces y acertadas con un mínimo del</w:t>
      </w:r>
      <w:r w:rsidRPr="00247036">
        <w:rPr>
          <w:rFonts w:ascii="Century Gothic" w:hAnsi="Century Gothic"/>
          <w:color w:val="000000" w:themeColor="text1"/>
          <w:lang w:val="es-ES"/>
        </w:rPr>
        <w:t xml:space="preserve"> 90% d</w:t>
      </w:r>
      <w:r w:rsidR="009E60F1" w:rsidRPr="00247036">
        <w:rPr>
          <w:rFonts w:ascii="Century Gothic" w:hAnsi="Century Gothic"/>
          <w:color w:val="000000" w:themeColor="text1"/>
          <w:lang w:val="es-ES"/>
        </w:rPr>
        <w:t>e ingredientes de origen natural</w:t>
      </w:r>
      <w:r w:rsidR="00221ACF" w:rsidRPr="00247036">
        <w:rPr>
          <w:rFonts w:ascii="Century Gothic" w:hAnsi="Century Gothic"/>
          <w:color w:val="000000" w:themeColor="text1"/>
          <w:vertAlign w:val="superscript"/>
          <w:lang w:val="es-ES"/>
        </w:rPr>
        <w:t>1</w:t>
      </w:r>
      <w:r w:rsidR="00221ACF" w:rsidRPr="00247036">
        <w:rPr>
          <w:rFonts w:ascii="Century Gothic" w:hAnsi="Century Gothic"/>
          <w:color w:val="000000" w:themeColor="text1"/>
          <w:sz w:val="22"/>
          <w:szCs w:val="22"/>
          <w:lang w:val="es-ES"/>
        </w:rPr>
        <w:t>.</w:t>
      </w:r>
    </w:p>
    <w:p w14:paraId="10F43854" w14:textId="77777777" w:rsidR="0020000D" w:rsidRPr="00247036" w:rsidRDefault="0020000D" w:rsidP="0057001C">
      <w:pPr>
        <w:jc w:val="both"/>
        <w:rPr>
          <w:rFonts w:ascii="Century Gothic" w:hAnsi="Century Gothic"/>
          <w:color w:val="000000" w:themeColor="text1"/>
          <w:lang w:val="es-ES"/>
        </w:rPr>
      </w:pPr>
    </w:p>
    <w:p w14:paraId="0421B268" w14:textId="2E58680D" w:rsidR="0020000D" w:rsidRPr="00247036" w:rsidRDefault="0020000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De</w:t>
      </w:r>
      <w:r w:rsidR="009E60F1" w:rsidRPr="00247036">
        <w:rPr>
          <w:rFonts w:ascii="Century Gothic" w:hAnsi="Century Gothic"/>
          <w:color w:val="000000" w:themeColor="text1"/>
          <w:lang w:val="es-ES"/>
        </w:rPr>
        <w:t>sde hace veinte años</w:t>
      </w:r>
      <w:r w:rsidRPr="00247036">
        <w:rPr>
          <w:rFonts w:ascii="Century Gothic" w:hAnsi="Century Gothic"/>
          <w:color w:val="000000" w:themeColor="text1"/>
          <w:lang w:val="es-ES"/>
        </w:rPr>
        <w:t xml:space="preserve">, KENZOKI </w:t>
      </w:r>
      <w:r w:rsidR="009E60F1" w:rsidRPr="00247036">
        <w:rPr>
          <w:rFonts w:ascii="Century Gothic" w:hAnsi="Century Gothic"/>
          <w:color w:val="000000" w:themeColor="text1"/>
          <w:lang w:val="es-ES"/>
        </w:rPr>
        <w:t>estudia los secretos de la Flor de Loto Sagrado y ha captado lo mejor de ella en sus dos nuevos extractos</w:t>
      </w:r>
      <w:r w:rsidRPr="00247036">
        <w:rPr>
          <w:rFonts w:ascii="Century Gothic" w:hAnsi="Century Gothic"/>
          <w:color w:val="000000" w:themeColor="text1"/>
          <w:lang w:val="es-ES"/>
        </w:rPr>
        <w:t>, obten</w:t>
      </w:r>
      <w:r w:rsidR="009E60F1" w:rsidRPr="00247036">
        <w:rPr>
          <w:rFonts w:ascii="Century Gothic" w:hAnsi="Century Gothic"/>
          <w:color w:val="000000" w:themeColor="text1"/>
          <w:lang w:val="es-ES"/>
        </w:rPr>
        <w:t>idos a partir de disolventes 100% de origen natural</w:t>
      </w:r>
      <w:r w:rsidR="00E96190" w:rsidRPr="00247036">
        <w:rPr>
          <w:rFonts w:ascii="Century Gothic" w:hAnsi="Century Gothic"/>
          <w:color w:val="000000" w:themeColor="text1"/>
          <w:vertAlign w:val="superscript"/>
          <w:lang w:val="es-ES"/>
        </w:rPr>
        <w:t>2</w:t>
      </w:r>
      <w:r w:rsidRPr="00247036">
        <w:rPr>
          <w:rFonts w:ascii="Century Gothic" w:hAnsi="Century Gothic"/>
          <w:color w:val="000000" w:themeColor="text1"/>
          <w:lang w:val="es-ES"/>
        </w:rPr>
        <w:t xml:space="preserve"> p</w:t>
      </w:r>
      <w:r w:rsidR="009E60F1" w:rsidRPr="00247036">
        <w:rPr>
          <w:rFonts w:ascii="Century Gothic" w:hAnsi="Century Gothic"/>
          <w:color w:val="000000" w:themeColor="text1"/>
          <w:lang w:val="es-ES"/>
        </w:rPr>
        <w:t>ara extraer moléculas específicas y aplicar mejor los beneficios clave para la piel</w:t>
      </w:r>
      <w:r w:rsidRPr="00247036">
        <w:rPr>
          <w:rFonts w:ascii="Century Gothic" w:hAnsi="Century Gothic"/>
          <w:color w:val="000000" w:themeColor="text1"/>
          <w:lang w:val="es-ES"/>
        </w:rPr>
        <w:t>:</w:t>
      </w:r>
    </w:p>
    <w:p w14:paraId="1BC5E2A0" w14:textId="77777777" w:rsidR="0020000D" w:rsidRPr="00247036" w:rsidRDefault="0020000D" w:rsidP="0057001C">
      <w:pPr>
        <w:jc w:val="both"/>
        <w:rPr>
          <w:rFonts w:ascii="Century Gothic" w:hAnsi="Century Gothic"/>
          <w:color w:val="000000" w:themeColor="text1"/>
          <w:lang w:val="es-ES"/>
        </w:rPr>
      </w:pPr>
    </w:p>
    <w:p w14:paraId="1193D95D" w14:textId="5540E678" w:rsidR="0020000D" w:rsidRPr="00247036" w:rsidRDefault="009E60F1"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w:t>
      </w:r>
      <w:r w:rsidRPr="00247036">
        <w:rPr>
          <w:rFonts w:ascii="Century Gothic" w:hAnsi="Century Gothic"/>
          <w:color w:val="000000" w:themeColor="text1"/>
          <w:lang w:val="es-ES"/>
        </w:rPr>
        <w:tab/>
        <w:t xml:space="preserve">El Extracto Acuoso con Flor de Loto Sagrado se obtiene a partir de una extracción con un disolvente </w:t>
      </w:r>
      <w:proofErr w:type="spellStart"/>
      <w:r w:rsidRPr="00247036">
        <w:rPr>
          <w:rFonts w:ascii="Century Gothic" w:hAnsi="Century Gothic"/>
          <w:color w:val="000000" w:themeColor="text1"/>
          <w:lang w:val="es-ES"/>
        </w:rPr>
        <w:t>hidroglicólico</w:t>
      </w:r>
      <w:proofErr w:type="spellEnd"/>
      <w:r w:rsidRPr="00247036">
        <w:rPr>
          <w:rFonts w:ascii="Century Gothic" w:hAnsi="Century Gothic"/>
          <w:color w:val="000000" w:themeColor="text1"/>
          <w:lang w:val="es-ES"/>
        </w:rPr>
        <w:t xml:space="preserve"> de origen natural que permite extraer flavonoides, moléculas conocidas principalmente por sus propiedades antirradicales</w:t>
      </w:r>
      <w:r w:rsidR="0020000D" w:rsidRPr="00247036">
        <w:rPr>
          <w:rFonts w:ascii="Century Gothic" w:hAnsi="Century Gothic"/>
          <w:color w:val="000000" w:themeColor="text1"/>
          <w:lang w:val="es-ES"/>
        </w:rPr>
        <w:t>.</w:t>
      </w:r>
    </w:p>
    <w:p w14:paraId="700671F7" w14:textId="77777777" w:rsidR="0020000D" w:rsidRPr="00247036" w:rsidRDefault="0020000D" w:rsidP="0057001C">
      <w:pPr>
        <w:jc w:val="both"/>
        <w:rPr>
          <w:rFonts w:ascii="Century Gothic" w:hAnsi="Century Gothic"/>
          <w:color w:val="000000" w:themeColor="text1"/>
          <w:lang w:val="es-ES"/>
        </w:rPr>
      </w:pPr>
    </w:p>
    <w:p w14:paraId="424EFEE0" w14:textId="700A0D3F" w:rsidR="0020000D" w:rsidRPr="00247036" w:rsidRDefault="0020000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w:t>
      </w:r>
      <w:r w:rsidRPr="00247036">
        <w:rPr>
          <w:rFonts w:ascii="Century Gothic" w:hAnsi="Century Gothic"/>
          <w:color w:val="000000" w:themeColor="text1"/>
          <w:lang w:val="es-ES"/>
        </w:rPr>
        <w:tab/>
      </w:r>
      <w:r w:rsidR="005F03F7" w:rsidRPr="00247036">
        <w:rPr>
          <w:rFonts w:ascii="Century Gothic" w:hAnsi="Century Gothic"/>
          <w:color w:val="000000" w:themeColor="text1"/>
          <w:lang w:val="es-ES"/>
        </w:rPr>
        <w:t xml:space="preserve">El Extracto Aceitoso con Flor de Loto Sagrado se obtiene a partir de una extracción con disolvente aceitoso de origen natural que permite extraer </w:t>
      </w:r>
      <w:r w:rsidR="005F03F7" w:rsidRPr="00247036">
        <w:rPr>
          <w:rFonts w:ascii="Century Gothic" w:hAnsi="Century Gothic"/>
          <w:color w:val="000000" w:themeColor="text1"/>
          <w:lang w:val="es-ES"/>
        </w:rPr>
        <w:lastRenderedPageBreak/>
        <w:t>fitoesteroles, los esteroles son moléculas que constituyen la matriz lipídica de la epidermis.</w:t>
      </w:r>
    </w:p>
    <w:p w14:paraId="6B94B1D0" w14:textId="77777777" w:rsidR="0020000D" w:rsidRPr="00247036" w:rsidRDefault="0020000D" w:rsidP="0057001C">
      <w:pPr>
        <w:jc w:val="both"/>
        <w:rPr>
          <w:rFonts w:ascii="Century Gothic" w:hAnsi="Century Gothic"/>
          <w:color w:val="000000" w:themeColor="text1"/>
          <w:lang w:val="es-ES"/>
        </w:rPr>
      </w:pPr>
    </w:p>
    <w:p w14:paraId="42765B9E" w14:textId="54701DDB" w:rsidR="0020000D" w:rsidRPr="00247036" w:rsidRDefault="005F03F7"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Estos dos extractos se integran a nuestras fórmulas para difundir sus beneficios al primer contacto con la piel</w:t>
      </w:r>
      <w:r w:rsidR="0020000D" w:rsidRPr="00247036">
        <w:rPr>
          <w:rFonts w:ascii="Century Gothic" w:hAnsi="Century Gothic"/>
          <w:color w:val="000000" w:themeColor="text1"/>
          <w:lang w:val="es-ES"/>
        </w:rPr>
        <w:t>.</w:t>
      </w:r>
    </w:p>
    <w:p w14:paraId="51A59B55" w14:textId="77777777" w:rsidR="0020000D" w:rsidRPr="00247036" w:rsidRDefault="0020000D" w:rsidP="0057001C">
      <w:pPr>
        <w:jc w:val="both"/>
        <w:rPr>
          <w:rFonts w:ascii="Century Gothic" w:hAnsi="Century Gothic"/>
          <w:color w:val="000000" w:themeColor="text1"/>
          <w:lang w:val="es-ES"/>
        </w:rPr>
      </w:pPr>
    </w:p>
    <w:p w14:paraId="5944EB09" w14:textId="047CB867" w:rsidR="0020000D" w:rsidRPr="00247036" w:rsidRDefault="0020000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N</w:t>
      </w:r>
      <w:r w:rsidR="005F03F7" w:rsidRPr="00247036">
        <w:rPr>
          <w:rFonts w:ascii="Century Gothic" w:hAnsi="Century Gothic"/>
          <w:color w:val="000000" w:themeColor="text1"/>
          <w:lang w:val="es-ES"/>
        </w:rPr>
        <w:t>uestras fórmulas combinan estos Extractos de Loto Sagrado con ingredientes de origen natural meticulosamente seleccionados para completar su acción</w:t>
      </w:r>
      <w:r w:rsidRPr="00247036">
        <w:rPr>
          <w:rFonts w:ascii="Century Gothic" w:hAnsi="Century Gothic"/>
          <w:color w:val="000000" w:themeColor="text1"/>
          <w:lang w:val="es-ES"/>
        </w:rPr>
        <w:t xml:space="preserve">. </w:t>
      </w:r>
      <w:r w:rsidR="005F03F7" w:rsidRPr="00247036">
        <w:rPr>
          <w:rFonts w:ascii="Century Gothic" w:hAnsi="Century Gothic"/>
          <w:color w:val="000000" w:themeColor="text1"/>
          <w:lang w:val="es-ES"/>
        </w:rPr>
        <w:t>Estos dúos de ingredientes únicos de</w:t>
      </w:r>
      <w:r w:rsidRPr="00247036">
        <w:rPr>
          <w:rFonts w:ascii="Century Gothic" w:hAnsi="Century Gothic"/>
          <w:color w:val="000000" w:themeColor="text1"/>
          <w:lang w:val="es-ES"/>
        </w:rPr>
        <w:t xml:space="preserve"> Kenzo</w:t>
      </w:r>
      <w:r w:rsidR="005F03F7" w:rsidRPr="00247036">
        <w:rPr>
          <w:rFonts w:ascii="Century Gothic" w:hAnsi="Century Gothic"/>
          <w:color w:val="000000" w:themeColor="text1"/>
          <w:lang w:val="es-ES"/>
        </w:rPr>
        <w:t xml:space="preserve">, se incorporan </w:t>
      </w:r>
      <w:r w:rsidR="00C7292C" w:rsidRPr="00247036">
        <w:rPr>
          <w:rFonts w:ascii="Century Gothic" w:hAnsi="Century Gothic"/>
          <w:color w:val="000000" w:themeColor="text1"/>
          <w:lang w:val="es-ES"/>
        </w:rPr>
        <w:t>a</w:t>
      </w:r>
      <w:r w:rsidR="005F03F7" w:rsidRPr="00247036">
        <w:rPr>
          <w:rFonts w:ascii="Century Gothic" w:hAnsi="Century Gothic"/>
          <w:color w:val="000000" w:themeColor="text1"/>
          <w:lang w:val="es-ES"/>
        </w:rPr>
        <w:t xml:space="preserve"> nuestras tres nuevas gamas</w:t>
      </w:r>
      <w:r w:rsidRPr="00247036">
        <w:rPr>
          <w:rFonts w:ascii="Century Gothic" w:hAnsi="Century Gothic"/>
          <w:color w:val="000000" w:themeColor="text1"/>
          <w:lang w:val="es-ES"/>
        </w:rPr>
        <w:t xml:space="preserve">: </w:t>
      </w:r>
    </w:p>
    <w:p w14:paraId="43F9AC55" w14:textId="77777777" w:rsidR="0020000D" w:rsidRPr="00247036" w:rsidRDefault="0020000D" w:rsidP="0057001C">
      <w:pPr>
        <w:jc w:val="both"/>
        <w:rPr>
          <w:rFonts w:ascii="Century Gothic" w:hAnsi="Century Gothic"/>
          <w:color w:val="000000" w:themeColor="text1"/>
          <w:lang w:val="es-ES"/>
        </w:rPr>
      </w:pPr>
    </w:p>
    <w:p w14:paraId="5C552094" w14:textId="00BC0A31" w:rsidR="0020000D" w:rsidRPr="00247036" w:rsidRDefault="00C7292C"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 xml:space="preserve">Flujo </w:t>
      </w:r>
      <w:r w:rsidR="008F7259" w:rsidRPr="00247036">
        <w:rPr>
          <w:rFonts w:ascii="Century Gothic" w:hAnsi="Century Gothic"/>
          <w:color w:val="000000" w:themeColor="text1"/>
          <w:lang w:val="es-ES"/>
        </w:rPr>
        <w:t xml:space="preserve">de </w:t>
      </w:r>
      <w:r w:rsidRPr="00247036">
        <w:rPr>
          <w:rFonts w:ascii="Century Gothic" w:hAnsi="Century Gothic"/>
          <w:color w:val="000000" w:themeColor="text1"/>
          <w:lang w:val="es-ES"/>
        </w:rPr>
        <w:t>Juventud</w:t>
      </w:r>
      <w:r w:rsidR="0020000D" w:rsidRPr="00247036">
        <w:rPr>
          <w:rFonts w:ascii="Century Gothic" w:hAnsi="Century Gothic"/>
          <w:color w:val="000000" w:themeColor="text1"/>
          <w:lang w:val="es-ES"/>
        </w:rPr>
        <w:t>: Un d</w:t>
      </w:r>
      <w:r w:rsidRPr="00247036">
        <w:rPr>
          <w:rFonts w:ascii="Century Gothic" w:hAnsi="Century Gothic"/>
          <w:color w:val="000000" w:themeColor="text1"/>
          <w:lang w:val="es-ES"/>
        </w:rPr>
        <w:t>úo sinérgico de Extractos Acuosos y Aceitosos de Flores de Loto Sagrado</w:t>
      </w:r>
      <w:r w:rsidR="00E41B60" w:rsidRPr="00247036">
        <w:rPr>
          <w:rFonts w:ascii="Century Gothic" w:hAnsi="Century Gothic"/>
          <w:color w:val="000000" w:themeColor="text1"/>
          <w:lang w:val="es-ES"/>
        </w:rPr>
        <w:t>,</w:t>
      </w:r>
      <w:r w:rsidR="0020000D" w:rsidRPr="00247036">
        <w:rPr>
          <w:rFonts w:ascii="Century Gothic" w:hAnsi="Century Gothic"/>
          <w:color w:val="000000" w:themeColor="text1"/>
          <w:lang w:val="es-ES"/>
        </w:rPr>
        <w:t xml:space="preserve"> </w:t>
      </w:r>
      <w:r w:rsidRPr="00247036">
        <w:rPr>
          <w:rFonts w:ascii="Century Gothic" w:hAnsi="Century Gothic"/>
          <w:color w:val="000000" w:themeColor="text1"/>
          <w:lang w:val="es-ES"/>
        </w:rPr>
        <w:t xml:space="preserve">combinado con un Extracto de Malva de origen natural, para reactivar el </w:t>
      </w:r>
      <w:r w:rsidR="0020000D" w:rsidRPr="00247036">
        <w:rPr>
          <w:rFonts w:ascii="Century Gothic" w:hAnsi="Century Gothic"/>
          <w:color w:val="000000" w:themeColor="text1"/>
          <w:lang w:val="es-ES"/>
        </w:rPr>
        <w:t>«</w:t>
      </w:r>
      <w:r w:rsidRPr="00247036">
        <w:rPr>
          <w:rFonts w:ascii="Century Gothic" w:hAnsi="Century Gothic"/>
          <w:color w:val="000000" w:themeColor="text1"/>
          <w:lang w:val="es-ES"/>
        </w:rPr>
        <w:t>flujo de juventud</w:t>
      </w:r>
      <w:r w:rsidR="0020000D" w:rsidRPr="00247036">
        <w:rPr>
          <w:rFonts w:ascii="Century Gothic" w:hAnsi="Century Gothic"/>
          <w:color w:val="000000" w:themeColor="text1"/>
          <w:lang w:val="es-ES"/>
        </w:rPr>
        <w:t>» de la p</w:t>
      </w:r>
      <w:r w:rsidRPr="00247036">
        <w:rPr>
          <w:rFonts w:ascii="Century Gothic" w:hAnsi="Century Gothic"/>
          <w:color w:val="000000" w:themeColor="text1"/>
          <w:lang w:val="es-ES"/>
        </w:rPr>
        <w:t>iel</w:t>
      </w:r>
      <w:r w:rsidR="0020000D" w:rsidRPr="00247036">
        <w:rPr>
          <w:rFonts w:ascii="Century Gothic" w:hAnsi="Century Gothic"/>
          <w:color w:val="000000" w:themeColor="text1"/>
          <w:lang w:val="es-ES"/>
        </w:rPr>
        <w:t xml:space="preserve">. </w:t>
      </w:r>
      <w:r w:rsidRPr="00247036">
        <w:rPr>
          <w:rFonts w:ascii="Century Gothic" w:hAnsi="Century Gothic"/>
          <w:color w:val="000000" w:themeColor="text1"/>
          <w:lang w:val="es-ES"/>
        </w:rPr>
        <w:t>Esta combinación ayuda a alisar visiblemente las arrugas y líneas de expresión, y a aportar firmeza, resistencia y luminosidad a la piel</w:t>
      </w:r>
      <w:r w:rsidR="0020000D" w:rsidRPr="00247036">
        <w:rPr>
          <w:rFonts w:ascii="Century Gothic" w:hAnsi="Century Gothic"/>
          <w:color w:val="000000" w:themeColor="text1"/>
          <w:lang w:val="es-ES"/>
        </w:rPr>
        <w:t xml:space="preserve">. </w:t>
      </w:r>
    </w:p>
    <w:p w14:paraId="48CFB697" w14:textId="77777777" w:rsidR="0020000D" w:rsidRPr="00247036" w:rsidRDefault="0020000D" w:rsidP="0057001C">
      <w:pPr>
        <w:jc w:val="both"/>
        <w:rPr>
          <w:rFonts w:ascii="Century Gothic" w:hAnsi="Century Gothic"/>
          <w:color w:val="000000" w:themeColor="text1"/>
          <w:lang w:val="es-ES"/>
        </w:rPr>
      </w:pPr>
    </w:p>
    <w:p w14:paraId="639C9D1D" w14:textId="3F7AC6A3" w:rsidR="0020000D" w:rsidRPr="00247036" w:rsidRDefault="008F7259"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 xml:space="preserve">Flujo de </w:t>
      </w:r>
      <w:r w:rsidR="00C7292C" w:rsidRPr="00247036">
        <w:rPr>
          <w:rFonts w:ascii="Century Gothic" w:hAnsi="Century Gothic"/>
          <w:color w:val="000000" w:themeColor="text1"/>
          <w:lang w:val="es-ES"/>
        </w:rPr>
        <w:t>Hidratación</w:t>
      </w:r>
      <w:r w:rsidR="0020000D" w:rsidRPr="00247036">
        <w:rPr>
          <w:rFonts w:ascii="Century Gothic" w:hAnsi="Century Gothic"/>
          <w:color w:val="000000" w:themeColor="text1"/>
          <w:lang w:val="es-ES"/>
        </w:rPr>
        <w:t>: L</w:t>
      </w:r>
      <w:r w:rsidR="00C7292C" w:rsidRPr="00247036">
        <w:rPr>
          <w:rFonts w:ascii="Century Gothic" w:hAnsi="Century Gothic"/>
          <w:color w:val="000000" w:themeColor="text1"/>
          <w:lang w:val="es-ES"/>
        </w:rPr>
        <w:t>a combinación del Extracto Acuoso de la Flor de Loto Sagrado con Ácidos Hialurónicos de origen natural para estimular el</w:t>
      </w:r>
      <w:r w:rsidR="0020000D" w:rsidRPr="00247036">
        <w:rPr>
          <w:rFonts w:ascii="Century Gothic" w:hAnsi="Century Gothic"/>
          <w:color w:val="000000" w:themeColor="text1"/>
          <w:lang w:val="es-ES"/>
        </w:rPr>
        <w:t xml:space="preserve"> «</w:t>
      </w:r>
      <w:r w:rsidR="00C7292C" w:rsidRPr="00247036">
        <w:rPr>
          <w:rFonts w:ascii="Century Gothic" w:hAnsi="Century Gothic"/>
          <w:color w:val="000000" w:themeColor="text1"/>
          <w:lang w:val="es-ES"/>
        </w:rPr>
        <w:t>flujo de hidratación</w:t>
      </w:r>
      <w:r w:rsidR="0020000D" w:rsidRPr="00247036">
        <w:rPr>
          <w:rFonts w:ascii="Century Gothic" w:hAnsi="Century Gothic"/>
          <w:color w:val="000000" w:themeColor="text1"/>
          <w:lang w:val="es-ES"/>
        </w:rPr>
        <w:t>» de l</w:t>
      </w:r>
      <w:r w:rsidR="00C7292C" w:rsidRPr="00247036">
        <w:rPr>
          <w:rFonts w:ascii="Century Gothic" w:hAnsi="Century Gothic"/>
          <w:color w:val="000000" w:themeColor="text1"/>
          <w:lang w:val="es-ES"/>
        </w:rPr>
        <w:t>a epidermis y reforzar la barrera cutánea. La ingeniosa combinación de los tres Ácidos Hialurónicos de pesos moleculares diferentes permite actuar en diferentes niveles de hidratación y adaptarse a la combinación de las etapas de la rutina</w:t>
      </w:r>
      <w:r w:rsidR="0020000D" w:rsidRPr="00247036">
        <w:rPr>
          <w:rFonts w:ascii="Century Gothic" w:hAnsi="Century Gothic"/>
          <w:color w:val="000000" w:themeColor="text1"/>
          <w:lang w:val="es-ES"/>
        </w:rPr>
        <w:t>.</w:t>
      </w:r>
    </w:p>
    <w:p w14:paraId="0A444EB6" w14:textId="77777777" w:rsidR="0020000D" w:rsidRPr="00247036" w:rsidRDefault="0020000D" w:rsidP="0020000D">
      <w:pPr>
        <w:rPr>
          <w:rFonts w:ascii="Century Gothic" w:hAnsi="Century Gothic"/>
          <w:color w:val="000000" w:themeColor="text1"/>
          <w:lang w:val="es-ES"/>
        </w:rPr>
      </w:pPr>
    </w:p>
    <w:p w14:paraId="798C422D" w14:textId="64232312" w:rsidR="0020000D" w:rsidRPr="00247036" w:rsidRDefault="00C7292C" w:rsidP="00E63D86">
      <w:pPr>
        <w:jc w:val="both"/>
        <w:rPr>
          <w:rFonts w:ascii="Century Gothic" w:hAnsi="Century Gothic"/>
          <w:color w:val="000000" w:themeColor="text1"/>
          <w:lang w:val="es-ES"/>
        </w:rPr>
      </w:pPr>
      <w:r w:rsidRPr="00247036">
        <w:rPr>
          <w:rFonts w:ascii="Century Gothic" w:hAnsi="Century Gothic"/>
          <w:color w:val="000000" w:themeColor="text1"/>
          <w:lang w:val="es-ES"/>
        </w:rPr>
        <w:t>Flujo</w:t>
      </w:r>
      <w:r w:rsidR="008F7259" w:rsidRPr="00247036">
        <w:rPr>
          <w:rFonts w:ascii="Century Gothic" w:hAnsi="Century Gothic"/>
          <w:color w:val="000000" w:themeColor="text1"/>
          <w:lang w:val="es-ES"/>
        </w:rPr>
        <w:t xml:space="preserve"> de</w:t>
      </w:r>
      <w:r w:rsidRPr="00247036">
        <w:rPr>
          <w:rFonts w:ascii="Century Gothic" w:hAnsi="Century Gothic"/>
          <w:color w:val="000000" w:themeColor="text1"/>
          <w:lang w:val="es-ES"/>
        </w:rPr>
        <w:t xml:space="preserve"> Nutrición</w:t>
      </w:r>
      <w:r w:rsidR="0020000D" w:rsidRPr="00247036">
        <w:rPr>
          <w:rFonts w:ascii="Century Gothic" w:hAnsi="Century Gothic"/>
          <w:color w:val="000000" w:themeColor="text1"/>
          <w:lang w:val="es-ES"/>
        </w:rPr>
        <w:t xml:space="preserve">: </w:t>
      </w:r>
      <w:r w:rsidRPr="00247036">
        <w:rPr>
          <w:rFonts w:ascii="Century Gothic" w:hAnsi="Century Gothic"/>
          <w:color w:val="000000" w:themeColor="text1"/>
          <w:lang w:val="es-ES"/>
        </w:rPr>
        <w:t>El Extracto Aceitoso de Flor de Loto Sagrado se mezcla con Péptidos de Arroz</w:t>
      </w:r>
      <w:r w:rsidR="00EB1603" w:rsidRPr="00247036">
        <w:rPr>
          <w:rFonts w:ascii="Century Gothic" w:hAnsi="Century Gothic"/>
          <w:color w:val="000000" w:themeColor="text1"/>
          <w:vertAlign w:val="superscript"/>
          <w:lang w:val="es-ES"/>
        </w:rPr>
        <w:t>3</w:t>
      </w:r>
      <w:r w:rsidR="0020000D" w:rsidRPr="00247036">
        <w:rPr>
          <w:rFonts w:ascii="Century Gothic" w:hAnsi="Century Gothic"/>
          <w:color w:val="000000" w:themeColor="text1"/>
          <w:lang w:val="es-ES"/>
        </w:rPr>
        <w:t xml:space="preserve"> d</w:t>
      </w:r>
      <w:r w:rsidRPr="00247036">
        <w:rPr>
          <w:rFonts w:ascii="Century Gothic" w:hAnsi="Century Gothic"/>
          <w:color w:val="000000" w:themeColor="text1"/>
          <w:lang w:val="es-ES"/>
        </w:rPr>
        <w:t>e origen natural para aumentar el</w:t>
      </w:r>
      <w:r w:rsidR="0020000D" w:rsidRPr="00247036">
        <w:rPr>
          <w:rFonts w:ascii="Century Gothic" w:hAnsi="Century Gothic"/>
          <w:color w:val="000000" w:themeColor="text1"/>
          <w:lang w:val="es-ES"/>
        </w:rPr>
        <w:t xml:space="preserve"> «</w:t>
      </w:r>
      <w:r w:rsidRPr="00247036">
        <w:rPr>
          <w:rFonts w:ascii="Century Gothic" w:hAnsi="Century Gothic"/>
          <w:color w:val="000000" w:themeColor="text1"/>
          <w:lang w:val="es-ES"/>
        </w:rPr>
        <w:t>flujo de nutrición</w:t>
      </w:r>
      <w:r w:rsidR="0020000D" w:rsidRPr="00247036">
        <w:rPr>
          <w:rFonts w:ascii="Century Gothic" w:hAnsi="Century Gothic"/>
          <w:color w:val="000000" w:themeColor="text1"/>
          <w:lang w:val="es-ES"/>
        </w:rPr>
        <w:t xml:space="preserve">» </w:t>
      </w:r>
      <w:r w:rsidRPr="00247036">
        <w:rPr>
          <w:rFonts w:ascii="Century Gothic" w:hAnsi="Century Gothic"/>
          <w:color w:val="000000" w:themeColor="text1"/>
          <w:lang w:val="es-ES"/>
        </w:rPr>
        <w:t>para proteger la piel de la deshidratación y devolverle un aspecto más liso y terso</w:t>
      </w:r>
      <w:r w:rsidR="0020000D" w:rsidRPr="00247036">
        <w:rPr>
          <w:rFonts w:ascii="Century Gothic" w:hAnsi="Century Gothic"/>
          <w:color w:val="000000" w:themeColor="text1"/>
          <w:lang w:val="es-ES"/>
        </w:rPr>
        <w:t xml:space="preserve">. </w:t>
      </w:r>
    </w:p>
    <w:p w14:paraId="14D3C30B" w14:textId="77777777" w:rsidR="0020000D" w:rsidRPr="00247036" w:rsidRDefault="0020000D" w:rsidP="00E63D86">
      <w:pPr>
        <w:jc w:val="both"/>
        <w:rPr>
          <w:rFonts w:ascii="Century Gothic" w:hAnsi="Century Gothic"/>
          <w:color w:val="000000" w:themeColor="text1"/>
          <w:lang w:val="es-ES"/>
        </w:rPr>
      </w:pPr>
    </w:p>
    <w:p w14:paraId="1AEE38DE" w14:textId="2B11E51B" w:rsidR="0020000D" w:rsidRPr="00247036" w:rsidRDefault="0020000D" w:rsidP="00E63D86">
      <w:pPr>
        <w:jc w:val="both"/>
        <w:rPr>
          <w:rFonts w:ascii="Century Gothic" w:hAnsi="Century Gothic"/>
          <w:color w:val="000000" w:themeColor="text1"/>
          <w:lang w:val="es-ES"/>
        </w:rPr>
      </w:pPr>
      <w:r w:rsidRPr="00247036">
        <w:rPr>
          <w:rFonts w:ascii="Century Gothic" w:hAnsi="Century Gothic"/>
          <w:color w:val="000000" w:themeColor="text1"/>
          <w:lang w:val="es-ES"/>
        </w:rPr>
        <w:t>L</w:t>
      </w:r>
      <w:r w:rsidR="00C86E98" w:rsidRPr="00247036">
        <w:rPr>
          <w:rFonts w:ascii="Century Gothic" w:hAnsi="Century Gothic"/>
          <w:color w:val="000000" w:themeColor="text1"/>
          <w:lang w:val="es-ES"/>
        </w:rPr>
        <w:t xml:space="preserve">os formuladores han empleado todos sus conocimientos y se han inspirado en la naturaleza para elaborar fórmulas </w:t>
      </w:r>
      <w:proofErr w:type="spellStart"/>
      <w:r w:rsidR="00C86E98" w:rsidRPr="00247036">
        <w:rPr>
          <w:rFonts w:ascii="Century Gothic" w:hAnsi="Century Gothic"/>
          <w:color w:val="000000" w:themeColor="text1"/>
          <w:lang w:val="es-ES"/>
        </w:rPr>
        <w:t>ultrasensoriales</w:t>
      </w:r>
      <w:proofErr w:type="spellEnd"/>
      <w:r w:rsidR="00C86E98" w:rsidRPr="00247036">
        <w:rPr>
          <w:rFonts w:ascii="Century Gothic" w:hAnsi="Century Gothic"/>
          <w:color w:val="000000" w:themeColor="text1"/>
          <w:lang w:val="es-ES"/>
        </w:rPr>
        <w:t xml:space="preserve">, </w:t>
      </w:r>
      <w:proofErr w:type="gramStart"/>
      <w:r w:rsidR="00C86E98" w:rsidRPr="00247036">
        <w:rPr>
          <w:rFonts w:ascii="Century Gothic" w:hAnsi="Century Gothic"/>
          <w:color w:val="000000" w:themeColor="text1"/>
          <w:lang w:val="es-ES"/>
        </w:rPr>
        <w:t>como</w:t>
      </w:r>
      <w:proofErr w:type="gramEnd"/>
      <w:r w:rsidR="00C86E98" w:rsidRPr="00247036">
        <w:rPr>
          <w:rFonts w:ascii="Century Gothic" w:hAnsi="Century Gothic"/>
          <w:color w:val="000000" w:themeColor="text1"/>
          <w:lang w:val="es-ES"/>
        </w:rPr>
        <w:t xml:space="preserve"> por ejemplo, el almidón de patata, que permite crear una textura con efecto granizado</w:t>
      </w:r>
      <w:r w:rsidRPr="00247036">
        <w:rPr>
          <w:rFonts w:ascii="Century Gothic" w:hAnsi="Century Gothic"/>
          <w:color w:val="000000" w:themeColor="text1"/>
          <w:lang w:val="es-ES"/>
        </w:rPr>
        <w:t xml:space="preserve">. </w:t>
      </w:r>
    </w:p>
    <w:p w14:paraId="40085525" w14:textId="77777777" w:rsidR="0020000D" w:rsidRPr="00247036" w:rsidRDefault="0020000D" w:rsidP="0020000D">
      <w:pPr>
        <w:rPr>
          <w:rFonts w:ascii="Century Gothic" w:hAnsi="Century Gothic"/>
          <w:color w:val="000000" w:themeColor="text1"/>
          <w:lang w:val="es-ES"/>
        </w:rPr>
      </w:pPr>
    </w:p>
    <w:p w14:paraId="1AB744A2" w14:textId="17BE7A22" w:rsidR="0020000D" w:rsidRPr="00247036" w:rsidRDefault="00EC5AE7" w:rsidP="0057001C">
      <w:pPr>
        <w:jc w:val="both"/>
        <w:rPr>
          <w:rFonts w:ascii="Century Gothic" w:hAnsi="Century Gothic"/>
          <w:color w:val="000000" w:themeColor="text1"/>
          <w:sz w:val="20"/>
          <w:szCs w:val="20"/>
          <w:lang w:val="es-ES"/>
        </w:rPr>
      </w:pPr>
      <w:r w:rsidRPr="00247036">
        <w:rPr>
          <w:rFonts w:ascii="Century Gothic" w:hAnsi="Century Gothic"/>
          <w:color w:val="000000" w:themeColor="text1"/>
          <w:sz w:val="20"/>
          <w:szCs w:val="20"/>
          <w:vertAlign w:val="superscript"/>
          <w:lang w:val="es-ES"/>
        </w:rPr>
        <w:t xml:space="preserve">1 </w:t>
      </w:r>
      <w:proofErr w:type="gramStart"/>
      <w:r w:rsidR="0020000D" w:rsidRPr="00247036">
        <w:rPr>
          <w:rFonts w:ascii="Century Gothic" w:hAnsi="Century Gothic"/>
          <w:color w:val="000000" w:themeColor="text1"/>
          <w:sz w:val="20"/>
          <w:szCs w:val="20"/>
          <w:lang w:val="es-ES"/>
        </w:rPr>
        <w:t>Bas</w:t>
      </w:r>
      <w:r w:rsidR="00C86E98" w:rsidRPr="00247036">
        <w:rPr>
          <w:rFonts w:ascii="Century Gothic" w:hAnsi="Century Gothic"/>
          <w:color w:val="000000" w:themeColor="text1"/>
          <w:sz w:val="20"/>
          <w:szCs w:val="20"/>
          <w:lang w:val="es-ES"/>
        </w:rPr>
        <w:t>ado</w:t>
      </w:r>
      <w:proofErr w:type="gramEnd"/>
      <w:r w:rsidR="00C86E98" w:rsidRPr="00247036">
        <w:rPr>
          <w:rFonts w:ascii="Century Gothic" w:hAnsi="Century Gothic"/>
          <w:color w:val="000000" w:themeColor="text1"/>
          <w:sz w:val="20"/>
          <w:szCs w:val="20"/>
          <w:lang w:val="es-ES"/>
        </w:rPr>
        <w:t xml:space="preserve"> en la norma</w:t>
      </w:r>
      <w:r w:rsidR="0020000D" w:rsidRPr="00247036">
        <w:rPr>
          <w:rFonts w:ascii="Century Gothic" w:hAnsi="Century Gothic"/>
          <w:color w:val="000000" w:themeColor="text1"/>
          <w:sz w:val="20"/>
          <w:szCs w:val="20"/>
          <w:lang w:val="es-ES"/>
        </w:rPr>
        <w:t xml:space="preserve"> ISO 16128. L</w:t>
      </w:r>
      <w:r w:rsidR="00C86E98" w:rsidRPr="00247036">
        <w:rPr>
          <w:rFonts w:ascii="Century Gothic" w:hAnsi="Century Gothic"/>
          <w:color w:val="000000" w:themeColor="text1"/>
          <w:sz w:val="20"/>
          <w:szCs w:val="20"/>
          <w:lang w:val="es-ES"/>
        </w:rPr>
        <w:t>os</w:t>
      </w:r>
      <w:r w:rsidR="0020000D" w:rsidRPr="00247036">
        <w:rPr>
          <w:rFonts w:ascii="Century Gothic" w:hAnsi="Century Gothic"/>
          <w:color w:val="000000" w:themeColor="text1"/>
          <w:sz w:val="20"/>
          <w:szCs w:val="20"/>
          <w:lang w:val="es-ES"/>
        </w:rPr>
        <w:t xml:space="preserve"> % restant</w:t>
      </w:r>
      <w:r w:rsidR="00C86E98" w:rsidRPr="00247036">
        <w:rPr>
          <w:rFonts w:ascii="Century Gothic" w:hAnsi="Century Gothic"/>
          <w:color w:val="000000" w:themeColor="text1"/>
          <w:sz w:val="20"/>
          <w:szCs w:val="20"/>
          <w:lang w:val="es-ES"/>
        </w:rPr>
        <w:t>e</w:t>
      </w:r>
      <w:r w:rsidR="0020000D" w:rsidRPr="00247036">
        <w:rPr>
          <w:rFonts w:ascii="Century Gothic" w:hAnsi="Century Gothic"/>
          <w:color w:val="000000" w:themeColor="text1"/>
          <w:sz w:val="20"/>
          <w:szCs w:val="20"/>
          <w:lang w:val="es-ES"/>
        </w:rPr>
        <w:t>s contribu</w:t>
      </w:r>
      <w:r w:rsidR="00C86E98" w:rsidRPr="00247036">
        <w:rPr>
          <w:rFonts w:ascii="Century Gothic" w:hAnsi="Century Gothic"/>
          <w:color w:val="000000" w:themeColor="text1"/>
          <w:sz w:val="20"/>
          <w:szCs w:val="20"/>
          <w:lang w:val="es-ES"/>
        </w:rPr>
        <w:t>yen a la integridad y la sensorialidad de la fórmula</w:t>
      </w:r>
    </w:p>
    <w:p w14:paraId="03D0CCAD" w14:textId="053F746F" w:rsidR="0020000D" w:rsidRPr="00247036" w:rsidRDefault="00E836C7" w:rsidP="0057001C">
      <w:pPr>
        <w:jc w:val="both"/>
        <w:rPr>
          <w:rFonts w:ascii="Century Gothic" w:hAnsi="Century Gothic"/>
          <w:color w:val="000000" w:themeColor="text1"/>
          <w:sz w:val="20"/>
          <w:szCs w:val="20"/>
          <w:lang w:val="es-ES"/>
        </w:rPr>
      </w:pPr>
      <w:r w:rsidRPr="00247036">
        <w:rPr>
          <w:rFonts w:ascii="Century Gothic" w:hAnsi="Century Gothic"/>
          <w:color w:val="000000" w:themeColor="text1"/>
          <w:sz w:val="20"/>
          <w:szCs w:val="20"/>
          <w:vertAlign w:val="superscript"/>
          <w:lang w:val="es-ES"/>
        </w:rPr>
        <w:t>2</w:t>
      </w:r>
      <w:r w:rsidR="0020000D" w:rsidRPr="00247036">
        <w:rPr>
          <w:rFonts w:ascii="Century Gothic" w:hAnsi="Century Gothic"/>
          <w:color w:val="000000" w:themeColor="text1"/>
          <w:sz w:val="20"/>
          <w:szCs w:val="20"/>
          <w:lang w:val="es-ES"/>
        </w:rPr>
        <w:t xml:space="preserve"> </w:t>
      </w:r>
      <w:proofErr w:type="gramStart"/>
      <w:r w:rsidR="0020000D" w:rsidRPr="00247036">
        <w:rPr>
          <w:rFonts w:ascii="Century Gothic" w:hAnsi="Century Gothic"/>
          <w:color w:val="000000" w:themeColor="text1"/>
          <w:sz w:val="20"/>
          <w:szCs w:val="20"/>
          <w:lang w:val="es-ES"/>
        </w:rPr>
        <w:t>Bas</w:t>
      </w:r>
      <w:r w:rsidR="00C86E98" w:rsidRPr="00247036">
        <w:rPr>
          <w:rFonts w:ascii="Century Gothic" w:hAnsi="Century Gothic"/>
          <w:color w:val="000000" w:themeColor="text1"/>
          <w:sz w:val="20"/>
          <w:szCs w:val="20"/>
          <w:lang w:val="es-ES"/>
        </w:rPr>
        <w:t>ado</w:t>
      </w:r>
      <w:proofErr w:type="gramEnd"/>
      <w:r w:rsidR="00C86E98" w:rsidRPr="00247036">
        <w:rPr>
          <w:rFonts w:ascii="Century Gothic" w:hAnsi="Century Gothic"/>
          <w:color w:val="000000" w:themeColor="text1"/>
          <w:sz w:val="20"/>
          <w:szCs w:val="20"/>
          <w:lang w:val="es-ES"/>
        </w:rPr>
        <w:t xml:space="preserve"> en la norma</w:t>
      </w:r>
      <w:r w:rsidR="0020000D" w:rsidRPr="00247036">
        <w:rPr>
          <w:rFonts w:ascii="Century Gothic" w:hAnsi="Century Gothic"/>
          <w:color w:val="000000" w:themeColor="text1"/>
          <w:sz w:val="20"/>
          <w:szCs w:val="20"/>
          <w:lang w:val="es-ES"/>
        </w:rPr>
        <w:t xml:space="preserve"> ISO 16128</w:t>
      </w:r>
    </w:p>
    <w:p w14:paraId="7C48C9CF" w14:textId="718134F3" w:rsidR="0020000D" w:rsidRPr="00247036" w:rsidRDefault="0020000D" w:rsidP="0057001C">
      <w:pPr>
        <w:jc w:val="both"/>
        <w:rPr>
          <w:rFonts w:ascii="Century Gothic" w:hAnsi="Century Gothic"/>
          <w:color w:val="000000" w:themeColor="text1"/>
          <w:sz w:val="20"/>
          <w:szCs w:val="20"/>
          <w:lang w:val="es-ES"/>
        </w:rPr>
      </w:pPr>
      <w:r w:rsidRPr="00247036">
        <w:rPr>
          <w:rFonts w:ascii="Century Gothic" w:hAnsi="Century Gothic"/>
          <w:color w:val="000000" w:themeColor="text1"/>
          <w:sz w:val="20"/>
          <w:szCs w:val="20"/>
          <w:vertAlign w:val="superscript"/>
          <w:lang w:val="es-ES"/>
        </w:rPr>
        <w:t>3</w:t>
      </w:r>
      <w:r w:rsidRPr="00247036">
        <w:rPr>
          <w:rFonts w:ascii="Century Gothic" w:hAnsi="Century Gothic"/>
          <w:color w:val="000000" w:themeColor="text1"/>
          <w:sz w:val="20"/>
          <w:szCs w:val="20"/>
          <w:lang w:val="es-ES"/>
        </w:rPr>
        <w:t xml:space="preserve"> </w:t>
      </w:r>
      <w:proofErr w:type="gramStart"/>
      <w:r w:rsidRPr="00247036">
        <w:rPr>
          <w:rFonts w:ascii="Century Gothic" w:hAnsi="Century Gothic"/>
          <w:color w:val="000000" w:themeColor="text1"/>
          <w:sz w:val="20"/>
          <w:szCs w:val="20"/>
          <w:lang w:val="es-ES"/>
        </w:rPr>
        <w:t>A</w:t>
      </w:r>
      <w:proofErr w:type="gramEnd"/>
      <w:r w:rsidRPr="00247036">
        <w:rPr>
          <w:rFonts w:ascii="Century Gothic" w:hAnsi="Century Gothic"/>
          <w:color w:val="000000" w:themeColor="text1"/>
          <w:sz w:val="20"/>
          <w:szCs w:val="20"/>
          <w:lang w:val="es-ES"/>
        </w:rPr>
        <w:t xml:space="preserve"> </w:t>
      </w:r>
      <w:r w:rsidR="00C86E98" w:rsidRPr="00247036">
        <w:rPr>
          <w:rFonts w:ascii="Century Gothic" w:hAnsi="Century Gothic"/>
          <w:color w:val="000000" w:themeColor="text1"/>
          <w:sz w:val="20"/>
          <w:szCs w:val="20"/>
          <w:lang w:val="es-ES"/>
        </w:rPr>
        <w:t>excepción del BÁLSAMO DE LABIOS PARA BESAR y del</w:t>
      </w:r>
      <w:r w:rsidRPr="00247036">
        <w:rPr>
          <w:rFonts w:ascii="Century Gothic" w:hAnsi="Century Gothic"/>
          <w:color w:val="000000" w:themeColor="text1"/>
          <w:sz w:val="20"/>
          <w:szCs w:val="20"/>
          <w:lang w:val="es-ES"/>
        </w:rPr>
        <w:t xml:space="preserve"> </w:t>
      </w:r>
      <w:r w:rsidR="001C2E1C" w:rsidRPr="00247036">
        <w:rPr>
          <w:rFonts w:ascii="Century Gothic" w:hAnsi="Century Gothic"/>
          <w:color w:val="000000" w:themeColor="text1"/>
          <w:sz w:val="20"/>
          <w:szCs w:val="20"/>
          <w:lang w:val="es-ES"/>
        </w:rPr>
        <w:t>B</w:t>
      </w:r>
      <w:r w:rsidR="00C86E98" w:rsidRPr="00247036">
        <w:rPr>
          <w:rFonts w:ascii="Century Gothic" w:hAnsi="Century Gothic"/>
          <w:color w:val="000000" w:themeColor="text1"/>
          <w:sz w:val="20"/>
          <w:szCs w:val="20"/>
          <w:lang w:val="es-ES"/>
        </w:rPr>
        <w:t xml:space="preserve">ÁLSAMO ROSADO DE LABIOS PARA BESAR con un Extracto de </w:t>
      </w:r>
      <w:r w:rsidRPr="00247036">
        <w:rPr>
          <w:rFonts w:ascii="Century Gothic" w:hAnsi="Century Gothic"/>
          <w:color w:val="000000" w:themeColor="text1"/>
          <w:sz w:val="20"/>
          <w:szCs w:val="20"/>
          <w:lang w:val="es-ES"/>
        </w:rPr>
        <w:t>Salicorn</w:t>
      </w:r>
      <w:r w:rsidR="00C86E98" w:rsidRPr="00247036">
        <w:rPr>
          <w:rFonts w:ascii="Century Gothic" w:hAnsi="Century Gothic"/>
          <w:color w:val="000000" w:themeColor="text1"/>
          <w:sz w:val="20"/>
          <w:szCs w:val="20"/>
          <w:lang w:val="es-ES"/>
        </w:rPr>
        <w:t>ia</w:t>
      </w:r>
      <w:r w:rsidRPr="00247036">
        <w:rPr>
          <w:rFonts w:ascii="Century Gothic" w:hAnsi="Century Gothic"/>
          <w:color w:val="000000" w:themeColor="text1"/>
          <w:sz w:val="20"/>
          <w:szCs w:val="20"/>
          <w:lang w:val="es-ES"/>
        </w:rPr>
        <w:t xml:space="preserve"> d</w:t>
      </w:r>
      <w:r w:rsidR="00C86E98" w:rsidRPr="00247036">
        <w:rPr>
          <w:rFonts w:ascii="Century Gothic" w:hAnsi="Century Gothic"/>
          <w:color w:val="000000" w:themeColor="text1"/>
          <w:sz w:val="20"/>
          <w:szCs w:val="20"/>
          <w:lang w:val="es-ES"/>
        </w:rPr>
        <w:t>e origen natural</w:t>
      </w:r>
    </w:p>
    <w:p w14:paraId="0F72F68D" w14:textId="77777777" w:rsidR="0020000D" w:rsidRPr="00247036" w:rsidRDefault="0020000D" w:rsidP="0057001C">
      <w:pPr>
        <w:jc w:val="both"/>
        <w:rPr>
          <w:rFonts w:ascii="Century Gothic" w:hAnsi="Century Gothic"/>
          <w:color w:val="000000" w:themeColor="text1"/>
          <w:lang w:val="es-ES"/>
        </w:rPr>
      </w:pPr>
    </w:p>
    <w:p w14:paraId="48692583" w14:textId="7609B110" w:rsidR="0020000D" w:rsidRPr="00247036" w:rsidRDefault="0020000D" w:rsidP="00403756">
      <w:pPr>
        <w:ind w:firstLine="708"/>
        <w:jc w:val="both"/>
        <w:rPr>
          <w:rFonts w:ascii="Century Gothic" w:hAnsi="Century Gothic"/>
          <w:color w:val="000000" w:themeColor="text1"/>
          <w:lang w:val="es-ES"/>
        </w:rPr>
      </w:pPr>
      <w:r w:rsidRPr="00247036">
        <w:rPr>
          <w:rFonts w:ascii="Century Gothic" w:hAnsi="Century Gothic"/>
          <w:color w:val="000000" w:themeColor="text1"/>
          <w:lang w:val="es-ES"/>
        </w:rPr>
        <w:t>4. LA SENSORIALI</w:t>
      </w:r>
      <w:r w:rsidR="00C86E98" w:rsidRPr="00247036">
        <w:rPr>
          <w:rFonts w:ascii="Century Gothic" w:hAnsi="Century Gothic"/>
          <w:color w:val="000000" w:themeColor="text1"/>
          <w:lang w:val="es-ES"/>
        </w:rPr>
        <w:t>DAD A FLOR DE PIEL</w:t>
      </w:r>
    </w:p>
    <w:p w14:paraId="04D0E577" w14:textId="77777777" w:rsidR="0020000D" w:rsidRPr="00247036" w:rsidRDefault="0020000D" w:rsidP="0057001C">
      <w:pPr>
        <w:jc w:val="both"/>
        <w:rPr>
          <w:rFonts w:ascii="Century Gothic" w:hAnsi="Century Gothic"/>
          <w:color w:val="000000" w:themeColor="text1"/>
          <w:lang w:val="es-ES"/>
        </w:rPr>
      </w:pPr>
    </w:p>
    <w:p w14:paraId="5CFFB5A9" w14:textId="743C2D27" w:rsidR="0020000D" w:rsidRPr="00247036" w:rsidRDefault="0020000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P</w:t>
      </w:r>
      <w:r w:rsidR="00C86E98" w:rsidRPr="00247036">
        <w:rPr>
          <w:rFonts w:ascii="Century Gothic" w:hAnsi="Century Gothic"/>
          <w:color w:val="000000" w:themeColor="text1"/>
          <w:lang w:val="es-ES"/>
        </w:rPr>
        <w:t>ara cada una de nuestras fórmulas, texturas y perfumes que hacen sentirse bien, y aportan una sensación de bienestar en cada aplicación</w:t>
      </w:r>
      <w:r w:rsidRPr="00247036">
        <w:rPr>
          <w:rFonts w:ascii="Century Gothic" w:hAnsi="Century Gothic"/>
          <w:color w:val="000000" w:themeColor="text1"/>
          <w:lang w:val="es-ES"/>
        </w:rPr>
        <w:t>. L</w:t>
      </w:r>
      <w:r w:rsidR="00C86E98" w:rsidRPr="00247036">
        <w:rPr>
          <w:rFonts w:ascii="Century Gothic" w:hAnsi="Century Gothic"/>
          <w:color w:val="000000" w:themeColor="text1"/>
          <w:lang w:val="es-ES"/>
        </w:rPr>
        <w:t>as emociones experimentadas fueron probadas</w:t>
      </w:r>
      <w:r w:rsidR="00C07F6F" w:rsidRPr="00247036">
        <w:rPr>
          <w:rFonts w:ascii="Century Gothic" w:hAnsi="Century Gothic"/>
          <w:color w:val="000000" w:themeColor="text1"/>
          <w:vertAlign w:val="superscript"/>
          <w:lang w:val="es-ES"/>
        </w:rPr>
        <w:t>1</w:t>
      </w:r>
      <w:r w:rsidRPr="00247036">
        <w:rPr>
          <w:rFonts w:ascii="Century Gothic" w:hAnsi="Century Gothic"/>
          <w:color w:val="000000" w:themeColor="text1"/>
          <w:vertAlign w:val="superscript"/>
          <w:lang w:val="es-ES"/>
        </w:rPr>
        <w:t xml:space="preserve"> </w:t>
      </w:r>
      <w:r w:rsidRPr="00247036">
        <w:rPr>
          <w:rFonts w:ascii="Century Gothic" w:hAnsi="Century Gothic"/>
          <w:color w:val="000000" w:themeColor="text1"/>
          <w:lang w:val="es-ES"/>
        </w:rPr>
        <w:t>a</w:t>
      </w:r>
      <w:r w:rsidR="00C86E98" w:rsidRPr="00247036">
        <w:rPr>
          <w:rFonts w:ascii="Century Gothic" w:hAnsi="Century Gothic"/>
          <w:color w:val="000000" w:themeColor="text1"/>
          <w:lang w:val="es-ES"/>
        </w:rPr>
        <w:t>l igual que los beneficios sobre la piel</w:t>
      </w:r>
      <w:r w:rsidRPr="00247036">
        <w:rPr>
          <w:rFonts w:ascii="Century Gothic" w:hAnsi="Century Gothic"/>
          <w:color w:val="000000" w:themeColor="text1"/>
          <w:lang w:val="es-ES"/>
        </w:rPr>
        <w:t xml:space="preserve">. </w:t>
      </w:r>
    </w:p>
    <w:p w14:paraId="086AE2E0" w14:textId="77777777" w:rsidR="00BE7182" w:rsidRPr="00247036" w:rsidRDefault="00BE7182" w:rsidP="0057001C">
      <w:pPr>
        <w:jc w:val="both"/>
        <w:rPr>
          <w:rFonts w:ascii="Century Gothic" w:hAnsi="Century Gothic"/>
          <w:color w:val="000000" w:themeColor="text1"/>
          <w:lang w:val="es-ES"/>
        </w:rPr>
      </w:pPr>
    </w:p>
    <w:p w14:paraId="58E8ED68" w14:textId="0015DEB4" w:rsidR="0020000D" w:rsidRPr="00247036" w:rsidRDefault="00E96190" w:rsidP="00E96190">
      <w:pPr>
        <w:rPr>
          <w:rFonts w:ascii="Century Gothic" w:hAnsi="Century Gothic"/>
          <w:color w:val="000000" w:themeColor="text1"/>
          <w:sz w:val="20"/>
          <w:szCs w:val="20"/>
          <w:lang w:val="es-ES"/>
        </w:rPr>
      </w:pPr>
      <w:r w:rsidRPr="00247036">
        <w:rPr>
          <w:rFonts w:ascii="Century Gothic" w:hAnsi="Century Gothic"/>
          <w:color w:val="000000" w:themeColor="text1"/>
          <w:sz w:val="20"/>
          <w:szCs w:val="20"/>
          <w:vertAlign w:val="superscript"/>
          <w:lang w:val="es-ES"/>
        </w:rPr>
        <w:t>1</w:t>
      </w:r>
      <w:r w:rsidR="001E1D42" w:rsidRPr="00247036">
        <w:rPr>
          <w:rFonts w:ascii="Century Gothic" w:hAnsi="Century Gothic"/>
          <w:color w:val="000000" w:themeColor="text1"/>
          <w:sz w:val="20"/>
          <w:szCs w:val="20"/>
          <w:vertAlign w:val="superscript"/>
          <w:lang w:val="es-ES"/>
        </w:rPr>
        <w:t xml:space="preserve"> </w:t>
      </w:r>
      <w:proofErr w:type="spellStart"/>
      <w:r w:rsidR="00C86E98" w:rsidRPr="00247036">
        <w:rPr>
          <w:rFonts w:ascii="Century Gothic" w:hAnsi="Century Gothic"/>
          <w:color w:val="000000" w:themeColor="text1"/>
          <w:sz w:val="20"/>
          <w:szCs w:val="20"/>
          <w:lang w:val="es-ES"/>
        </w:rPr>
        <w:t>Tests</w:t>
      </w:r>
      <w:proofErr w:type="spellEnd"/>
      <w:r w:rsidR="00C86E98" w:rsidRPr="00247036">
        <w:rPr>
          <w:rFonts w:ascii="Century Gothic" w:hAnsi="Century Gothic"/>
          <w:color w:val="000000" w:themeColor="text1"/>
          <w:sz w:val="20"/>
          <w:szCs w:val="20"/>
          <w:lang w:val="es-ES"/>
        </w:rPr>
        <w:t xml:space="preserve"> de autoevaluación</w:t>
      </w:r>
      <w:r w:rsidR="0020000D" w:rsidRPr="00247036">
        <w:rPr>
          <w:rFonts w:ascii="Century Gothic" w:hAnsi="Century Gothic"/>
          <w:color w:val="000000" w:themeColor="text1"/>
          <w:sz w:val="20"/>
          <w:szCs w:val="20"/>
          <w:lang w:val="es-ES"/>
        </w:rPr>
        <w:t xml:space="preserve"> </w:t>
      </w:r>
      <w:proofErr w:type="spellStart"/>
      <w:r w:rsidR="0020000D" w:rsidRPr="00247036">
        <w:rPr>
          <w:rFonts w:ascii="Century Gothic" w:hAnsi="Century Gothic"/>
          <w:color w:val="000000" w:themeColor="text1"/>
          <w:sz w:val="20"/>
          <w:szCs w:val="20"/>
          <w:lang w:val="es-ES"/>
        </w:rPr>
        <w:t>Manikin</w:t>
      </w:r>
      <w:proofErr w:type="spellEnd"/>
      <w:r w:rsidR="0020000D" w:rsidRPr="00247036">
        <w:rPr>
          <w:rFonts w:ascii="Century Gothic" w:hAnsi="Century Gothic"/>
          <w:color w:val="000000" w:themeColor="text1"/>
          <w:sz w:val="20"/>
          <w:szCs w:val="20"/>
          <w:lang w:val="es-ES"/>
        </w:rPr>
        <w:t xml:space="preserve"> </w:t>
      </w:r>
      <w:r w:rsidR="00C86E98" w:rsidRPr="00247036">
        <w:rPr>
          <w:rFonts w:ascii="Century Gothic" w:hAnsi="Century Gothic"/>
          <w:color w:val="000000" w:themeColor="text1"/>
          <w:sz w:val="20"/>
          <w:szCs w:val="20"/>
          <w:lang w:val="es-ES"/>
        </w:rPr>
        <w:t>y</w:t>
      </w:r>
      <w:r w:rsidR="0020000D" w:rsidRPr="00247036">
        <w:rPr>
          <w:rFonts w:ascii="Century Gothic" w:hAnsi="Century Gothic"/>
          <w:color w:val="000000" w:themeColor="text1"/>
          <w:sz w:val="20"/>
          <w:szCs w:val="20"/>
          <w:lang w:val="es-ES"/>
        </w:rPr>
        <w:t xml:space="preserve"> </w:t>
      </w:r>
      <w:proofErr w:type="spellStart"/>
      <w:r w:rsidR="0020000D" w:rsidRPr="00247036">
        <w:rPr>
          <w:rFonts w:ascii="Century Gothic" w:hAnsi="Century Gothic"/>
          <w:color w:val="000000" w:themeColor="text1"/>
          <w:sz w:val="20"/>
          <w:szCs w:val="20"/>
          <w:lang w:val="es-ES"/>
        </w:rPr>
        <w:t>Emocards</w:t>
      </w:r>
      <w:proofErr w:type="spellEnd"/>
    </w:p>
    <w:p w14:paraId="7AE8A6E3" w14:textId="77777777" w:rsidR="0020000D" w:rsidRPr="00247036" w:rsidRDefault="0020000D" w:rsidP="0057001C">
      <w:pPr>
        <w:jc w:val="both"/>
        <w:rPr>
          <w:rFonts w:ascii="Century Gothic" w:hAnsi="Century Gothic"/>
          <w:color w:val="000000" w:themeColor="text1"/>
          <w:lang w:val="es-ES"/>
        </w:rPr>
      </w:pPr>
    </w:p>
    <w:p w14:paraId="4A575930" w14:textId="79D56E80" w:rsidR="0020000D" w:rsidRPr="00247036" w:rsidRDefault="0020000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lastRenderedPageBreak/>
        <w:t>P</w:t>
      </w:r>
      <w:r w:rsidR="00C86E98" w:rsidRPr="00247036">
        <w:rPr>
          <w:rFonts w:ascii="Century Gothic" w:hAnsi="Century Gothic"/>
          <w:color w:val="000000" w:themeColor="text1"/>
          <w:lang w:val="es-ES"/>
        </w:rPr>
        <w:t>ara cada una de las gamas, perfumes distintivos con notas refrescantes y beneficiosas creadas por grandes nombres de la perfumería</w:t>
      </w:r>
      <w:r w:rsidRPr="00247036">
        <w:rPr>
          <w:rFonts w:ascii="Century Gothic" w:hAnsi="Century Gothic"/>
          <w:color w:val="000000" w:themeColor="text1"/>
          <w:lang w:val="es-ES"/>
        </w:rPr>
        <w:t xml:space="preserve">: </w:t>
      </w:r>
      <w:proofErr w:type="spellStart"/>
      <w:r w:rsidRPr="00247036">
        <w:rPr>
          <w:rFonts w:ascii="Century Gothic" w:hAnsi="Century Gothic"/>
          <w:color w:val="000000" w:themeColor="text1"/>
          <w:lang w:val="es-ES"/>
        </w:rPr>
        <w:t>Shyamala</w:t>
      </w:r>
      <w:proofErr w:type="spellEnd"/>
      <w:r w:rsidRPr="00247036">
        <w:rPr>
          <w:rFonts w:ascii="Century Gothic" w:hAnsi="Century Gothic"/>
          <w:color w:val="000000" w:themeColor="text1"/>
          <w:lang w:val="es-ES"/>
        </w:rPr>
        <w:t xml:space="preserve"> </w:t>
      </w:r>
      <w:proofErr w:type="spellStart"/>
      <w:r w:rsidRPr="00247036">
        <w:rPr>
          <w:rFonts w:ascii="Century Gothic" w:hAnsi="Century Gothic"/>
          <w:color w:val="000000" w:themeColor="text1"/>
          <w:lang w:val="es-ES"/>
        </w:rPr>
        <w:t>Maisondieu</w:t>
      </w:r>
      <w:proofErr w:type="spellEnd"/>
      <w:r w:rsidRPr="00247036">
        <w:rPr>
          <w:rFonts w:ascii="Century Gothic" w:hAnsi="Century Gothic"/>
          <w:color w:val="000000" w:themeColor="text1"/>
          <w:lang w:val="es-ES"/>
        </w:rPr>
        <w:t xml:space="preserve">, Olivier </w:t>
      </w:r>
      <w:proofErr w:type="spellStart"/>
      <w:r w:rsidRPr="00247036">
        <w:rPr>
          <w:rFonts w:ascii="Century Gothic" w:hAnsi="Century Gothic"/>
          <w:color w:val="000000" w:themeColor="text1"/>
          <w:lang w:val="es-ES"/>
        </w:rPr>
        <w:t>Cresp</w:t>
      </w:r>
      <w:proofErr w:type="spellEnd"/>
      <w:r w:rsidRPr="00247036">
        <w:rPr>
          <w:rFonts w:ascii="Century Gothic" w:hAnsi="Century Gothic"/>
          <w:color w:val="000000" w:themeColor="text1"/>
          <w:lang w:val="es-ES"/>
        </w:rPr>
        <w:t xml:space="preserve"> </w:t>
      </w:r>
      <w:r w:rsidR="00C86E98" w:rsidRPr="00247036">
        <w:rPr>
          <w:rFonts w:ascii="Century Gothic" w:hAnsi="Century Gothic"/>
          <w:color w:val="000000" w:themeColor="text1"/>
          <w:lang w:val="es-ES"/>
        </w:rPr>
        <w:t>y</w:t>
      </w:r>
      <w:r w:rsidRPr="00247036">
        <w:rPr>
          <w:rFonts w:ascii="Century Gothic" w:hAnsi="Century Gothic"/>
          <w:color w:val="000000" w:themeColor="text1"/>
          <w:lang w:val="es-ES"/>
        </w:rPr>
        <w:t xml:space="preserve"> </w:t>
      </w:r>
      <w:proofErr w:type="spellStart"/>
      <w:r w:rsidRPr="00247036">
        <w:rPr>
          <w:rFonts w:ascii="Century Gothic" w:hAnsi="Century Gothic"/>
          <w:color w:val="000000" w:themeColor="text1"/>
          <w:lang w:val="es-ES"/>
        </w:rPr>
        <w:t>Florent</w:t>
      </w:r>
      <w:proofErr w:type="spellEnd"/>
      <w:r w:rsidRPr="00247036">
        <w:rPr>
          <w:rFonts w:ascii="Century Gothic" w:hAnsi="Century Gothic"/>
          <w:color w:val="000000" w:themeColor="text1"/>
          <w:lang w:val="es-ES"/>
        </w:rPr>
        <w:t xml:space="preserve"> </w:t>
      </w:r>
      <w:proofErr w:type="spellStart"/>
      <w:r w:rsidRPr="00247036">
        <w:rPr>
          <w:rFonts w:ascii="Century Gothic" w:hAnsi="Century Gothic"/>
          <w:color w:val="000000" w:themeColor="text1"/>
          <w:lang w:val="es-ES"/>
        </w:rPr>
        <w:t>Jubert</w:t>
      </w:r>
      <w:proofErr w:type="spellEnd"/>
      <w:r w:rsidRPr="00247036">
        <w:rPr>
          <w:rFonts w:ascii="Century Gothic" w:hAnsi="Century Gothic"/>
          <w:color w:val="000000" w:themeColor="text1"/>
          <w:lang w:val="es-ES"/>
        </w:rPr>
        <w:t>.</w:t>
      </w:r>
    </w:p>
    <w:p w14:paraId="140550B2" w14:textId="77777777" w:rsidR="0020000D" w:rsidRPr="00247036" w:rsidRDefault="0020000D" w:rsidP="0057001C">
      <w:pPr>
        <w:jc w:val="both"/>
        <w:rPr>
          <w:rFonts w:ascii="Century Gothic" w:hAnsi="Century Gothic"/>
          <w:color w:val="000000" w:themeColor="text1"/>
          <w:lang w:val="es-ES"/>
        </w:rPr>
      </w:pPr>
    </w:p>
    <w:p w14:paraId="2AF5705E" w14:textId="77777777" w:rsidR="0020000D" w:rsidRPr="00247036" w:rsidRDefault="0020000D" w:rsidP="0057001C">
      <w:pPr>
        <w:jc w:val="both"/>
        <w:rPr>
          <w:rFonts w:ascii="Century Gothic" w:hAnsi="Century Gothic"/>
          <w:color w:val="000000" w:themeColor="text1"/>
          <w:lang w:val="es-ES"/>
        </w:rPr>
      </w:pPr>
    </w:p>
    <w:p w14:paraId="24E4865D" w14:textId="7A2A72DE" w:rsidR="0020000D" w:rsidRPr="00247036" w:rsidRDefault="009E434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EL ARTE DEL GESTO</w:t>
      </w:r>
    </w:p>
    <w:p w14:paraId="6E036ACF" w14:textId="77777777" w:rsidR="0020000D" w:rsidRPr="00247036" w:rsidRDefault="0020000D" w:rsidP="0057001C">
      <w:pPr>
        <w:jc w:val="both"/>
        <w:rPr>
          <w:rFonts w:ascii="Century Gothic" w:hAnsi="Century Gothic"/>
          <w:color w:val="000000" w:themeColor="text1"/>
          <w:lang w:val="es-ES"/>
        </w:rPr>
      </w:pPr>
    </w:p>
    <w:p w14:paraId="14257CEA" w14:textId="7D452C5B" w:rsidR="0020000D" w:rsidRPr="00247036" w:rsidRDefault="00A14B23"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El conocimiento y el bienestar están en el corazón de las rutinas KENZ</w:t>
      </w:r>
      <w:r w:rsidR="0020000D" w:rsidRPr="00247036">
        <w:rPr>
          <w:rFonts w:ascii="Century Gothic" w:hAnsi="Century Gothic"/>
          <w:color w:val="000000" w:themeColor="text1"/>
          <w:lang w:val="es-ES"/>
        </w:rPr>
        <w:t xml:space="preserve">OKI. </w:t>
      </w:r>
      <w:r w:rsidRPr="00247036">
        <w:rPr>
          <w:rFonts w:ascii="Century Gothic" w:hAnsi="Century Gothic"/>
          <w:color w:val="000000" w:themeColor="text1"/>
          <w:lang w:val="es-ES"/>
        </w:rPr>
        <w:t>Se ha</w:t>
      </w:r>
      <w:r w:rsidR="00803AAB">
        <w:rPr>
          <w:rFonts w:ascii="Century Gothic" w:hAnsi="Century Gothic"/>
          <w:color w:val="000000" w:themeColor="text1"/>
          <w:lang w:val="es-ES"/>
        </w:rPr>
        <w:t>n</w:t>
      </w:r>
      <w:r w:rsidRPr="00247036">
        <w:rPr>
          <w:rFonts w:ascii="Century Gothic" w:hAnsi="Century Gothic"/>
          <w:color w:val="000000" w:themeColor="text1"/>
          <w:lang w:val="es-ES"/>
        </w:rPr>
        <w:t xml:space="preserve"> creado dos nuevas </w:t>
      </w:r>
      <w:r w:rsidR="00803AAB">
        <w:rPr>
          <w:rFonts w:ascii="Century Gothic" w:hAnsi="Century Gothic"/>
          <w:color w:val="000000" w:themeColor="text1"/>
          <w:lang w:val="es-ES"/>
        </w:rPr>
        <w:t>rutina</w:t>
      </w:r>
      <w:r w:rsidRPr="00247036">
        <w:rPr>
          <w:rFonts w:ascii="Century Gothic" w:hAnsi="Century Gothic"/>
          <w:color w:val="000000" w:themeColor="text1"/>
          <w:lang w:val="es-ES"/>
        </w:rPr>
        <w:t xml:space="preserve">s en colaboración con </w:t>
      </w:r>
      <w:r w:rsidR="0020000D" w:rsidRPr="00247036">
        <w:rPr>
          <w:rFonts w:ascii="Century Gothic" w:hAnsi="Century Gothic"/>
          <w:color w:val="000000" w:themeColor="text1"/>
          <w:lang w:val="es-ES"/>
        </w:rPr>
        <w:t>Sylvie LEFRANC, l</w:t>
      </w:r>
      <w:r w:rsidRPr="00247036">
        <w:rPr>
          <w:rFonts w:ascii="Century Gothic" w:hAnsi="Century Gothic"/>
          <w:color w:val="000000" w:themeColor="text1"/>
          <w:lang w:val="es-ES"/>
        </w:rPr>
        <w:t>a experta francesa del yoga facial</w:t>
      </w:r>
      <w:r w:rsidR="0020000D" w:rsidRPr="00247036">
        <w:rPr>
          <w:rFonts w:ascii="Century Gothic" w:hAnsi="Century Gothic"/>
          <w:color w:val="000000" w:themeColor="text1"/>
          <w:lang w:val="es-ES"/>
        </w:rPr>
        <w:t xml:space="preserve">. </w:t>
      </w:r>
      <w:r w:rsidRPr="00247036">
        <w:rPr>
          <w:rFonts w:ascii="Century Gothic" w:hAnsi="Century Gothic"/>
          <w:color w:val="000000" w:themeColor="text1"/>
          <w:lang w:val="es-ES"/>
        </w:rPr>
        <w:t xml:space="preserve">Ambas se basan en técnicas de acupresión para estimular el </w:t>
      </w:r>
      <w:proofErr w:type="spellStart"/>
      <w:r w:rsidR="0020000D" w:rsidRPr="00247036">
        <w:rPr>
          <w:rFonts w:ascii="Century Gothic" w:hAnsi="Century Gothic"/>
          <w:color w:val="000000" w:themeColor="text1"/>
          <w:lang w:val="es-ES"/>
        </w:rPr>
        <w:t>Q</w:t>
      </w:r>
      <w:r w:rsidR="00947055" w:rsidRPr="00247036">
        <w:rPr>
          <w:rFonts w:ascii="Century Gothic" w:hAnsi="Century Gothic"/>
          <w:color w:val="000000" w:themeColor="text1"/>
          <w:lang w:val="es-ES"/>
        </w:rPr>
        <w:t>i</w:t>
      </w:r>
      <w:proofErr w:type="spellEnd"/>
      <w:r w:rsidR="0020000D" w:rsidRPr="00247036">
        <w:rPr>
          <w:rFonts w:ascii="Century Gothic" w:hAnsi="Century Gothic"/>
          <w:color w:val="000000" w:themeColor="text1"/>
          <w:lang w:val="es-ES"/>
        </w:rPr>
        <w:t xml:space="preserve"> </w:t>
      </w:r>
      <w:r w:rsidRPr="00247036">
        <w:rPr>
          <w:rFonts w:ascii="Century Gothic" w:hAnsi="Century Gothic"/>
          <w:color w:val="000000" w:themeColor="text1"/>
          <w:lang w:val="es-ES"/>
        </w:rPr>
        <w:t>y optimizar la aplicación del tratamiento en cada etapa de la rutina</w:t>
      </w:r>
      <w:r w:rsidR="0020000D" w:rsidRPr="00247036">
        <w:rPr>
          <w:rFonts w:ascii="Century Gothic" w:hAnsi="Century Gothic"/>
          <w:color w:val="000000" w:themeColor="text1"/>
          <w:lang w:val="es-ES"/>
        </w:rPr>
        <w:t>.</w:t>
      </w:r>
    </w:p>
    <w:p w14:paraId="7D35DE44" w14:textId="77777777" w:rsidR="0020000D" w:rsidRPr="00247036" w:rsidRDefault="0020000D" w:rsidP="0057001C">
      <w:pPr>
        <w:jc w:val="both"/>
        <w:rPr>
          <w:rFonts w:ascii="Century Gothic" w:hAnsi="Century Gothic"/>
          <w:color w:val="000000" w:themeColor="text1"/>
          <w:lang w:val="es-ES"/>
        </w:rPr>
      </w:pPr>
    </w:p>
    <w:p w14:paraId="169CDEED" w14:textId="33054ACC" w:rsidR="0020000D" w:rsidRPr="00247036" w:rsidRDefault="0020000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GESTU</w:t>
      </w:r>
      <w:r w:rsidR="00A14B23" w:rsidRPr="00247036">
        <w:rPr>
          <w:rFonts w:ascii="Century Gothic" w:hAnsi="Century Gothic"/>
          <w:color w:val="000000" w:themeColor="text1"/>
          <w:lang w:val="es-ES"/>
        </w:rPr>
        <w:t>AL</w:t>
      </w:r>
      <w:r w:rsidRPr="00247036">
        <w:rPr>
          <w:rFonts w:ascii="Century Gothic" w:hAnsi="Century Gothic"/>
          <w:color w:val="000000" w:themeColor="text1"/>
          <w:lang w:val="es-ES"/>
        </w:rPr>
        <w:t xml:space="preserve"> QI </w:t>
      </w:r>
      <w:r w:rsidR="00A14B23" w:rsidRPr="00247036">
        <w:rPr>
          <w:rFonts w:ascii="Century Gothic" w:hAnsi="Century Gothic"/>
          <w:color w:val="000000" w:themeColor="text1"/>
          <w:lang w:val="es-ES"/>
        </w:rPr>
        <w:t>FLUJO</w:t>
      </w:r>
      <w:r w:rsidR="008F7259" w:rsidRPr="00247036">
        <w:rPr>
          <w:rFonts w:ascii="Century Gothic" w:hAnsi="Century Gothic"/>
          <w:color w:val="000000" w:themeColor="text1"/>
          <w:lang w:val="es-ES"/>
        </w:rPr>
        <w:t xml:space="preserve"> DE</w:t>
      </w:r>
      <w:r w:rsidR="00A14B23" w:rsidRPr="00247036">
        <w:rPr>
          <w:rFonts w:ascii="Century Gothic" w:hAnsi="Century Gothic"/>
          <w:color w:val="000000" w:themeColor="text1"/>
          <w:lang w:val="es-ES"/>
        </w:rPr>
        <w:t xml:space="preserve"> JUVENTUD</w:t>
      </w:r>
    </w:p>
    <w:p w14:paraId="0DCD079D" w14:textId="77777777" w:rsidR="0020000D" w:rsidRPr="00247036" w:rsidRDefault="0020000D" w:rsidP="0057001C">
      <w:pPr>
        <w:jc w:val="both"/>
        <w:rPr>
          <w:rFonts w:ascii="Century Gothic" w:hAnsi="Century Gothic"/>
          <w:color w:val="000000" w:themeColor="text1"/>
          <w:lang w:val="es-ES"/>
        </w:rPr>
      </w:pPr>
    </w:p>
    <w:p w14:paraId="4A7BB6E0" w14:textId="2AA28EB8" w:rsidR="00306C7F" w:rsidRPr="00247036" w:rsidRDefault="008F7259"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TÓNICO REJUVENECEDOR</w:t>
      </w:r>
      <w:r w:rsidR="0020000D" w:rsidRPr="00247036">
        <w:rPr>
          <w:rFonts w:ascii="Century Gothic" w:hAnsi="Century Gothic"/>
          <w:color w:val="000000" w:themeColor="text1"/>
          <w:lang w:val="es-ES"/>
        </w:rPr>
        <w:t xml:space="preserve"> </w:t>
      </w:r>
    </w:p>
    <w:p w14:paraId="0DA9BEFF" w14:textId="7ED639AF" w:rsidR="0020000D" w:rsidRPr="00247036" w:rsidRDefault="00A14B23"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Empapar un algodón con el tónico, aplicar por el rostro y el cuello mediante movimientos circulares y realizar ligeros toquecitos hasta la absorción del producto</w:t>
      </w:r>
      <w:r w:rsidR="0020000D" w:rsidRPr="00247036">
        <w:rPr>
          <w:rFonts w:ascii="Century Gothic" w:hAnsi="Century Gothic"/>
          <w:color w:val="000000" w:themeColor="text1"/>
          <w:lang w:val="es-ES"/>
        </w:rPr>
        <w:t xml:space="preserve">. </w:t>
      </w:r>
    </w:p>
    <w:p w14:paraId="2DE10AC5" w14:textId="77777777" w:rsidR="00CD105B" w:rsidRPr="00247036" w:rsidRDefault="00CD105B" w:rsidP="0057001C">
      <w:pPr>
        <w:jc w:val="both"/>
        <w:rPr>
          <w:rFonts w:ascii="Century Gothic" w:hAnsi="Century Gothic"/>
          <w:color w:val="000000" w:themeColor="text1"/>
          <w:lang w:val="es-ES"/>
        </w:rPr>
      </w:pPr>
    </w:p>
    <w:p w14:paraId="26A52D0D" w14:textId="3EDF8514" w:rsidR="00306C7F" w:rsidRPr="00247036" w:rsidRDefault="0020000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S</w:t>
      </w:r>
      <w:r w:rsidR="00A14B23" w:rsidRPr="00247036">
        <w:rPr>
          <w:rFonts w:ascii="Century Gothic" w:hAnsi="Century Gothic"/>
          <w:color w:val="000000" w:themeColor="text1"/>
          <w:lang w:val="es-ES"/>
        </w:rPr>
        <w:t>ÉRUM FLUJO DE JUVENTUD</w:t>
      </w:r>
      <w:r w:rsidRPr="00247036">
        <w:rPr>
          <w:rFonts w:ascii="Century Gothic" w:hAnsi="Century Gothic"/>
          <w:color w:val="000000" w:themeColor="text1"/>
          <w:lang w:val="es-ES"/>
        </w:rPr>
        <w:t xml:space="preserve"> </w:t>
      </w:r>
    </w:p>
    <w:p w14:paraId="4410EF83" w14:textId="228CDD07" w:rsidR="0020000D" w:rsidRPr="00247036" w:rsidRDefault="0020000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Ap</w:t>
      </w:r>
      <w:r w:rsidR="00A14B23" w:rsidRPr="00247036">
        <w:rPr>
          <w:rFonts w:ascii="Century Gothic" w:hAnsi="Century Gothic"/>
          <w:color w:val="000000" w:themeColor="text1"/>
          <w:lang w:val="es-ES"/>
        </w:rPr>
        <w:t>licar uniformemente por el rostro y el cuello</w:t>
      </w:r>
      <w:r w:rsidRPr="00247036">
        <w:rPr>
          <w:rFonts w:ascii="Century Gothic" w:hAnsi="Century Gothic"/>
          <w:color w:val="000000" w:themeColor="text1"/>
          <w:lang w:val="es-ES"/>
        </w:rPr>
        <w:t>. R</w:t>
      </w:r>
      <w:r w:rsidR="00A14B23" w:rsidRPr="00247036">
        <w:rPr>
          <w:rFonts w:ascii="Century Gothic" w:hAnsi="Century Gothic"/>
          <w:color w:val="000000" w:themeColor="text1"/>
          <w:lang w:val="es-ES"/>
        </w:rPr>
        <w:t>ealizar presiones sostenidas en el rostro y alternar con los puntos de acupresión para una perfecta absorción</w:t>
      </w:r>
      <w:r w:rsidRPr="00247036">
        <w:rPr>
          <w:rFonts w:ascii="Century Gothic" w:hAnsi="Century Gothic"/>
          <w:color w:val="000000" w:themeColor="text1"/>
          <w:lang w:val="es-ES"/>
        </w:rPr>
        <w:t xml:space="preserve">. </w:t>
      </w:r>
      <w:r w:rsidRPr="00247036">
        <w:rPr>
          <w:rFonts w:ascii="Century Gothic" w:hAnsi="Century Gothic"/>
          <w:color w:val="000000" w:themeColor="text1"/>
          <w:lang w:val="es-ES"/>
        </w:rPr>
        <w:tab/>
      </w:r>
    </w:p>
    <w:p w14:paraId="62CEFE79" w14:textId="77777777" w:rsidR="00CD105B" w:rsidRPr="00247036" w:rsidRDefault="00CD105B" w:rsidP="0057001C">
      <w:pPr>
        <w:jc w:val="both"/>
        <w:rPr>
          <w:rFonts w:ascii="Century Gothic" w:hAnsi="Century Gothic"/>
          <w:color w:val="000000" w:themeColor="text1"/>
          <w:lang w:val="es-ES"/>
        </w:rPr>
      </w:pPr>
    </w:p>
    <w:p w14:paraId="3A76D0B6" w14:textId="48A6C835" w:rsidR="00306C7F" w:rsidRPr="00247036" w:rsidRDefault="0020000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CR</w:t>
      </w:r>
      <w:r w:rsidR="00DB2615" w:rsidRPr="00247036">
        <w:rPr>
          <w:rFonts w:ascii="Century Gothic" w:hAnsi="Century Gothic"/>
          <w:color w:val="000000" w:themeColor="text1"/>
          <w:lang w:val="es-ES"/>
        </w:rPr>
        <w:t>E</w:t>
      </w:r>
      <w:r w:rsidR="00C2248F" w:rsidRPr="00247036">
        <w:rPr>
          <w:rFonts w:ascii="Century Gothic" w:hAnsi="Century Gothic"/>
          <w:color w:val="000000" w:themeColor="text1"/>
          <w:lang w:val="es-ES"/>
        </w:rPr>
        <w:t xml:space="preserve">MA </w:t>
      </w:r>
      <w:r w:rsidR="008F7259" w:rsidRPr="00247036">
        <w:rPr>
          <w:rFonts w:ascii="Century Gothic" w:hAnsi="Century Gothic"/>
          <w:color w:val="000000" w:themeColor="text1"/>
          <w:lang w:val="es-ES"/>
        </w:rPr>
        <w:t>ATERCIOPELADA RENOVADORA</w:t>
      </w:r>
      <w:r w:rsidRPr="00247036">
        <w:rPr>
          <w:rFonts w:ascii="Century Gothic" w:hAnsi="Century Gothic"/>
          <w:color w:val="000000" w:themeColor="text1"/>
          <w:lang w:val="es-ES"/>
        </w:rPr>
        <w:t xml:space="preserve"> </w:t>
      </w:r>
    </w:p>
    <w:p w14:paraId="58C15B3E" w14:textId="7C81FE58" w:rsidR="0020000D" w:rsidRPr="00247036" w:rsidRDefault="00C2248F"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Aplicar en el rostro y el cuello</w:t>
      </w:r>
      <w:r w:rsidR="0020000D" w:rsidRPr="00247036">
        <w:rPr>
          <w:rFonts w:ascii="Century Gothic" w:hAnsi="Century Gothic"/>
          <w:color w:val="000000" w:themeColor="text1"/>
          <w:lang w:val="es-ES"/>
        </w:rPr>
        <w:t xml:space="preserve">. </w:t>
      </w:r>
      <w:r w:rsidRPr="00247036">
        <w:rPr>
          <w:rFonts w:ascii="Century Gothic" w:hAnsi="Century Gothic"/>
          <w:color w:val="000000" w:themeColor="text1"/>
          <w:lang w:val="es-ES"/>
        </w:rPr>
        <w:t>Alisar la crema sobre el rostro y la frente con movimientos ascendentes, alternando con los puntos de acupresión por todo el rostro</w:t>
      </w:r>
      <w:r w:rsidR="0020000D" w:rsidRPr="00247036">
        <w:rPr>
          <w:rFonts w:ascii="Century Gothic" w:hAnsi="Century Gothic"/>
          <w:color w:val="000000" w:themeColor="text1"/>
          <w:lang w:val="es-ES"/>
        </w:rPr>
        <w:t xml:space="preserve">. </w:t>
      </w:r>
    </w:p>
    <w:p w14:paraId="626AED85" w14:textId="77777777" w:rsidR="00306C7F" w:rsidRPr="00247036" w:rsidRDefault="00306C7F" w:rsidP="0057001C">
      <w:pPr>
        <w:jc w:val="both"/>
        <w:rPr>
          <w:rFonts w:ascii="Century Gothic" w:hAnsi="Century Gothic"/>
          <w:color w:val="000000" w:themeColor="text1"/>
          <w:lang w:val="es-ES"/>
        </w:rPr>
      </w:pPr>
    </w:p>
    <w:p w14:paraId="14088D67" w14:textId="415B73D8" w:rsidR="00306C7F" w:rsidRPr="00247036" w:rsidRDefault="003C1B64"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S</w:t>
      </w:r>
      <w:r w:rsidR="00C2248F" w:rsidRPr="00247036">
        <w:rPr>
          <w:rFonts w:ascii="Century Gothic" w:hAnsi="Century Gothic"/>
          <w:color w:val="000000" w:themeColor="text1"/>
          <w:lang w:val="es-ES"/>
        </w:rPr>
        <w:t xml:space="preserve">ÉRUM REAFIRMANTE </w:t>
      </w:r>
      <w:r w:rsidR="008F7259" w:rsidRPr="00247036">
        <w:rPr>
          <w:rFonts w:ascii="Century Gothic" w:hAnsi="Century Gothic"/>
          <w:color w:val="000000" w:themeColor="text1"/>
          <w:lang w:val="es-ES"/>
        </w:rPr>
        <w:t xml:space="preserve">PARA </w:t>
      </w:r>
      <w:r w:rsidR="00C2248F" w:rsidRPr="00247036">
        <w:rPr>
          <w:rFonts w:ascii="Century Gothic" w:hAnsi="Century Gothic"/>
          <w:color w:val="000000" w:themeColor="text1"/>
          <w:lang w:val="es-ES"/>
        </w:rPr>
        <w:t>OJOS</w:t>
      </w:r>
      <w:r w:rsidR="0020000D" w:rsidRPr="00247036">
        <w:rPr>
          <w:rFonts w:ascii="Century Gothic" w:hAnsi="Century Gothic"/>
          <w:color w:val="000000" w:themeColor="text1"/>
          <w:lang w:val="es-ES"/>
        </w:rPr>
        <w:t xml:space="preserve"> </w:t>
      </w:r>
    </w:p>
    <w:p w14:paraId="0CD62D86" w14:textId="456FFD1B" w:rsidR="0020000D" w:rsidRPr="00247036" w:rsidRDefault="0020000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Ap</w:t>
      </w:r>
      <w:r w:rsidR="00C2248F" w:rsidRPr="00247036">
        <w:rPr>
          <w:rFonts w:ascii="Century Gothic" w:hAnsi="Century Gothic"/>
          <w:color w:val="000000" w:themeColor="text1"/>
          <w:lang w:val="es-ES"/>
        </w:rPr>
        <w:t>licar mediante ligeros toquecitos por la zona delicada del contorno del ojo, mañana y noche</w:t>
      </w:r>
      <w:r w:rsidRPr="00247036">
        <w:rPr>
          <w:rFonts w:ascii="Century Gothic" w:hAnsi="Century Gothic"/>
          <w:color w:val="000000" w:themeColor="text1"/>
          <w:lang w:val="es-ES"/>
        </w:rPr>
        <w:t xml:space="preserve">. </w:t>
      </w:r>
      <w:r w:rsidR="00C2248F" w:rsidRPr="00247036">
        <w:rPr>
          <w:rFonts w:ascii="Century Gothic" w:hAnsi="Century Gothic"/>
          <w:color w:val="000000" w:themeColor="text1"/>
          <w:lang w:val="es-ES"/>
        </w:rPr>
        <w:t>Alisar la textura desde dentro hacia fuera</w:t>
      </w:r>
      <w:r w:rsidRPr="00247036">
        <w:rPr>
          <w:rFonts w:ascii="Century Gothic" w:hAnsi="Century Gothic"/>
          <w:color w:val="000000" w:themeColor="text1"/>
          <w:lang w:val="es-ES"/>
        </w:rPr>
        <w:t xml:space="preserve">. </w:t>
      </w:r>
      <w:r w:rsidR="00C2248F" w:rsidRPr="00247036">
        <w:rPr>
          <w:rFonts w:ascii="Century Gothic" w:hAnsi="Century Gothic"/>
          <w:color w:val="000000" w:themeColor="text1"/>
          <w:lang w:val="es-ES"/>
        </w:rPr>
        <w:t xml:space="preserve">A continuación, realizar una O con la boca, inmovilizar el párpado inferior, y pestañear durante aproximadamente </w:t>
      </w:r>
      <w:r w:rsidRPr="00247036">
        <w:rPr>
          <w:rFonts w:ascii="Century Gothic" w:hAnsi="Century Gothic"/>
          <w:color w:val="000000" w:themeColor="text1"/>
          <w:lang w:val="es-ES"/>
        </w:rPr>
        <w:t>30 s</w:t>
      </w:r>
      <w:r w:rsidR="00C2248F" w:rsidRPr="00247036">
        <w:rPr>
          <w:rFonts w:ascii="Century Gothic" w:hAnsi="Century Gothic"/>
          <w:color w:val="000000" w:themeColor="text1"/>
          <w:lang w:val="es-ES"/>
        </w:rPr>
        <w:t>egundos</w:t>
      </w:r>
      <w:r w:rsidRPr="00247036">
        <w:rPr>
          <w:rFonts w:ascii="Century Gothic" w:hAnsi="Century Gothic"/>
          <w:color w:val="000000" w:themeColor="text1"/>
          <w:lang w:val="es-ES"/>
        </w:rPr>
        <w:t>.</w:t>
      </w:r>
    </w:p>
    <w:p w14:paraId="0F9D128C" w14:textId="77777777" w:rsidR="0020000D" w:rsidRPr="00247036" w:rsidRDefault="0020000D" w:rsidP="0057001C">
      <w:pPr>
        <w:jc w:val="both"/>
        <w:rPr>
          <w:rFonts w:ascii="Century Gothic" w:hAnsi="Century Gothic"/>
          <w:color w:val="000000" w:themeColor="text1"/>
          <w:lang w:val="es-ES"/>
        </w:rPr>
      </w:pPr>
    </w:p>
    <w:p w14:paraId="046F6B67" w14:textId="606230C5" w:rsidR="0020000D" w:rsidRPr="00247036" w:rsidRDefault="0020000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GESTU</w:t>
      </w:r>
      <w:r w:rsidR="00C2248F" w:rsidRPr="00247036">
        <w:rPr>
          <w:rFonts w:ascii="Century Gothic" w:hAnsi="Century Gothic"/>
          <w:color w:val="000000" w:themeColor="text1"/>
          <w:lang w:val="es-ES"/>
        </w:rPr>
        <w:t xml:space="preserve">AL QI FLUJO </w:t>
      </w:r>
      <w:r w:rsidR="008F7259" w:rsidRPr="00247036">
        <w:rPr>
          <w:rFonts w:ascii="Century Gothic" w:hAnsi="Century Gothic"/>
          <w:color w:val="000000" w:themeColor="text1"/>
          <w:lang w:val="es-ES"/>
        </w:rPr>
        <w:t xml:space="preserve">DE </w:t>
      </w:r>
      <w:r w:rsidR="00C2248F" w:rsidRPr="00247036">
        <w:rPr>
          <w:rFonts w:ascii="Century Gothic" w:hAnsi="Century Gothic"/>
          <w:color w:val="000000" w:themeColor="text1"/>
          <w:lang w:val="es-ES"/>
        </w:rPr>
        <w:t>HIDRATACIÓN</w:t>
      </w:r>
    </w:p>
    <w:p w14:paraId="31C69D15" w14:textId="25A259F7" w:rsidR="00306C7F" w:rsidRPr="00247036" w:rsidRDefault="008F7259"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LECHE ESPUMOSA LIMPIADORA HÍBRIDA</w:t>
      </w:r>
    </w:p>
    <w:p w14:paraId="41781048" w14:textId="3126EAF8" w:rsidR="0020000D" w:rsidRPr="00247036" w:rsidRDefault="0020000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Hum</w:t>
      </w:r>
      <w:r w:rsidR="00C2248F" w:rsidRPr="00247036">
        <w:rPr>
          <w:rFonts w:ascii="Century Gothic" w:hAnsi="Century Gothic"/>
          <w:color w:val="000000" w:themeColor="text1"/>
          <w:lang w:val="es-ES"/>
        </w:rPr>
        <w:t>edecer la piel y hacer espuma mediante movimientos circulares sobre rostro y ojos</w:t>
      </w:r>
      <w:r w:rsidRPr="00247036">
        <w:rPr>
          <w:rFonts w:ascii="Century Gothic" w:hAnsi="Century Gothic"/>
          <w:color w:val="000000" w:themeColor="text1"/>
          <w:lang w:val="es-ES"/>
        </w:rPr>
        <w:t xml:space="preserve">, </w:t>
      </w:r>
      <w:r w:rsidR="00C2248F" w:rsidRPr="00247036">
        <w:rPr>
          <w:rFonts w:ascii="Century Gothic" w:hAnsi="Century Gothic"/>
          <w:color w:val="000000" w:themeColor="text1"/>
          <w:lang w:val="es-ES"/>
        </w:rPr>
        <w:t xml:space="preserve">a </w:t>
      </w:r>
      <w:proofErr w:type="gramStart"/>
      <w:r w:rsidR="00C2248F" w:rsidRPr="00247036">
        <w:rPr>
          <w:rFonts w:ascii="Century Gothic" w:hAnsi="Century Gothic"/>
          <w:color w:val="000000" w:themeColor="text1"/>
          <w:lang w:val="es-ES"/>
        </w:rPr>
        <w:t>continuación</w:t>
      </w:r>
      <w:proofErr w:type="gramEnd"/>
      <w:r w:rsidR="00C2248F" w:rsidRPr="00247036">
        <w:rPr>
          <w:rFonts w:ascii="Century Gothic" w:hAnsi="Century Gothic"/>
          <w:color w:val="000000" w:themeColor="text1"/>
          <w:lang w:val="es-ES"/>
        </w:rPr>
        <w:t xml:space="preserve"> aclarar</w:t>
      </w:r>
      <w:r w:rsidRPr="00247036">
        <w:rPr>
          <w:rFonts w:ascii="Century Gothic" w:hAnsi="Century Gothic"/>
          <w:color w:val="000000" w:themeColor="text1"/>
          <w:lang w:val="es-ES"/>
        </w:rPr>
        <w:t>.</w:t>
      </w:r>
    </w:p>
    <w:p w14:paraId="6235F80C" w14:textId="77777777" w:rsidR="00306C7F" w:rsidRPr="00247036" w:rsidRDefault="00306C7F" w:rsidP="0057001C">
      <w:pPr>
        <w:jc w:val="both"/>
        <w:rPr>
          <w:rFonts w:ascii="Century Gothic" w:hAnsi="Century Gothic"/>
          <w:color w:val="000000" w:themeColor="text1"/>
          <w:lang w:val="es-ES"/>
        </w:rPr>
      </w:pPr>
    </w:p>
    <w:p w14:paraId="199173BC" w14:textId="529704E4" w:rsidR="00306C7F" w:rsidRPr="00247036" w:rsidRDefault="0020000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LO</w:t>
      </w:r>
      <w:r w:rsidR="00C2248F" w:rsidRPr="00247036">
        <w:rPr>
          <w:rFonts w:ascii="Century Gothic" w:hAnsi="Century Gothic"/>
          <w:color w:val="000000" w:themeColor="text1"/>
          <w:lang w:val="es-ES"/>
        </w:rPr>
        <w:t>CIÓN FUNDENTE REFRESCANTE</w:t>
      </w:r>
      <w:r w:rsidRPr="00247036">
        <w:rPr>
          <w:rFonts w:ascii="Century Gothic" w:hAnsi="Century Gothic"/>
          <w:color w:val="000000" w:themeColor="text1"/>
          <w:lang w:val="es-ES"/>
        </w:rPr>
        <w:t xml:space="preserve"> </w:t>
      </w:r>
    </w:p>
    <w:p w14:paraId="36156709" w14:textId="0715D41C" w:rsidR="0020000D" w:rsidRPr="00247036" w:rsidRDefault="0020000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S</w:t>
      </w:r>
      <w:r w:rsidR="00C2248F" w:rsidRPr="00247036">
        <w:rPr>
          <w:rFonts w:ascii="Century Gothic" w:hAnsi="Century Gothic"/>
          <w:color w:val="000000" w:themeColor="text1"/>
          <w:lang w:val="es-ES"/>
        </w:rPr>
        <w:t>obre la piel limpia, retirar una pequeña cantidad de loción con la yema de los dedos, realizar ligeros toquecitos sobre el rostro hasta la absorción del producto</w:t>
      </w:r>
      <w:r w:rsidRPr="00247036">
        <w:rPr>
          <w:rFonts w:ascii="Century Gothic" w:hAnsi="Century Gothic"/>
          <w:color w:val="000000" w:themeColor="text1"/>
          <w:lang w:val="es-ES"/>
        </w:rPr>
        <w:t xml:space="preserve">. </w:t>
      </w:r>
    </w:p>
    <w:p w14:paraId="1D53A4B9" w14:textId="77777777" w:rsidR="00306C7F" w:rsidRPr="00247036" w:rsidRDefault="00306C7F" w:rsidP="0057001C">
      <w:pPr>
        <w:jc w:val="both"/>
        <w:rPr>
          <w:rFonts w:ascii="Century Gothic" w:hAnsi="Century Gothic"/>
          <w:color w:val="000000" w:themeColor="text1"/>
          <w:lang w:val="es-ES"/>
        </w:rPr>
      </w:pPr>
    </w:p>
    <w:p w14:paraId="2E02AA89" w14:textId="77777777" w:rsidR="00947055" w:rsidRPr="00247036" w:rsidRDefault="00947055" w:rsidP="0057001C">
      <w:pPr>
        <w:jc w:val="both"/>
        <w:rPr>
          <w:rFonts w:ascii="Century Gothic" w:hAnsi="Century Gothic"/>
          <w:color w:val="000000" w:themeColor="text1"/>
          <w:lang w:val="es-ES"/>
        </w:rPr>
      </w:pPr>
    </w:p>
    <w:p w14:paraId="584C88F4" w14:textId="77777777" w:rsidR="00947055" w:rsidRPr="00247036" w:rsidRDefault="00947055" w:rsidP="0057001C">
      <w:pPr>
        <w:jc w:val="both"/>
        <w:rPr>
          <w:rFonts w:ascii="Century Gothic" w:hAnsi="Century Gothic"/>
          <w:color w:val="000000" w:themeColor="text1"/>
          <w:lang w:val="es-ES"/>
        </w:rPr>
      </w:pPr>
    </w:p>
    <w:p w14:paraId="5DA695C3" w14:textId="0D7F16B3" w:rsidR="00306C7F" w:rsidRPr="00247036" w:rsidRDefault="0020000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S</w:t>
      </w:r>
      <w:r w:rsidR="00C2248F" w:rsidRPr="00247036">
        <w:rPr>
          <w:rFonts w:ascii="Century Gothic" w:hAnsi="Century Gothic"/>
          <w:color w:val="000000" w:themeColor="text1"/>
          <w:lang w:val="es-ES"/>
        </w:rPr>
        <w:t>ÉRUM FLUJO ESENCIAL</w:t>
      </w:r>
      <w:r w:rsidRPr="00247036">
        <w:rPr>
          <w:rFonts w:ascii="Century Gothic" w:hAnsi="Century Gothic"/>
          <w:color w:val="000000" w:themeColor="text1"/>
          <w:lang w:val="es-ES"/>
        </w:rPr>
        <w:t xml:space="preserve"> </w:t>
      </w:r>
    </w:p>
    <w:p w14:paraId="6E1E85AE" w14:textId="1BDA8621" w:rsidR="0020000D" w:rsidRPr="00247036" w:rsidRDefault="0020000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Ap</w:t>
      </w:r>
      <w:r w:rsidR="001533F7" w:rsidRPr="00247036">
        <w:rPr>
          <w:rFonts w:ascii="Century Gothic" w:hAnsi="Century Gothic"/>
          <w:color w:val="000000" w:themeColor="text1"/>
          <w:lang w:val="es-ES"/>
        </w:rPr>
        <w:t>licar uniformemente por el rostro y el cuello. Realizar presiones sobre el rostro y alternar con los puntos de acupresión</w:t>
      </w:r>
      <w:r w:rsidRPr="00247036">
        <w:rPr>
          <w:rFonts w:ascii="Century Gothic" w:hAnsi="Century Gothic"/>
          <w:color w:val="000000" w:themeColor="text1"/>
          <w:lang w:val="es-ES"/>
        </w:rPr>
        <w:t xml:space="preserve">. </w:t>
      </w:r>
    </w:p>
    <w:p w14:paraId="1B113196" w14:textId="77777777" w:rsidR="00306C7F" w:rsidRPr="00247036" w:rsidRDefault="00306C7F" w:rsidP="0057001C">
      <w:pPr>
        <w:jc w:val="both"/>
        <w:rPr>
          <w:rFonts w:ascii="Century Gothic" w:hAnsi="Century Gothic"/>
          <w:color w:val="000000" w:themeColor="text1"/>
          <w:lang w:val="es-ES"/>
        </w:rPr>
      </w:pPr>
    </w:p>
    <w:p w14:paraId="47E59415" w14:textId="57A97E1F" w:rsidR="00306C7F" w:rsidRPr="00247036" w:rsidRDefault="0020000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H</w:t>
      </w:r>
      <w:r w:rsidR="00B849F1" w:rsidRPr="00247036">
        <w:rPr>
          <w:rFonts w:ascii="Century Gothic" w:hAnsi="Century Gothic"/>
          <w:color w:val="000000" w:themeColor="text1"/>
          <w:lang w:val="es-ES"/>
        </w:rPr>
        <w:t xml:space="preserve">IDRATANTE </w:t>
      </w:r>
      <w:r w:rsidR="008F7259" w:rsidRPr="00247036">
        <w:rPr>
          <w:rFonts w:ascii="Century Gothic" w:hAnsi="Century Gothic"/>
          <w:color w:val="000000" w:themeColor="text1"/>
          <w:lang w:val="es-ES"/>
        </w:rPr>
        <w:t>PROTECTOR DE LA PIEL</w:t>
      </w:r>
      <w:r w:rsidRPr="00247036">
        <w:rPr>
          <w:rFonts w:ascii="Century Gothic" w:hAnsi="Century Gothic"/>
          <w:color w:val="000000" w:themeColor="text1"/>
          <w:lang w:val="es-ES"/>
        </w:rPr>
        <w:t xml:space="preserve"> </w:t>
      </w:r>
    </w:p>
    <w:p w14:paraId="23FB5402" w14:textId="4D6413FD" w:rsidR="0020000D" w:rsidRPr="00247036" w:rsidRDefault="0020000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Ap</w:t>
      </w:r>
      <w:r w:rsidR="00B849F1" w:rsidRPr="00247036">
        <w:rPr>
          <w:rFonts w:ascii="Century Gothic" w:hAnsi="Century Gothic"/>
          <w:color w:val="000000" w:themeColor="text1"/>
          <w:lang w:val="es-ES"/>
        </w:rPr>
        <w:t>licar por el rostro y el cuello</w:t>
      </w:r>
      <w:r w:rsidRPr="00247036">
        <w:rPr>
          <w:rFonts w:ascii="Century Gothic" w:hAnsi="Century Gothic"/>
          <w:color w:val="000000" w:themeColor="text1"/>
          <w:lang w:val="es-ES"/>
        </w:rPr>
        <w:t xml:space="preserve">. </w:t>
      </w:r>
      <w:r w:rsidR="00B849F1" w:rsidRPr="00247036">
        <w:rPr>
          <w:rFonts w:ascii="Century Gothic" w:hAnsi="Century Gothic"/>
          <w:color w:val="000000" w:themeColor="text1"/>
          <w:lang w:val="es-ES"/>
        </w:rPr>
        <w:t>Alisar la crema desde dentro hacia fuera del rostro</w:t>
      </w:r>
      <w:r w:rsidRPr="00247036">
        <w:rPr>
          <w:rFonts w:ascii="Century Gothic" w:hAnsi="Century Gothic"/>
          <w:color w:val="000000" w:themeColor="text1"/>
          <w:lang w:val="es-ES"/>
        </w:rPr>
        <w:t xml:space="preserve">, </w:t>
      </w:r>
      <w:r w:rsidR="00B849F1" w:rsidRPr="00247036">
        <w:rPr>
          <w:rFonts w:ascii="Century Gothic" w:hAnsi="Century Gothic"/>
          <w:color w:val="000000" w:themeColor="text1"/>
          <w:lang w:val="es-ES"/>
        </w:rPr>
        <w:t>presionar sobre el punto posterior de la oreja</w:t>
      </w:r>
      <w:r w:rsidRPr="00247036">
        <w:rPr>
          <w:rFonts w:ascii="Century Gothic" w:hAnsi="Century Gothic"/>
          <w:color w:val="000000" w:themeColor="text1"/>
          <w:lang w:val="es-ES"/>
        </w:rPr>
        <w:t xml:space="preserve"> 5 se</w:t>
      </w:r>
      <w:r w:rsidR="00B849F1" w:rsidRPr="00247036">
        <w:rPr>
          <w:rFonts w:ascii="Century Gothic" w:hAnsi="Century Gothic"/>
          <w:color w:val="000000" w:themeColor="text1"/>
          <w:lang w:val="es-ES"/>
        </w:rPr>
        <w:t>gundos, y deslizar por el cuello.</w:t>
      </w:r>
      <w:r w:rsidRPr="00247036">
        <w:rPr>
          <w:rFonts w:ascii="Century Gothic" w:hAnsi="Century Gothic"/>
          <w:color w:val="000000" w:themeColor="text1"/>
          <w:lang w:val="es-ES"/>
        </w:rPr>
        <w:t xml:space="preserve"> </w:t>
      </w:r>
    </w:p>
    <w:p w14:paraId="7BD28480" w14:textId="77777777" w:rsidR="0020000D" w:rsidRPr="00247036" w:rsidRDefault="0020000D" w:rsidP="0020000D">
      <w:pPr>
        <w:rPr>
          <w:rFonts w:ascii="Century Gothic" w:hAnsi="Century Gothic"/>
          <w:color w:val="000000" w:themeColor="text1"/>
          <w:lang w:val="es-ES"/>
        </w:rPr>
      </w:pPr>
    </w:p>
    <w:p w14:paraId="5632100B" w14:textId="77777777" w:rsidR="0020000D" w:rsidRPr="00247036" w:rsidRDefault="0020000D" w:rsidP="0020000D">
      <w:pPr>
        <w:rPr>
          <w:rFonts w:ascii="Century Gothic" w:hAnsi="Century Gothic"/>
          <w:color w:val="000000" w:themeColor="text1"/>
          <w:lang w:val="es-ES"/>
        </w:rPr>
      </w:pPr>
    </w:p>
    <w:p w14:paraId="599E656A" w14:textId="2A227A89" w:rsidR="0020000D" w:rsidRPr="00247036" w:rsidRDefault="0020000D" w:rsidP="00403756">
      <w:pPr>
        <w:ind w:firstLine="708"/>
        <w:rPr>
          <w:rFonts w:ascii="Century Gothic" w:hAnsi="Century Gothic"/>
          <w:color w:val="000000" w:themeColor="text1"/>
          <w:lang w:val="es-ES"/>
        </w:rPr>
      </w:pPr>
      <w:r w:rsidRPr="00247036">
        <w:rPr>
          <w:rFonts w:ascii="Century Gothic" w:hAnsi="Century Gothic"/>
          <w:color w:val="000000" w:themeColor="text1"/>
          <w:lang w:val="es-ES"/>
        </w:rPr>
        <w:t>5. N</w:t>
      </w:r>
      <w:r w:rsidR="00B849F1" w:rsidRPr="00247036">
        <w:rPr>
          <w:rFonts w:ascii="Century Gothic" w:hAnsi="Century Gothic"/>
          <w:color w:val="000000" w:themeColor="text1"/>
          <w:lang w:val="es-ES"/>
        </w:rPr>
        <w:t>UESTROS COMPROMISOS PARA UN MUNDO MÁS BELLO</w:t>
      </w:r>
    </w:p>
    <w:p w14:paraId="2CA5712B" w14:textId="77777777" w:rsidR="0020000D" w:rsidRPr="00247036" w:rsidRDefault="0020000D" w:rsidP="0020000D">
      <w:pPr>
        <w:rPr>
          <w:rFonts w:ascii="Century Gothic" w:hAnsi="Century Gothic"/>
          <w:color w:val="000000" w:themeColor="text1"/>
          <w:lang w:val="es-ES"/>
        </w:rPr>
      </w:pPr>
    </w:p>
    <w:p w14:paraId="61F35A68" w14:textId="7BAFFF50" w:rsidR="0020000D" w:rsidRPr="00247036" w:rsidRDefault="00B849F1" w:rsidP="0020000D">
      <w:pPr>
        <w:rPr>
          <w:rFonts w:ascii="Century Gothic" w:hAnsi="Century Gothic"/>
          <w:color w:val="000000" w:themeColor="text1"/>
          <w:lang w:val="es-ES"/>
        </w:rPr>
      </w:pPr>
      <w:r w:rsidRPr="00247036">
        <w:rPr>
          <w:rFonts w:ascii="Century Gothic" w:hAnsi="Century Gothic"/>
          <w:color w:val="000000" w:themeColor="text1"/>
          <w:lang w:val="es-ES"/>
        </w:rPr>
        <w:t>FÓRMULAS MÁS NATURALES</w:t>
      </w:r>
      <w:r w:rsidR="0020000D" w:rsidRPr="00247036">
        <w:rPr>
          <w:rFonts w:ascii="Century Gothic" w:hAnsi="Century Gothic"/>
          <w:color w:val="000000" w:themeColor="text1"/>
          <w:lang w:val="es-ES"/>
        </w:rPr>
        <w:t xml:space="preserve"> </w:t>
      </w:r>
    </w:p>
    <w:p w14:paraId="4FE0352D" w14:textId="77777777" w:rsidR="0020000D" w:rsidRPr="00247036" w:rsidRDefault="0020000D" w:rsidP="0020000D">
      <w:pPr>
        <w:rPr>
          <w:rFonts w:ascii="Century Gothic" w:hAnsi="Century Gothic"/>
          <w:color w:val="000000" w:themeColor="text1"/>
          <w:lang w:val="es-ES"/>
        </w:rPr>
      </w:pPr>
    </w:p>
    <w:p w14:paraId="6764E0AD" w14:textId="7B67AEC5" w:rsidR="0020000D" w:rsidRPr="00247036" w:rsidRDefault="008F108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KENZOKI</w:t>
      </w:r>
      <w:r w:rsidR="0020000D" w:rsidRPr="00247036">
        <w:rPr>
          <w:rFonts w:ascii="Century Gothic" w:hAnsi="Century Gothic"/>
          <w:color w:val="000000" w:themeColor="text1"/>
          <w:lang w:val="es-ES"/>
        </w:rPr>
        <w:t xml:space="preserve"> </w:t>
      </w:r>
      <w:r w:rsidR="00B849F1" w:rsidRPr="00247036">
        <w:rPr>
          <w:rFonts w:ascii="Century Gothic" w:hAnsi="Century Gothic"/>
          <w:color w:val="000000" w:themeColor="text1"/>
          <w:lang w:val="es-ES"/>
        </w:rPr>
        <w:t xml:space="preserve">se compromete para </w:t>
      </w:r>
      <w:r w:rsidR="00803AAB">
        <w:rPr>
          <w:rFonts w:ascii="Century Gothic" w:hAnsi="Century Gothic"/>
          <w:color w:val="000000" w:themeColor="text1"/>
          <w:lang w:val="es-ES"/>
        </w:rPr>
        <w:t xml:space="preserve">crear </w:t>
      </w:r>
      <w:r w:rsidR="00B849F1" w:rsidRPr="00247036">
        <w:rPr>
          <w:rFonts w:ascii="Century Gothic" w:hAnsi="Century Gothic"/>
          <w:color w:val="000000" w:themeColor="text1"/>
          <w:lang w:val="es-ES"/>
        </w:rPr>
        <w:t>un mundo más bello, y para su piel</w:t>
      </w:r>
      <w:r w:rsidR="0020000D" w:rsidRPr="00247036">
        <w:rPr>
          <w:rFonts w:ascii="Century Gothic" w:hAnsi="Century Gothic"/>
          <w:color w:val="000000" w:themeColor="text1"/>
          <w:lang w:val="es-ES"/>
        </w:rPr>
        <w:t xml:space="preserve">. </w:t>
      </w:r>
      <w:r w:rsidR="00B849F1" w:rsidRPr="00247036">
        <w:rPr>
          <w:rFonts w:ascii="Century Gothic" w:hAnsi="Century Gothic"/>
          <w:color w:val="000000" w:themeColor="text1"/>
          <w:lang w:val="es-ES"/>
        </w:rPr>
        <w:t>Fórmulas compuestas al menos con un</w:t>
      </w:r>
      <w:r w:rsidR="0020000D" w:rsidRPr="00247036">
        <w:rPr>
          <w:rFonts w:ascii="Century Gothic" w:hAnsi="Century Gothic"/>
          <w:color w:val="000000" w:themeColor="text1"/>
          <w:lang w:val="es-ES"/>
        </w:rPr>
        <w:t xml:space="preserve"> 90%</w:t>
      </w:r>
      <w:r w:rsidR="00BD1B51" w:rsidRPr="00247036">
        <w:rPr>
          <w:rFonts w:ascii="Century Gothic" w:hAnsi="Century Gothic"/>
          <w:color w:val="000000" w:themeColor="text1"/>
          <w:lang w:val="es-ES"/>
        </w:rPr>
        <w:t xml:space="preserve"> </w:t>
      </w:r>
      <w:r w:rsidR="000B02BB" w:rsidRPr="00247036">
        <w:rPr>
          <w:rFonts w:ascii="Century Gothic" w:hAnsi="Century Gothic"/>
          <w:color w:val="000000" w:themeColor="text1"/>
          <w:vertAlign w:val="superscript"/>
          <w:lang w:val="es-ES"/>
        </w:rPr>
        <w:t xml:space="preserve">1 </w:t>
      </w:r>
      <w:r w:rsidR="0020000D" w:rsidRPr="00247036">
        <w:rPr>
          <w:rFonts w:ascii="Century Gothic" w:hAnsi="Century Gothic"/>
          <w:color w:val="000000" w:themeColor="text1"/>
          <w:lang w:val="es-ES"/>
        </w:rPr>
        <w:t>d</w:t>
      </w:r>
      <w:r w:rsidR="00B849F1" w:rsidRPr="00247036">
        <w:rPr>
          <w:rFonts w:ascii="Century Gothic" w:hAnsi="Century Gothic"/>
          <w:color w:val="000000" w:themeColor="text1"/>
          <w:lang w:val="es-ES"/>
        </w:rPr>
        <w:t xml:space="preserve">e ingredientes </w:t>
      </w:r>
      <w:proofErr w:type="gramStart"/>
      <w:r w:rsidR="00B849F1" w:rsidRPr="00247036">
        <w:rPr>
          <w:rFonts w:ascii="Century Gothic" w:hAnsi="Century Gothic"/>
          <w:color w:val="000000" w:themeColor="text1"/>
          <w:lang w:val="es-ES"/>
        </w:rPr>
        <w:t>de  origen</w:t>
      </w:r>
      <w:proofErr w:type="gramEnd"/>
      <w:r w:rsidR="00B849F1" w:rsidRPr="00247036">
        <w:rPr>
          <w:rFonts w:ascii="Century Gothic" w:hAnsi="Century Gothic"/>
          <w:color w:val="000000" w:themeColor="text1"/>
          <w:lang w:val="es-ES"/>
        </w:rPr>
        <w:t xml:space="preserve"> natural y que cumplen un pliego de condiciones muy estrict</w:t>
      </w:r>
      <w:r w:rsidR="00803AAB">
        <w:rPr>
          <w:rFonts w:ascii="Century Gothic" w:hAnsi="Century Gothic"/>
          <w:color w:val="000000" w:themeColor="text1"/>
          <w:lang w:val="es-ES"/>
        </w:rPr>
        <w:t>as</w:t>
      </w:r>
      <w:r w:rsidR="00B849F1" w:rsidRPr="00247036">
        <w:rPr>
          <w:rFonts w:ascii="Century Gothic" w:hAnsi="Century Gothic"/>
          <w:color w:val="000000" w:themeColor="text1"/>
          <w:lang w:val="es-ES"/>
        </w:rPr>
        <w:t xml:space="preserve"> sobre formulación</w:t>
      </w:r>
      <w:r w:rsidR="0020000D" w:rsidRPr="00247036">
        <w:rPr>
          <w:rFonts w:ascii="Century Gothic" w:hAnsi="Century Gothic"/>
          <w:color w:val="000000" w:themeColor="text1"/>
          <w:lang w:val="es-ES"/>
        </w:rPr>
        <w:t xml:space="preserve">. </w:t>
      </w:r>
    </w:p>
    <w:p w14:paraId="240C4B2E" w14:textId="77777777" w:rsidR="0020000D" w:rsidRPr="00247036" w:rsidRDefault="0020000D" w:rsidP="0057001C">
      <w:pPr>
        <w:jc w:val="both"/>
        <w:rPr>
          <w:rFonts w:ascii="Century Gothic" w:hAnsi="Century Gothic"/>
          <w:color w:val="000000" w:themeColor="text1"/>
          <w:lang w:val="es-ES"/>
        </w:rPr>
      </w:pPr>
    </w:p>
    <w:p w14:paraId="06ACE0A2" w14:textId="75D55782" w:rsidR="0020000D" w:rsidRPr="00247036" w:rsidRDefault="00B52825" w:rsidP="00B52825">
      <w:pPr>
        <w:jc w:val="both"/>
        <w:rPr>
          <w:rFonts w:ascii="Century Gothic" w:hAnsi="Century Gothic"/>
          <w:color w:val="000000" w:themeColor="text1"/>
          <w:sz w:val="20"/>
          <w:szCs w:val="20"/>
          <w:lang w:val="es-ES"/>
        </w:rPr>
      </w:pPr>
      <w:r w:rsidRPr="00247036">
        <w:rPr>
          <w:rFonts w:ascii="Century Gothic" w:hAnsi="Century Gothic"/>
          <w:color w:val="000000" w:themeColor="text1"/>
          <w:sz w:val="20"/>
          <w:szCs w:val="20"/>
          <w:vertAlign w:val="superscript"/>
          <w:lang w:val="es-ES"/>
        </w:rPr>
        <w:t>1</w:t>
      </w:r>
      <w:r w:rsidR="001E1D42" w:rsidRPr="00247036">
        <w:rPr>
          <w:rFonts w:ascii="Century Gothic" w:hAnsi="Century Gothic"/>
          <w:color w:val="000000" w:themeColor="text1"/>
          <w:sz w:val="20"/>
          <w:szCs w:val="20"/>
          <w:vertAlign w:val="superscript"/>
          <w:lang w:val="es-ES"/>
        </w:rPr>
        <w:t xml:space="preserve"> </w:t>
      </w:r>
      <w:proofErr w:type="gramStart"/>
      <w:r w:rsidR="0020000D" w:rsidRPr="00247036">
        <w:rPr>
          <w:rFonts w:ascii="Century Gothic" w:hAnsi="Century Gothic"/>
          <w:color w:val="000000" w:themeColor="text1"/>
          <w:sz w:val="20"/>
          <w:szCs w:val="20"/>
          <w:lang w:val="es-ES"/>
        </w:rPr>
        <w:t>Bas</w:t>
      </w:r>
      <w:r w:rsidR="00B849F1" w:rsidRPr="00247036">
        <w:rPr>
          <w:rFonts w:ascii="Century Gothic" w:hAnsi="Century Gothic"/>
          <w:color w:val="000000" w:themeColor="text1"/>
          <w:sz w:val="20"/>
          <w:szCs w:val="20"/>
          <w:lang w:val="es-ES"/>
        </w:rPr>
        <w:t>ado</w:t>
      </w:r>
      <w:proofErr w:type="gramEnd"/>
      <w:r w:rsidR="00B849F1" w:rsidRPr="00247036">
        <w:rPr>
          <w:rFonts w:ascii="Century Gothic" w:hAnsi="Century Gothic"/>
          <w:color w:val="000000" w:themeColor="text1"/>
          <w:sz w:val="20"/>
          <w:szCs w:val="20"/>
          <w:lang w:val="es-ES"/>
        </w:rPr>
        <w:t xml:space="preserve"> en la norma</w:t>
      </w:r>
      <w:r w:rsidR="0020000D" w:rsidRPr="00247036">
        <w:rPr>
          <w:rFonts w:ascii="Century Gothic" w:hAnsi="Century Gothic"/>
          <w:color w:val="000000" w:themeColor="text1"/>
          <w:sz w:val="20"/>
          <w:szCs w:val="20"/>
          <w:lang w:val="es-ES"/>
        </w:rPr>
        <w:t xml:space="preserve"> ISO 16128. L</w:t>
      </w:r>
      <w:r w:rsidR="00B849F1" w:rsidRPr="00247036">
        <w:rPr>
          <w:rFonts w:ascii="Century Gothic" w:hAnsi="Century Gothic"/>
          <w:color w:val="000000" w:themeColor="text1"/>
          <w:sz w:val="20"/>
          <w:szCs w:val="20"/>
          <w:lang w:val="es-ES"/>
        </w:rPr>
        <w:t>os</w:t>
      </w:r>
      <w:r w:rsidR="0020000D" w:rsidRPr="00247036">
        <w:rPr>
          <w:rFonts w:ascii="Century Gothic" w:hAnsi="Century Gothic"/>
          <w:color w:val="000000" w:themeColor="text1"/>
          <w:sz w:val="20"/>
          <w:szCs w:val="20"/>
          <w:lang w:val="es-ES"/>
        </w:rPr>
        <w:t xml:space="preserve"> % restant</w:t>
      </w:r>
      <w:r w:rsidR="00B849F1" w:rsidRPr="00247036">
        <w:rPr>
          <w:rFonts w:ascii="Century Gothic" w:hAnsi="Century Gothic"/>
          <w:color w:val="000000" w:themeColor="text1"/>
          <w:sz w:val="20"/>
          <w:szCs w:val="20"/>
          <w:lang w:val="es-ES"/>
        </w:rPr>
        <w:t>e</w:t>
      </w:r>
      <w:r w:rsidR="0020000D" w:rsidRPr="00247036">
        <w:rPr>
          <w:rFonts w:ascii="Century Gothic" w:hAnsi="Century Gothic"/>
          <w:color w:val="000000" w:themeColor="text1"/>
          <w:sz w:val="20"/>
          <w:szCs w:val="20"/>
          <w:lang w:val="es-ES"/>
        </w:rPr>
        <w:t>s contribu</w:t>
      </w:r>
      <w:r w:rsidR="00B849F1" w:rsidRPr="00247036">
        <w:rPr>
          <w:rFonts w:ascii="Century Gothic" w:hAnsi="Century Gothic"/>
          <w:color w:val="000000" w:themeColor="text1"/>
          <w:sz w:val="20"/>
          <w:szCs w:val="20"/>
          <w:lang w:val="es-ES"/>
        </w:rPr>
        <w:t>yen a la integridad y la sensorialidad la fórmula</w:t>
      </w:r>
      <w:r w:rsidR="0020000D" w:rsidRPr="00247036">
        <w:rPr>
          <w:rFonts w:ascii="Century Gothic" w:hAnsi="Century Gothic"/>
          <w:color w:val="000000" w:themeColor="text1"/>
          <w:sz w:val="20"/>
          <w:szCs w:val="20"/>
          <w:lang w:val="es-ES"/>
        </w:rPr>
        <w:t>.</w:t>
      </w:r>
    </w:p>
    <w:p w14:paraId="31324DD1" w14:textId="77777777" w:rsidR="0020000D" w:rsidRPr="00247036" w:rsidRDefault="0020000D" w:rsidP="0057001C">
      <w:pPr>
        <w:jc w:val="both"/>
        <w:rPr>
          <w:rFonts w:ascii="Century Gothic" w:hAnsi="Century Gothic"/>
          <w:color w:val="000000" w:themeColor="text1"/>
          <w:lang w:val="es-ES"/>
        </w:rPr>
      </w:pPr>
    </w:p>
    <w:p w14:paraId="71E00FC8" w14:textId="77777777" w:rsidR="0020000D" w:rsidRPr="00247036" w:rsidRDefault="0020000D" w:rsidP="0057001C">
      <w:pPr>
        <w:jc w:val="both"/>
        <w:rPr>
          <w:rFonts w:ascii="Century Gothic" w:hAnsi="Century Gothic"/>
          <w:color w:val="000000" w:themeColor="text1"/>
          <w:lang w:val="es-ES"/>
        </w:rPr>
      </w:pPr>
    </w:p>
    <w:p w14:paraId="3BCA6916" w14:textId="0F0DB6EF" w:rsidR="0020000D" w:rsidRPr="00247036" w:rsidRDefault="00B849F1"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 xml:space="preserve">ENVASES MÁS </w:t>
      </w:r>
      <w:r w:rsidR="00803AAB">
        <w:rPr>
          <w:rFonts w:ascii="Century Gothic" w:hAnsi="Century Gothic"/>
          <w:color w:val="000000" w:themeColor="text1"/>
          <w:lang w:val="es-ES"/>
        </w:rPr>
        <w:t>ECO SOSTENIBLES</w:t>
      </w:r>
    </w:p>
    <w:p w14:paraId="5F2E4D87" w14:textId="77777777" w:rsidR="0020000D" w:rsidRPr="00247036" w:rsidRDefault="0020000D" w:rsidP="0057001C">
      <w:pPr>
        <w:jc w:val="both"/>
        <w:rPr>
          <w:rFonts w:ascii="Century Gothic" w:hAnsi="Century Gothic"/>
          <w:color w:val="000000" w:themeColor="text1"/>
          <w:lang w:val="es-ES"/>
        </w:rPr>
      </w:pPr>
    </w:p>
    <w:p w14:paraId="0E611A66" w14:textId="106CAE86" w:rsidR="0020000D" w:rsidRPr="00247036" w:rsidRDefault="00B849F1"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En una gestión de mejora continua de nuestra huella medioambiental, hemos comenzado a introducir plástico reciclado en algunas partes de nuestros envases. El plástico reciclado</w:t>
      </w:r>
      <w:r w:rsidR="00212265" w:rsidRPr="00247036">
        <w:rPr>
          <w:rFonts w:ascii="Century Gothic" w:hAnsi="Century Gothic"/>
          <w:color w:val="000000" w:themeColor="text1"/>
          <w:lang w:val="es-ES"/>
        </w:rPr>
        <w:t xml:space="preserve"> </w:t>
      </w:r>
      <w:r w:rsidR="00B52825" w:rsidRPr="00247036">
        <w:rPr>
          <w:rFonts w:ascii="Century Gothic" w:hAnsi="Century Gothic"/>
          <w:color w:val="000000" w:themeColor="text1"/>
          <w:vertAlign w:val="superscript"/>
          <w:lang w:val="es-ES"/>
        </w:rPr>
        <w:t>1</w:t>
      </w:r>
      <w:r w:rsidR="0020000D" w:rsidRPr="00247036">
        <w:rPr>
          <w:rFonts w:ascii="Century Gothic" w:hAnsi="Century Gothic"/>
          <w:color w:val="000000" w:themeColor="text1"/>
          <w:lang w:val="es-ES"/>
        </w:rPr>
        <w:t xml:space="preserve"> r</w:t>
      </w:r>
      <w:r w:rsidRPr="00247036">
        <w:rPr>
          <w:rFonts w:ascii="Century Gothic" w:hAnsi="Century Gothic"/>
          <w:color w:val="000000" w:themeColor="text1"/>
          <w:lang w:val="es-ES"/>
        </w:rPr>
        <w:t>epresenta el</w:t>
      </w:r>
      <w:r w:rsidR="0020000D" w:rsidRPr="00247036">
        <w:rPr>
          <w:rFonts w:ascii="Century Gothic" w:hAnsi="Century Gothic"/>
          <w:color w:val="000000" w:themeColor="text1"/>
          <w:lang w:val="es-ES"/>
        </w:rPr>
        <w:t xml:space="preserve"> 20% d</w:t>
      </w:r>
      <w:r w:rsidRPr="00247036">
        <w:rPr>
          <w:rFonts w:ascii="Century Gothic" w:hAnsi="Century Gothic"/>
          <w:color w:val="000000" w:themeColor="text1"/>
          <w:lang w:val="es-ES"/>
        </w:rPr>
        <w:t>el plástico utilizado por</w:t>
      </w:r>
      <w:r w:rsidR="0020000D" w:rsidRPr="00247036">
        <w:rPr>
          <w:rFonts w:ascii="Century Gothic" w:hAnsi="Century Gothic"/>
          <w:color w:val="000000" w:themeColor="text1"/>
          <w:lang w:val="es-ES"/>
        </w:rPr>
        <w:t xml:space="preserve"> KENZOKI, </w:t>
      </w:r>
      <w:r w:rsidRPr="00247036">
        <w:rPr>
          <w:rFonts w:ascii="Century Gothic" w:hAnsi="Century Gothic"/>
          <w:color w:val="000000" w:themeColor="text1"/>
          <w:lang w:val="es-ES"/>
        </w:rPr>
        <w:t xml:space="preserve">y nos permite ahorrar </w:t>
      </w:r>
      <w:r w:rsidR="0020000D" w:rsidRPr="00247036">
        <w:rPr>
          <w:rFonts w:ascii="Century Gothic" w:hAnsi="Century Gothic"/>
          <w:color w:val="000000" w:themeColor="text1"/>
          <w:lang w:val="es-ES"/>
        </w:rPr>
        <w:t>5,2 ton</w:t>
      </w:r>
      <w:r w:rsidRPr="00247036">
        <w:rPr>
          <w:rFonts w:ascii="Century Gothic" w:hAnsi="Century Gothic"/>
          <w:color w:val="000000" w:themeColor="text1"/>
          <w:lang w:val="es-ES"/>
        </w:rPr>
        <w:t>eladas de plásticos fósiles</w:t>
      </w:r>
      <w:r w:rsidR="00212265" w:rsidRPr="00247036">
        <w:rPr>
          <w:rFonts w:ascii="Century Gothic" w:hAnsi="Century Gothic"/>
          <w:color w:val="000000" w:themeColor="text1"/>
          <w:lang w:val="es-ES"/>
        </w:rPr>
        <w:t xml:space="preserve"> </w:t>
      </w:r>
      <w:r w:rsidR="00B52825" w:rsidRPr="00247036">
        <w:rPr>
          <w:rFonts w:ascii="Century Gothic" w:hAnsi="Century Gothic"/>
          <w:color w:val="000000" w:themeColor="text1"/>
          <w:vertAlign w:val="superscript"/>
          <w:lang w:val="es-ES"/>
        </w:rPr>
        <w:t>2</w:t>
      </w:r>
      <w:r w:rsidR="00B52825" w:rsidRPr="00247036">
        <w:rPr>
          <w:rFonts w:ascii="Century Gothic" w:hAnsi="Century Gothic"/>
          <w:color w:val="000000" w:themeColor="text1"/>
          <w:lang w:val="es-ES"/>
        </w:rPr>
        <w:t>.</w:t>
      </w:r>
      <w:r w:rsidR="0020000D" w:rsidRPr="00247036">
        <w:rPr>
          <w:rFonts w:ascii="Century Gothic" w:hAnsi="Century Gothic"/>
          <w:color w:val="000000" w:themeColor="text1"/>
          <w:lang w:val="es-ES"/>
        </w:rPr>
        <w:t xml:space="preserve"> L</w:t>
      </w:r>
      <w:r w:rsidRPr="00247036">
        <w:rPr>
          <w:rFonts w:ascii="Century Gothic" w:hAnsi="Century Gothic"/>
          <w:color w:val="000000" w:themeColor="text1"/>
          <w:lang w:val="es-ES"/>
        </w:rPr>
        <w:t>os estuches se imprimen con tintas de fuentes bio y un cartón cuyas fibras proceden de bosques bien gestionados y otras fuentes controladas con certificado</w:t>
      </w:r>
      <w:r w:rsidR="0020000D" w:rsidRPr="00247036">
        <w:rPr>
          <w:rFonts w:ascii="Century Gothic" w:hAnsi="Century Gothic"/>
          <w:color w:val="000000" w:themeColor="text1"/>
          <w:lang w:val="es-ES"/>
        </w:rPr>
        <w:t xml:space="preserve"> FSC™. </w:t>
      </w:r>
      <w:r w:rsidRPr="00247036">
        <w:rPr>
          <w:rFonts w:ascii="Century Gothic" w:hAnsi="Century Gothic"/>
          <w:color w:val="000000" w:themeColor="text1"/>
          <w:lang w:val="es-ES"/>
        </w:rPr>
        <w:t>A</w:t>
      </w:r>
      <w:r w:rsidR="0075269A" w:rsidRPr="00247036">
        <w:rPr>
          <w:rFonts w:ascii="Century Gothic" w:hAnsi="Century Gothic"/>
          <w:color w:val="000000" w:themeColor="text1"/>
          <w:lang w:val="es-ES"/>
        </w:rPr>
        <w:t xml:space="preserve"> partir de ahora, se utilizarán etiquetas de seguridad en los envases para garantizar su inviolabilidad y eliminar el celofán</w:t>
      </w:r>
      <w:r w:rsidR="00B52825" w:rsidRPr="00247036">
        <w:rPr>
          <w:rFonts w:ascii="Century Gothic" w:hAnsi="Century Gothic"/>
          <w:color w:val="000000" w:themeColor="text1"/>
          <w:vertAlign w:val="superscript"/>
          <w:lang w:val="es-ES"/>
        </w:rPr>
        <w:t>3</w:t>
      </w:r>
      <w:r w:rsidR="0020000D" w:rsidRPr="00247036">
        <w:rPr>
          <w:rFonts w:ascii="Century Gothic" w:hAnsi="Century Gothic"/>
          <w:color w:val="000000" w:themeColor="text1"/>
          <w:lang w:val="es-ES"/>
        </w:rPr>
        <w:t xml:space="preserve">. </w:t>
      </w:r>
      <w:r w:rsidR="0075269A" w:rsidRPr="00247036">
        <w:rPr>
          <w:rFonts w:ascii="Century Gothic" w:hAnsi="Century Gothic"/>
          <w:color w:val="000000" w:themeColor="text1"/>
          <w:lang w:val="es-ES"/>
        </w:rPr>
        <w:t xml:space="preserve">Además, hemos reducido el tamaño de los estuches y eliminado los acondicionadores interiores de cartón ondulado y </w:t>
      </w:r>
      <w:r w:rsidR="00803AAB">
        <w:rPr>
          <w:rFonts w:ascii="Century Gothic" w:hAnsi="Century Gothic"/>
          <w:color w:val="000000" w:themeColor="text1"/>
          <w:lang w:val="es-ES"/>
        </w:rPr>
        <w:t xml:space="preserve">los </w:t>
      </w:r>
      <w:r w:rsidR="0075269A" w:rsidRPr="00247036">
        <w:rPr>
          <w:rFonts w:ascii="Century Gothic" w:hAnsi="Century Gothic"/>
          <w:color w:val="000000" w:themeColor="text1"/>
          <w:lang w:val="es-ES"/>
        </w:rPr>
        <w:t>prospectos</w:t>
      </w:r>
      <w:r w:rsidR="0020000D" w:rsidRPr="00247036">
        <w:rPr>
          <w:rFonts w:ascii="Century Gothic" w:hAnsi="Century Gothic"/>
          <w:color w:val="000000" w:themeColor="text1"/>
          <w:lang w:val="es-ES"/>
        </w:rPr>
        <w:t>.</w:t>
      </w:r>
      <w:r w:rsidR="0075269A" w:rsidRPr="00247036">
        <w:rPr>
          <w:rFonts w:ascii="Century Gothic" w:hAnsi="Century Gothic"/>
          <w:color w:val="000000" w:themeColor="text1"/>
          <w:lang w:val="es-ES"/>
        </w:rPr>
        <w:t xml:space="preserve"> Estas diferentes optimizaciones permiten ahorrar </w:t>
      </w:r>
      <w:r w:rsidR="0020000D" w:rsidRPr="00247036">
        <w:rPr>
          <w:rFonts w:ascii="Century Gothic" w:hAnsi="Century Gothic"/>
          <w:color w:val="000000" w:themeColor="text1"/>
          <w:lang w:val="es-ES"/>
        </w:rPr>
        <w:t>1,8 ton</w:t>
      </w:r>
      <w:r w:rsidR="0075269A" w:rsidRPr="00247036">
        <w:rPr>
          <w:rFonts w:ascii="Century Gothic" w:hAnsi="Century Gothic"/>
          <w:color w:val="000000" w:themeColor="text1"/>
          <w:lang w:val="es-ES"/>
        </w:rPr>
        <w:t>eladas</w:t>
      </w:r>
      <w:r w:rsidR="0048510E" w:rsidRPr="00247036">
        <w:rPr>
          <w:rFonts w:ascii="Century Gothic" w:hAnsi="Century Gothic"/>
          <w:color w:val="000000" w:themeColor="text1"/>
          <w:lang w:val="es-ES"/>
        </w:rPr>
        <w:t xml:space="preserve"> </w:t>
      </w:r>
      <w:r w:rsidR="00B52825" w:rsidRPr="00247036">
        <w:rPr>
          <w:rFonts w:ascii="Century Gothic" w:hAnsi="Century Gothic"/>
          <w:color w:val="000000" w:themeColor="text1"/>
          <w:vertAlign w:val="superscript"/>
          <w:lang w:val="es-ES"/>
        </w:rPr>
        <w:t>3</w:t>
      </w:r>
      <w:r w:rsidR="0020000D" w:rsidRPr="00247036">
        <w:rPr>
          <w:rFonts w:ascii="Century Gothic" w:hAnsi="Century Gothic"/>
          <w:color w:val="000000" w:themeColor="text1"/>
          <w:lang w:val="es-ES"/>
        </w:rPr>
        <w:t xml:space="preserve"> de pap</w:t>
      </w:r>
      <w:r w:rsidR="0075269A" w:rsidRPr="00247036">
        <w:rPr>
          <w:rFonts w:ascii="Century Gothic" w:hAnsi="Century Gothic"/>
          <w:color w:val="000000" w:themeColor="text1"/>
          <w:lang w:val="es-ES"/>
        </w:rPr>
        <w:t>el</w:t>
      </w:r>
      <w:r w:rsidR="0020000D" w:rsidRPr="00247036">
        <w:rPr>
          <w:rFonts w:ascii="Century Gothic" w:hAnsi="Century Gothic"/>
          <w:color w:val="000000" w:themeColor="text1"/>
          <w:lang w:val="es-ES"/>
        </w:rPr>
        <w:t xml:space="preserve">. </w:t>
      </w:r>
    </w:p>
    <w:p w14:paraId="3E3E732D" w14:textId="77777777" w:rsidR="0020000D" w:rsidRPr="00247036" w:rsidRDefault="0020000D" w:rsidP="0057001C">
      <w:pPr>
        <w:jc w:val="both"/>
        <w:rPr>
          <w:rFonts w:ascii="Century Gothic" w:hAnsi="Century Gothic"/>
          <w:color w:val="000000" w:themeColor="text1"/>
          <w:lang w:val="es-ES"/>
        </w:rPr>
      </w:pPr>
    </w:p>
    <w:p w14:paraId="7CD5610E" w14:textId="31275057" w:rsidR="0020000D" w:rsidRPr="00247036" w:rsidRDefault="00B52825" w:rsidP="0057001C">
      <w:pPr>
        <w:jc w:val="both"/>
        <w:rPr>
          <w:rFonts w:ascii="Century Gothic" w:hAnsi="Century Gothic"/>
          <w:color w:val="000000" w:themeColor="text1"/>
          <w:sz w:val="20"/>
          <w:szCs w:val="20"/>
          <w:lang w:val="es-ES"/>
        </w:rPr>
      </w:pPr>
      <w:r w:rsidRPr="00247036">
        <w:rPr>
          <w:rFonts w:ascii="Century Gothic" w:hAnsi="Century Gothic"/>
          <w:color w:val="000000" w:themeColor="text1"/>
          <w:sz w:val="20"/>
          <w:szCs w:val="20"/>
          <w:vertAlign w:val="superscript"/>
          <w:lang w:val="es-ES"/>
        </w:rPr>
        <w:t>1</w:t>
      </w:r>
      <w:r w:rsidR="005B7081" w:rsidRPr="00247036">
        <w:rPr>
          <w:rFonts w:ascii="Century Gothic" w:hAnsi="Century Gothic"/>
          <w:color w:val="000000" w:themeColor="text1"/>
          <w:sz w:val="20"/>
          <w:szCs w:val="20"/>
          <w:lang w:val="es-ES"/>
        </w:rPr>
        <w:t xml:space="preserve"> </w:t>
      </w:r>
      <w:r w:rsidR="0020000D" w:rsidRPr="00247036">
        <w:rPr>
          <w:rFonts w:ascii="Century Gothic" w:hAnsi="Century Gothic"/>
          <w:color w:val="000000" w:themeColor="text1"/>
          <w:sz w:val="20"/>
          <w:szCs w:val="20"/>
          <w:lang w:val="es-ES"/>
        </w:rPr>
        <w:t>PCR - post cons</w:t>
      </w:r>
      <w:r w:rsidR="0075269A" w:rsidRPr="00247036">
        <w:rPr>
          <w:rFonts w:ascii="Century Gothic" w:hAnsi="Century Gothic"/>
          <w:color w:val="000000" w:themeColor="text1"/>
          <w:sz w:val="20"/>
          <w:szCs w:val="20"/>
          <w:lang w:val="es-ES"/>
        </w:rPr>
        <w:t>umo</w:t>
      </w:r>
      <w:r w:rsidR="0020000D" w:rsidRPr="00247036">
        <w:rPr>
          <w:rFonts w:ascii="Century Gothic" w:hAnsi="Century Gothic"/>
          <w:color w:val="000000" w:themeColor="text1"/>
          <w:sz w:val="20"/>
          <w:szCs w:val="20"/>
          <w:lang w:val="es-ES"/>
        </w:rPr>
        <w:t xml:space="preserve">   </w:t>
      </w:r>
    </w:p>
    <w:p w14:paraId="20F962E1" w14:textId="67DFA087" w:rsidR="0020000D" w:rsidRPr="00247036" w:rsidRDefault="00B52825" w:rsidP="0020000D">
      <w:pPr>
        <w:rPr>
          <w:rFonts w:ascii="Century Gothic" w:hAnsi="Century Gothic"/>
          <w:color w:val="000000" w:themeColor="text1"/>
          <w:sz w:val="20"/>
          <w:szCs w:val="20"/>
          <w:lang w:val="es-ES"/>
        </w:rPr>
      </w:pPr>
      <w:r w:rsidRPr="00247036">
        <w:rPr>
          <w:rFonts w:ascii="Century Gothic" w:hAnsi="Century Gothic"/>
          <w:color w:val="000000" w:themeColor="text1"/>
          <w:sz w:val="20"/>
          <w:szCs w:val="20"/>
          <w:vertAlign w:val="superscript"/>
          <w:lang w:val="es-ES"/>
        </w:rPr>
        <w:t xml:space="preserve">2 </w:t>
      </w:r>
      <w:proofErr w:type="gramStart"/>
      <w:r w:rsidR="0020000D" w:rsidRPr="00247036">
        <w:rPr>
          <w:rFonts w:ascii="Century Gothic" w:hAnsi="Century Gothic"/>
          <w:color w:val="000000" w:themeColor="text1"/>
          <w:sz w:val="20"/>
          <w:szCs w:val="20"/>
          <w:lang w:val="es-ES"/>
        </w:rPr>
        <w:t>Vol</w:t>
      </w:r>
      <w:r w:rsidR="0075269A" w:rsidRPr="00247036">
        <w:rPr>
          <w:rFonts w:ascii="Century Gothic" w:hAnsi="Century Gothic"/>
          <w:color w:val="000000" w:themeColor="text1"/>
          <w:sz w:val="20"/>
          <w:szCs w:val="20"/>
          <w:lang w:val="es-ES"/>
        </w:rPr>
        <w:t>úmenes</w:t>
      </w:r>
      <w:proofErr w:type="gramEnd"/>
      <w:r w:rsidR="0075269A" w:rsidRPr="00247036">
        <w:rPr>
          <w:rFonts w:ascii="Century Gothic" w:hAnsi="Century Gothic"/>
          <w:color w:val="000000" w:themeColor="text1"/>
          <w:sz w:val="20"/>
          <w:szCs w:val="20"/>
          <w:lang w:val="es-ES"/>
        </w:rPr>
        <w:t xml:space="preserve"> de productos para el mes de junio a diciembre</w:t>
      </w:r>
      <w:r w:rsidR="0020000D" w:rsidRPr="00247036">
        <w:rPr>
          <w:rFonts w:ascii="Century Gothic" w:hAnsi="Century Gothic"/>
          <w:color w:val="000000" w:themeColor="text1"/>
          <w:sz w:val="20"/>
          <w:szCs w:val="20"/>
          <w:lang w:val="es-ES"/>
        </w:rPr>
        <w:t xml:space="preserve"> 2021</w:t>
      </w:r>
    </w:p>
    <w:p w14:paraId="1A5310E8" w14:textId="57F4CB8F" w:rsidR="0020000D" w:rsidRPr="00247036" w:rsidRDefault="0020000D" w:rsidP="0020000D">
      <w:pPr>
        <w:rPr>
          <w:rFonts w:ascii="Century Gothic" w:hAnsi="Century Gothic"/>
          <w:color w:val="000000" w:themeColor="text1"/>
          <w:sz w:val="20"/>
          <w:szCs w:val="20"/>
          <w:lang w:val="es-ES"/>
        </w:rPr>
      </w:pPr>
      <w:r w:rsidRPr="00247036">
        <w:rPr>
          <w:rFonts w:ascii="Century Gothic" w:hAnsi="Century Gothic"/>
          <w:color w:val="000000" w:themeColor="text1"/>
          <w:sz w:val="20"/>
          <w:szCs w:val="20"/>
          <w:vertAlign w:val="superscript"/>
          <w:lang w:val="es-ES"/>
        </w:rPr>
        <w:t>3</w:t>
      </w:r>
      <w:r w:rsidR="00B52825" w:rsidRPr="00247036">
        <w:rPr>
          <w:rFonts w:ascii="Century Gothic" w:hAnsi="Century Gothic"/>
          <w:color w:val="000000" w:themeColor="text1"/>
          <w:sz w:val="20"/>
          <w:szCs w:val="20"/>
          <w:lang w:val="es-ES"/>
        </w:rPr>
        <w:t xml:space="preserve"> </w:t>
      </w:r>
      <w:r w:rsidRPr="00247036">
        <w:rPr>
          <w:rFonts w:ascii="Century Gothic" w:hAnsi="Century Gothic"/>
          <w:color w:val="000000" w:themeColor="text1"/>
          <w:sz w:val="20"/>
          <w:szCs w:val="20"/>
          <w:lang w:val="es-ES"/>
        </w:rPr>
        <w:t>en compara</w:t>
      </w:r>
      <w:r w:rsidR="0075269A" w:rsidRPr="00247036">
        <w:rPr>
          <w:rFonts w:ascii="Century Gothic" w:hAnsi="Century Gothic"/>
          <w:color w:val="000000" w:themeColor="text1"/>
          <w:sz w:val="20"/>
          <w:szCs w:val="20"/>
          <w:lang w:val="es-ES"/>
        </w:rPr>
        <w:t xml:space="preserve">ción </w:t>
      </w:r>
      <w:r w:rsidR="00803AAB">
        <w:rPr>
          <w:rFonts w:ascii="Century Gothic" w:hAnsi="Century Gothic"/>
          <w:color w:val="000000" w:themeColor="text1"/>
          <w:sz w:val="20"/>
          <w:szCs w:val="20"/>
          <w:lang w:val="es-ES"/>
        </w:rPr>
        <w:t xml:space="preserve">con </w:t>
      </w:r>
      <w:r w:rsidR="0075269A" w:rsidRPr="00247036">
        <w:rPr>
          <w:rFonts w:ascii="Century Gothic" w:hAnsi="Century Gothic"/>
          <w:color w:val="000000" w:themeColor="text1"/>
          <w:sz w:val="20"/>
          <w:szCs w:val="20"/>
          <w:lang w:val="es-ES"/>
        </w:rPr>
        <w:t>anteriores estuches</w:t>
      </w:r>
      <w:r w:rsidRPr="00247036">
        <w:rPr>
          <w:rFonts w:ascii="Century Gothic" w:hAnsi="Century Gothic"/>
          <w:color w:val="000000" w:themeColor="text1"/>
          <w:sz w:val="20"/>
          <w:szCs w:val="20"/>
          <w:lang w:val="es-ES"/>
        </w:rPr>
        <w:t xml:space="preserve"> KENZOKI</w:t>
      </w:r>
    </w:p>
    <w:p w14:paraId="7FBC4C79" w14:textId="77777777" w:rsidR="0020000D" w:rsidRPr="00247036" w:rsidRDefault="0020000D" w:rsidP="0020000D">
      <w:pPr>
        <w:rPr>
          <w:rFonts w:ascii="Century Gothic" w:hAnsi="Century Gothic"/>
          <w:color w:val="000000" w:themeColor="text1"/>
          <w:lang w:val="es-ES"/>
        </w:rPr>
      </w:pPr>
    </w:p>
    <w:p w14:paraId="75CEC6FF" w14:textId="61B1011B" w:rsidR="0020000D" w:rsidRPr="00247036" w:rsidRDefault="0020000D" w:rsidP="0020000D">
      <w:pPr>
        <w:rPr>
          <w:rFonts w:ascii="Century Gothic" w:hAnsi="Century Gothic"/>
          <w:color w:val="000000" w:themeColor="text1"/>
          <w:lang w:val="es-ES"/>
        </w:rPr>
      </w:pPr>
      <w:r w:rsidRPr="00247036">
        <w:rPr>
          <w:rFonts w:ascii="Century Gothic" w:hAnsi="Century Gothic"/>
          <w:color w:val="000000" w:themeColor="text1"/>
          <w:lang w:val="es-ES"/>
        </w:rPr>
        <w:t>U</w:t>
      </w:r>
      <w:r w:rsidR="0075269A" w:rsidRPr="00247036">
        <w:rPr>
          <w:rFonts w:ascii="Century Gothic" w:hAnsi="Century Gothic"/>
          <w:color w:val="000000" w:themeColor="text1"/>
          <w:lang w:val="es-ES"/>
        </w:rPr>
        <w:t>NA INDUSTRIA TRAZADA DE LOTO SAGRADO</w:t>
      </w:r>
      <w:r w:rsidRPr="00247036">
        <w:rPr>
          <w:rFonts w:ascii="Century Gothic" w:hAnsi="Century Gothic"/>
          <w:color w:val="000000" w:themeColor="text1"/>
          <w:lang w:val="es-ES"/>
        </w:rPr>
        <w:t xml:space="preserve"> </w:t>
      </w:r>
    </w:p>
    <w:p w14:paraId="18B52D62" w14:textId="77777777" w:rsidR="0020000D" w:rsidRPr="00247036" w:rsidRDefault="0020000D" w:rsidP="0020000D">
      <w:pPr>
        <w:rPr>
          <w:rFonts w:ascii="Century Gothic" w:hAnsi="Century Gothic"/>
          <w:color w:val="000000" w:themeColor="text1"/>
          <w:lang w:val="es-ES"/>
        </w:rPr>
      </w:pPr>
    </w:p>
    <w:p w14:paraId="799ACF1B" w14:textId="008C427A" w:rsidR="0020000D" w:rsidRPr="00247036" w:rsidRDefault="0075269A"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Hemos decidido recolectar todas nuestras flores a través de un proveedor único, con el que nos hemos comprometido a largo plazo para el desarrollo y la mejora de la industria</w:t>
      </w:r>
      <w:r w:rsidR="0020000D" w:rsidRPr="00247036">
        <w:rPr>
          <w:rFonts w:ascii="Century Gothic" w:hAnsi="Century Gothic"/>
          <w:color w:val="000000" w:themeColor="text1"/>
          <w:lang w:val="es-ES"/>
        </w:rPr>
        <w:t>.</w:t>
      </w:r>
    </w:p>
    <w:p w14:paraId="43083C17" w14:textId="77777777" w:rsidR="0020000D" w:rsidRPr="00247036" w:rsidRDefault="0020000D" w:rsidP="0057001C">
      <w:pPr>
        <w:jc w:val="both"/>
        <w:rPr>
          <w:rFonts w:ascii="Century Gothic" w:hAnsi="Century Gothic"/>
          <w:color w:val="000000" w:themeColor="text1"/>
          <w:lang w:val="es-ES"/>
        </w:rPr>
      </w:pPr>
    </w:p>
    <w:p w14:paraId="2DF60CCF" w14:textId="02367FF5" w:rsidR="0020000D" w:rsidRDefault="0020000D" w:rsidP="0057001C">
      <w:pPr>
        <w:jc w:val="both"/>
        <w:rPr>
          <w:rFonts w:ascii="Century Gothic" w:hAnsi="Century Gothic"/>
          <w:color w:val="000000" w:themeColor="text1"/>
          <w:lang w:val="es-ES"/>
        </w:rPr>
      </w:pPr>
      <w:r w:rsidRPr="00F63F0F">
        <w:rPr>
          <w:rFonts w:ascii="Century Gothic" w:hAnsi="Century Gothic"/>
          <w:color w:val="000000" w:themeColor="text1"/>
          <w:lang w:val="es-ES"/>
        </w:rPr>
        <w:lastRenderedPageBreak/>
        <w:t xml:space="preserve">KENZO </w:t>
      </w:r>
      <w:r w:rsidR="009B7A8C" w:rsidRPr="00F63F0F">
        <w:rPr>
          <w:rFonts w:ascii="Century Gothic" w:hAnsi="Century Gothic"/>
          <w:color w:val="000000" w:themeColor="text1"/>
          <w:lang w:val="es-ES"/>
        </w:rPr>
        <w:t>ha realizado</w:t>
      </w:r>
      <w:r w:rsidR="005851D5" w:rsidRPr="00F63F0F">
        <w:rPr>
          <w:rFonts w:ascii="Century Gothic" w:hAnsi="Century Gothic"/>
          <w:color w:val="000000" w:themeColor="text1"/>
          <w:lang w:val="es-ES"/>
        </w:rPr>
        <w:t xml:space="preserve"> una evaluación de su </w:t>
      </w:r>
      <w:r w:rsidR="008A26EB" w:rsidRPr="00F63F0F">
        <w:rPr>
          <w:rFonts w:ascii="Century Gothic" w:hAnsi="Century Gothic"/>
          <w:color w:val="000000" w:themeColor="text1"/>
          <w:lang w:val="es-ES"/>
        </w:rPr>
        <w:t>cadena de suministro</w:t>
      </w:r>
      <w:r w:rsidR="005851D5" w:rsidRPr="00F63F0F">
        <w:rPr>
          <w:rFonts w:ascii="Century Gothic" w:hAnsi="Century Gothic"/>
          <w:color w:val="000000" w:themeColor="text1"/>
          <w:lang w:val="es-ES"/>
        </w:rPr>
        <w:t xml:space="preserve"> de</w:t>
      </w:r>
      <w:r w:rsidR="00803AAB" w:rsidRPr="00F63F0F">
        <w:rPr>
          <w:rFonts w:ascii="Century Gothic" w:hAnsi="Century Gothic"/>
          <w:color w:val="000000" w:themeColor="text1"/>
          <w:lang w:val="es-ES"/>
        </w:rPr>
        <w:t xml:space="preserve"> la flor de</w:t>
      </w:r>
      <w:r w:rsidR="005851D5" w:rsidRPr="00F63F0F">
        <w:rPr>
          <w:rFonts w:ascii="Century Gothic" w:hAnsi="Century Gothic"/>
          <w:color w:val="000000" w:themeColor="text1"/>
          <w:lang w:val="es-ES"/>
        </w:rPr>
        <w:t xml:space="preserve"> Loto Sagrado para medir el impacto positivo de esta industria sobre la biodiversidad</w:t>
      </w:r>
      <w:r w:rsidR="008A26EB" w:rsidRPr="00F63F0F">
        <w:rPr>
          <w:rFonts w:ascii="Century Gothic" w:hAnsi="Century Gothic"/>
          <w:color w:val="000000" w:themeColor="text1"/>
          <w:lang w:val="es-ES"/>
        </w:rPr>
        <w:t xml:space="preserve"> y</w:t>
      </w:r>
      <w:r w:rsidR="005851D5" w:rsidRPr="00F63F0F">
        <w:rPr>
          <w:rFonts w:ascii="Century Gothic" w:hAnsi="Century Gothic"/>
          <w:color w:val="000000" w:themeColor="text1"/>
          <w:lang w:val="es-ES"/>
        </w:rPr>
        <w:t xml:space="preserve"> las poblaciones locales, e identificar las posibilidades de mejoras</w:t>
      </w:r>
      <w:r w:rsidR="009B7A8C" w:rsidRPr="00F63F0F">
        <w:rPr>
          <w:rFonts w:ascii="Century Gothic" w:hAnsi="Century Gothic"/>
          <w:color w:val="000000" w:themeColor="text1"/>
          <w:lang w:val="es-ES"/>
        </w:rPr>
        <w:t xml:space="preserve">, gracias </w:t>
      </w:r>
      <w:r w:rsidR="008A26EB" w:rsidRPr="00F63F0F">
        <w:rPr>
          <w:rFonts w:ascii="Century Gothic" w:hAnsi="Century Gothic"/>
          <w:color w:val="000000" w:themeColor="text1"/>
          <w:lang w:val="es-ES"/>
        </w:rPr>
        <w:t>a una valoración independiente dirigida</w:t>
      </w:r>
      <w:r w:rsidR="00AB6A18" w:rsidRPr="00F63F0F">
        <w:rPr>
          <w:rFonts w:ascii="Century Gothic" w:hAnsi="Century Gothic"/>
          <w:color w:val="000000" w:themeColor="text1"/>
          <w:lang w:val="es-ES"/>
        </w:rPr>
        <w:t xml:space="preserve"> por la Unión para el Comercio Bioético</w:t>
      </w:r>
      <w:r w:rsidRPr="00F63F0F">
        <w:rPr>
          <w:rFonts w:ascii="Century Gothic" w:hAnsi="Century Gothic"/>
          <w:color w:val="000000" w:themeColor="text1"/>
          <w:lang w:val="es-ES"/>
        </w:rPr>
        <w:t xml:space="preserve"> (UEBT), un</w:t>
      </w:r>
      <w:r w:rsidR="00AB6A18" w:rsidRPr="00F63F0F">
        <w:rPr>
          <w:rFonts w:ascii="Century Gothic" w:hAnsi="Century Gothic"/>
          <w:color w:val="000000" w:themeColor="text1"/>
          <w:lang w:val="es-ES"/>
        </w:rPr>
        <w:t>a asociación con un objetivo no lucrativo cuya misión consiste en ayudar a la naturaleza a regenerarse para garantizar un futuro mejor al planeta y sus habitantes.</w:t>
      </w:r>
      <w:r w:rsidRPr="00F63F0F">
        <w:rPr>
          <w:rFonts w:ascii="Century Gothic" w:hAnsi="Century Gothic"/>
          <w:color w:val="000000" w:themeColor="text1"/>
          <w:lang w:val="es-ES"/>
        </w:rPr>
        <w:t xml:space="preserve"> </w:t>
      </w:r>
      <w:r w:rsidR="008A26EB" w:rsidRPr="00F63F0F">
        <w:rPr>
          <w:rFonts w:ascii="Century Gothic" w:hAnsi="Century Gothic"/>
          <w:color w:val="000000" w:themeColor="text1"/>
          <w:lang w:val="es-ES"/>
        </w:rPr>
        <w:t>Como resultado, se ha comprobado que nuestro Loto Sagrado es de origen sustentable.</w:t>
      </w:r>
      <w:r w:rsidR="008A26EB">
        <w:rPr>
          <w:rFonts w:ascii="Century Gothic" w:hAnsi="Century Gothic"/>
          <w:color w:val="000000" w:themeColor="text1"/>
          <w:lang w:val="es-ES"/>
        </w:rPr>
        <w:t xml:space="preserve"> </w:t>
      </w:r>
    </w:p>
    <w:p w14:paraId="53561B7E" w14:textId="77777777" w:rsidR="0020000D" w:rsidRPr="00247036" w:rsidRDefault="0020000D" w:rsidP="0057001C">
      <w:pPr>
        <w:jc w:val="both"/>
        <w:rPr>
          <w:rFonts w:ascii="Century Gothic" w:hAnsi="Century Gothic"/>
          <w:color w:val="000000" w:themeColor="text1"/>
          <w:lang w:val="es-ES"/>
        </w:rPr>
      </w:pPr>
    </w:p>
    <w:p w14:paraId="296996C1" w14:textId="411740E0" w:rsidR="0020000D" w:rsidRPr="00247036" w:rsidRDefault="00246218"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 xml:space="preserve">Como complemento de esta evaluación y después de conversaciones con nuestro colaborador, </w:t>
      </w:r>
      <w:r w:rsidR="00803AAB">
        <w:rPr>
          <w:rFonts w:ascii="Century Gothic" w:hAnsi="Century Gothic"/>
          <w:color w:val="000000" w:themeColor="text1"/>
          <w:lang w:val="es-ES"/>
        </w:rPr>
        <w:t>KENZO ha</w:t>
      </w:r>
      <w:r w:rsidRPr="00247036">
        <w:rPr>
          <w:rFonts w:ascii="Century Gothic" w:hAnsi="Century Gothic"/>
          <w:color w:val="000000" w:themeColor="text1"/>
          <w:lang w:val="es-ES"/>
        </w:rPr>
        <w:t xml:space="preserve"> decidido financiar una plataforma sobre pilotes para proteger a los trabajadores, así como a la flor una vez recolectada, durante la temporada de lluvias</w:t>
      </w:r>
      <w:r w:rsidR="0020000D" w:rsidRPr="00247036">
        <w:rPr>
          <w:rFonts w:ascii="Century Gothic" w:hAnsi="Century Gothic"/>
          <w:color w:val="000000" w:themeColor="text1"/>
          <w:lang w:val="es-ES"/>
        </w:rPr>
        <w:t xml:space="preserve">. </w:t>
      </w:r>
    </w:p>
    <w:p w14:paraId="09BA4D6F" w14:textId="3420BAE0" w:rsidR="0020000D" w:rsidRPr="00247036" w:rsidRDefault="0020000D" w:rsidP="0057001C">
      <w:pPr>
        <w:jc w:val="both"/>
        <w:rPr>
          <w:rFonts w:ascii="Century Gothic" w:hAnsi="Century Gothic"/>
          <w:color w:val="000000" w:themeColor="text1"/>
          <w:lang w:val="es-ES"/>
        </w:rPr>
      </w:pPr>
    </w:p>
    <w:p w14:paraId="4B395984" w14:textId="77777777" w:rsidR="0020000D" w:rsidRPr="00247036" w:rsidRDefault="0020000D" w:rsidP="0057001C">
      <w:pPr>
        <w:jc w:val="both"/>
        <w:rPr>
          <w:rFonts w:ascii="Century Gothic" w:hAnsi="Century Gothic"/>
          <w:color w:val="000000" w:themeColor="text1"/>
          <w:lang w:val="es-ES"/>
        </w:rPr>
      </w:pPr>
    </w:p>
    <w:p w14:paraId="722BEDA6" w14:textId="569A31D1" w:rsidR="0020000D" w:rsidRPr="00247036" w:rsidRDefault="0020000D" w:rsidP="00403756">
      <w:pPr>
        <w:ind w:firstLine="708"/>
        <w:jc w:val="both"/>
        <w:rPr>
          <w:rFonts w:ascii="Century Gothic" w:hAnsi="Century Gothic"/>
          <w:color w:val="000000" w:themeColor="text1"/>
          <w:lang w:val="es-ES"/>
        </w:rPr>
      </w:pPr>
      <w:r w:rsidRPr="00247036">
        <w:rPr>
          <w:rFonts w:ascii="Century Gothic" w:hAnsi="Century Gothic"/>
          <w:color w:val="000000" w:themeColor="text1"/>
          <w:lang w:val="es-ES"/>
        </w:rPr>
        <w:t>6. UN N</w:t>
      </w:r>
      <w:r w:rsidR="00246218" w:rsidRPr="00247036">
        <w:rPr>
          <w:rFonts w:ascii="Century Gothic" w:hAnsi="Century Gothic"/>
          <w:color w:val="000000" w:themeColor="text1"/>
          <w:lang w:val="es-ES"/>
        </w:rPr>
        <w:t>UEVO UNIVERSO VISUAL</w:t>
      </w:r>
    </w:p>
    <w:p w14:paraId="1A48EB33" w14:textId="77777777" w:rsidR="0020000D" w:rsidRPr="00247036" w:rsidRDefault="0020000D" w:rsidP="0057001C">
      <w:pPr>
        <w:jc w:val="both"/>
        <w:rPr>
          <w:rFonts w:ascii="Century Gothic" w:hAnsi="Century Gothic"/>
          <w:color w:val="000000" w:themeColor="text1"/>
          <w:lang w:val="es-ES"/>
        </w:rPr>
      </w:pPr>
    </w:p>
    <w:p w14:paraId="7A73BA99" w14:textId="78C1DF59" w:rsidR="0020000D" w:rsidRPr="00247036" w:rsidRDefault="002B2A6C"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El nuevo universo</w:t>
      </w:r>
      <w:r w:rsidR="0020000D" w:rsidRPr="00247036">
        <w:rPr>
          <w:rFonts w:ascii="Century Gothic" w:hAnsi="Century Gothic"/>
          <w:color w:val="000000" w:themeColor="text1"/>
          <w:lang w:val="es-ES"/>
        </w:rPr>
        <w:t xml:space="preserve"> KENZOKI refl</w:t>
      </w:r>
      <w:r w:rsidRPr="00247036">
        <w:rPr>
          <w:rFonts w:ascii="Century Gothic" w:hAnsi="Century Gothic"/>
          <w:color w:val="000000" w:themeColor="text1"/>
          <w:lang w:val="es-ES"/>
        </w:rPr>
        <w:t>eja todas las características y el compromiso de la marca</w:t>
      </w:r>
      <w:r w:rsidR="0020000D" w:rsidRPr="00247036">
        <w:rPr>
          <w:rFonts w:ascii="Century Gothic" w:hAnsi="Century Gothic"/>
          <w:color w:val="000000" w:themeColor="text1"/>
          <w:lang w:val="es-ES"/>
        </w:rPr>
        <w:t>.</w:t>
      </w:r>
    </w:p>
    <w:p w14:paraId="44CA6CD4" w14:textId="77777777" w:rsidR="0020000D" w:rsidRPr="00247036" w:rsidRDefault="0020000D" w:rsidP="0057001C">
      <w:pPr>
        <w:jc w:val="both"/>
        <w:rPr>
          <w:rFonts w:ascii="Century Gothic" w:hAnsi="Century Gothic"/>
          <w:color w:val="000000" w:themeColor="text1"/>
          <w:lang w:val="es-ES"/>
        </w:rPr>
      </w:pPr>
    </w:p>
    <w:p w14:paraId="24BDD490" w14:textId="21218453" w:rsidR="0020000D" w:rsidRPr="00247036" w:rsidRDefault="0020000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Un univers</w:t>
      </w:r>
      <w:r w:rsidR="003237D5" w:rsidRPr="00247036">
        <w:rPr>
          <w:rFonts w:ascii="Century Gothic" w:hAnsi="Century Gothic"/>
          <w:color w:val="000000" w:themeColor="text1"/>
          <w:lang w:val="es-ES"/>
        </w:rPr>
        <w:t xml:space="preserve">o visual colorido, una oda al bienestar y a la alegría tan </w:t>
      </w:r>
      <w:r w:rsidR="008A3BF4">
        <w:rPr>
          <w:rFonts w:ascii="Century Gothic" w:hAnsi="Century Gothic"/>
          <w:color w:val="000000" w:themeColor="text1"/>
          <w:lang w:val="es-ES"/>
        </w:rPr>
        <w:t>amad</w:t>
      </w:r>
      <w:r w:rsidR="003237D5" w:rsidRPr="00247036">
        <w:rPr>
          <w:rFonts w:ascii="Century Gothic" w:hAnsi="Century Gothic"/>
          <w:color w:val="000000" w:themeColor="text1"/>
          <w:lang w:val="es-ES"/>
        </w:rPr>
        <w:t xml:space="preserve">a para </w:t>
      </w:r>
      <w:r w:rsidR="0095379B" w:rsidRPr="00247036">
        <w:rPr>
          <w:rFonts w:ascii="Century Gothic" w:hAnsi="Century Gothic"/>
          <w:color w:val="000000" w:themeColor="text1"/>
          <w:lang w:val="es-ES"/>
        </w:rPr>
        <w:t>KENZO</w:t>
      </w:r>
      <w:r w:rsidRPr="00247036">
        <w:rPr>
          <w:rFonts w:ascii="Century Gothic" w:hAnsi="Century Gothic"/>
          <w:color w:val="000000" w:themeColor="text1"/>
          <w:lang w:val="es-ES"/>
        </w:rPr>
        <w:t xml:space="preserve">. Un </w:t>
      </w:r>
      <w:r w:rsidR="003237D5" w:rsidRPr="00247036">
        <w:rPr>
          <w:rFonts w:ascii="Century Gothic" w:hAnsi="Century Gothic"/>
          <w:color w:val="000000" w:themeColor="text1"/>
          <w:lang w:val="es-ES"/>
        </w:rPr>
        <w:t>eco sutil a nuestros orígenes japoneses, y con la Flor de Loto Sagrado como elemento central</w:t>
      </w:r>
      <w:r w:rsidRPr="00247036">
        <w:rPr>
          <w:rFonts w:ascii="Century Gothic" w:hAnsi="Century Gothic"/>
          <w:color w:val="000000" w:themeColor="text1"/>
          <w:lang w:val="es-ES"/>
        </w:rPr>
        <w:t xml:space="preserve">. </w:t>
      </w:r>
      <w:r w:rsidR="003237D5" w:rsidRPr="00247036">
        <w:rPr>
          <w:rFonts w:ascii="Century Gothic" w:hAnsi="Century Gothic"/>
          <w:color w:val="000000" w:themeColor="text1"/>
          <w:lang w:val="es-ES"/>
        </w:rPr>
        <w:t>El ingrediente del hilo rojo de</w:t>
      </w:r>
      <w:r w:rsidRPr="00247036">
        <w:rPr>
          <w:rFonts w:ascii="Century Gothic" w:hAnsi="Century Gothic"/>
          <w:color w:val="000000" w:themeColor="text1"/>
          <w:lang w:val="es-ES"/>
        </w:rPr>
        <w:t xml:space="preserve"> KENZOKI </w:t>
      </w:r>
      <w:r w:rsidR="003237D5" w:rsidRPr="00247036">
        <w:rPr>
          <w:rFonts w:ascii="Century Gothic" w:hAnsi="Century Gothic"/>
          <w:color w:val="000000" w:themeColor="text1"/>
          <w:lang w:val="es-ES"/>
        </w:rPr>
        <w:t>se realza en todo su poder y conocimiento</w:t>
      </w:r>
      <w:r w:rsidRPr="00247036">
        <w:rPr>
          <w:rFonts w:ascii="Century Gothic" w:hAnsi="Century Gothic"/>
          <w:color w:val="000000" w:themeColor="text1"/>
          <w:lang w:val="es-ES"/>
        </w:rPr>
        <w:t xml:space="preserve">. </w:t>
      </w:r>
      <w:r w:rsidR="003237D5" w:rsidRPr="00247036">
        <w:rPr>
          <w:rFonts w:ascii="Century Gothic" w:hAnsi="Century Gothic"/>
          <w:color w:val="000000" w:themeColor="text1"/>
          <w:lang w:val="es-ES"/>
        </w:rPr>
        <w:t>El</w:t>
      </w:r>
      <w:r w:rsidRPr="00247036">
        <w:rPr>
          <w:rFonts w:ascii="Century Gothic" w:hAnsi="Century Gothic"/>
          <w:color w:val="000000" w:themeColor="text1"/>
          <w:lang w:val="es-ES"/>
        </w:rPr>
        <w:t xml:space="preserve"> </w:t>
      </w:r>
      <w:proofErr w:type="spellStart"/>
      <w:r w:rsidRPr="00247036">
        <w:rPr>
          <w:rFonts w:ascii="Century Gothic" w:hAnsi="Century Gothic"/>
          <w:color w:val="000000" w:themeColor="text1"/>
          <w:lang w:val="es-ES"/>
        </w:rPr>
        <w:t>Q</w:t>
      </w:r>
      <w:r w:rsidR="00CE611D" w:rsidRPr="00247036">
        <w:rPr>
          <w:rFonts w:ascii="Century Gothic" w:hAnsi="Century Gothic"/>
          <w:color w:val="000000" w:themeColor="text1"/>
          <w:lang w:val="es-ES"/>
        </w:rPr>
        <w:t>i</w:t>
      </w:r>
      <w:proofErr w:type="spellEnd"/>
      <w:r w:rsidRPr="00247036">
        <w:rPr>
          <w:rFonts w:ascii="Century Gothic" w:hAnsi="Century Gothic"/>
          <w:color w:val="000000" w:themeColor="text1"/>
          <w:lang w:val="es-ES"/>
        </w:rPr>
        <w:t xml:space="preserve">, </w:t>
      </w:r>
      <w:r w:rsidR="003237D5" w:rsidRPr="00247036">
        <w:rPr>
          <w:rFonts w:ascii="Century Gothic" w:hAnsi="Century Gothic"/>
          <w:color w:val="000000" w:themeColor="text1"/>
          <w:lang w:val="es-ES"/>
        </w:rPr>
        <w:t xml:space="preserve">esta energía que </w:t>
      </w:r>
      <w:proofErr w:type="gramStart"/>
      <w:r w:rsidR="003237D5" w:rsidRPr="00247036">
        <w:rPr>
          <w:rFonts w:ascii="Century Gothic" w:hAnsi="Century Gothic"/>
          <w:color w:val="000000" w:themeColor="text1"/>
          <w:lang w:val="es-ES"/>
        </w:rPr>
        <w:t>circula,</w:t>
      </w:r>
      <w:proofErr w:type="gramEnd"/>
      <w:r w:rsidR="003237D5" w:rsidRPr="00247036">
        <w:rPr>
          <w:rFonts w:ascii="Century Gothic" w:hAnsi="Century Gothic"/>
          <w:color w:val="000000" w:themeColor="text1"/>
          <w:lang w:val="es-ES"/>
        </w:rPr>
        <w:t xml:space="preserve"> se materializa en imagen, a través del código del</w:t>
      </w:r>
      <w:r w:rsidRPr="00247036">
        <w:rPr>
          <w:rFonts w:ascii="Century Gothic" w:hAnsi="Century Gothic"/>
          <w:color w:val="000000" w:themeColor="text1"/>
          <w:lang w:val="es-ES"/>
        </w:rPr>
        <w:t xml:space="preserve"> «</w:t>
      </w:r>
      <w:r w:rsidR="003237D5" w:rsidRPr="00247036">
        <w:rPr>
          <w:rFonts w:ascii="Century Gothic" w:hAnsi="Century Gothic"/>
          <w:color w:val="000000" w:themeColor="text1"/>
          <w:lang w:val="es-ES"/>
        </w:rPr>
        <w:t>flujo</w:t>
      </w:r>
      <w:r w:rsidRPr="00247036">
        <w:rPr>
          <w:rFonts w:ascii="Century Gothic" w:hAnsi="Century Gothic"/>
          <w:color w:val="000000" w:themeColor="text1"/>
          <w:lang w:val="es-ES"/>
        </w:rPr>
        <w:t>» que</w:t>
      </w:r>
      <w:r w:rsidR="003237D5" w:rsidRPr="00247036">
        <w:rPr>
          <w:rFonts w:ascii="Century Gothic" w:hAnsi="Century Gothic"/>
          <w:color w:val="000000" w:themeColor="text1"/>
          <w:lang w:val="es-ES"/>
        </w:rPr>
        <w:t xml:space="preserve"> se encuentra en las diferentes ilustraciones y estuches</w:t>
      </w:r>
      <w:r w:rsidRPr="00247036">
        <w:rPr>
          <w:rFonts w:ascii="Century Gothic" w:hAnsi="Century Gothic"/>
          <w:color w:val="000000" w:themeColor="text1"/>
          <w:lang w:val="es-ES"/>
        </w:rPr>
        <w:t xml:space="preserve">. </w:t>
      </w:r>
      <w:r w:rsidR="003237D5" w:rsidRPr="00247036">
        <w:rPr>
          <w:rFonts w:ascii="Century Gothic" w:hAnsi="Century Gothic"/>
          <w:color w:val="000000" w:themeColor="text1"/>
          <w:lang w:val="es-ES"/>
        </w:rPr>
        <w:t>Por último, la sensorialidad y la naturalidad se ponen de relieve a través de nuestros juegos de texturas</w:t>
      </w:r>
      <w:r w:rsidR="008A3BF4">
        <w:rPr>
          <w:rFonts w:ascii="Century Gothic" w:hAnsi="Century Gothic"/>
          <w:color w:val="000000" w:themeColor="text1"/>
          <w:lang w:val="es-ES"/>
        </w:rPr>
        <w:t>.</w:t>
      </w:r>
    </w:p>
    <w:p w14:paraId="21906019" w14:textId="77777777" w:rsidR="0020000D" w:rsidRPr="00247036" w:rsidRDefault="0020000D" w:rsidP="0057001C">
      <w:pPr>
        <w:jc w:val="both"/>
        <w:rPr>
          <w:rFonts w:ascii="Century Gothic" w:hAnsi="Century Gothic"/>
          <w:color w:val="000000" w:themeColor="text1"/>
          <w:lang w:val="es-ES"/>
        </w:rPr>
      </w:pPr>
    </w:p>
    <w:p w14:paraId="3AC35302" w14:textId="72C2F6A1" w:rsidR="0020000D" w:rsidRPr="00247036" w:rsidRDefault="003237D5"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Este nuevo universo</w:t>
      </w:r>
      <w:r w:rsidR="0020000D" w:rsidRPr="00247036">
        <w:rPr>
          <w:rFonts w:ascii="Century Gothic" w:hAnsi="Century Gothic"/>
          <w:color w:val="000000" w:themeColor="text1"/>
          <w:lang w:val="es-ES"/>
        </w:rPr>
        <w:t xml:space="preserve"> KENZOKI </w:t>
      </w:r>
      <w:r w:rsidRPr="00247036">
        <w:rPr>
          <w:rFonts w:ascii="Century Gothic" w:hAnsi="Century Gothic"/>
          <w:color w:val="000000" w:themeColor="text1"/>
          <w:lang w:val="es-ES"/>
        </w:rPr>
        <w:t xml:space="preserve">se ha desarrollado en colaboración con tres fotógrafos </w:t>
      </w:r>
      <w:r w:rsidR="008A3BF4">
        <w:rPr>
          <w:rFonts w:ascii="Century Gothic" w:hAnsi="Century Gothic"/>
          <w:color w:val="000000" w:themeColor="text1"/>
          <w:lang w:val="es-ES"/>
        </w:rPr>
        <w:t>talentosos</w:t>
      </w:r>
      <w:r w:rsidR="0020000D" w:rsidRPr="00247036">
        <w:rPr>
          <w:rFonts w:ascii="Century Gothic" w:hAnsi="Century Gothic"/>
          <w:color w:val="000000" w:themeColor="text1"/>
          <w:lang w:val="es-ES"/>
        </w:rPr>
        <w:t>:</w:t>
      </w:r>
    </w:p>
    <w:p w14:paraId="725448D8" w14:textId="77777777" w:rsidR="0020000D" w:rsidRPr="00247036" w:rsidRDefault="0020000D" w:rsidP="0020000D">
      <w:pPr>
        <w:rPr>
          <w:rFonts w:ascii="Century Gothic" w:hAnsi="Century Gothic"/>
          <w:color w:val="000000" w:themeColor="text1"/>
          <w:lang w:val="es-ES"/>
        </w:rPr>
      </w:pPr>
    </w:p>
    <w:p w14:paraId="267B6D7F" w14:textId="7D842DDE" w:rsidR="0020000D" w:rsidRPr="00247036" w:rsidRDefault="0020000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w:t>
      </w:r>
      <w:r w:rsidRPr="00247036">
        <w:rPr>
          <w:rFonts w:ascii="Century Gothic" w:hAnsi="Century Gothic"/>
          <w:color w:val="000000" w:themeColor="text1"/>
          <w:lang w:val="es-ES"/>
        </w:rPr>
        <w:tab/>
        <w:t>BETINA DU TOIT qu</w:t>
      </w:r>
      <w:r w:rsidR="003237D5" w:rsidRPr="00247036">
        <w:rPr>
          <w:rFonts w:ascii="Century Gothic" w:hAnsi="Century Gothic"/>
          <w:color w:val="000000" w:themeColor="text1"/>
          <w:lang w:val="es-ES"/>
        </w:rPr>
        <w:t xml:space="preserve">e ha </w:t>
      </w:r>
      <w:r w:rsidR="004617A2" w:rsidRPr="00247036">
        <w:rPr>
          <w:rFonts w:ascii="Century Gothic" w:hAnsi="Century Gothic"/>
          <w:color w:val="000000" w:themeColor="text1"/>
          <w:lang w:val="es-ES"/>
        </w:rPr>
        <w:t>expresado el conocimiento</w:t>
      </w:r>
      <w:r w:rsidR="003237D5" w:rsidRPr="00247036">
        <w:rPr>
          <w:rFonts w:ascii="Century Gothic" w:hAnsi="Century Gothic"/>
          <w:color w:val="000000" w:themeColor="text1"/>
          <w:lang w:val="es-ES"/>
        </w:rPr>
        <w:t xml:space="preserve"> y el bienestar relacionados con </w:t>
      </w:r>
      <w:r w:rsidR="008A3BF4">
        <w:rPr>
          <w:rFonts w:ascii="Century Gothic" w:hAnsi="Century Gothic"/>
          <w:color w:val="000000" w:themeColor="text1"/>
          <w:lang w:val="es-ES"/>
        </w:rPr>
        <w:t>l</w:t>
      </w:r>
      <w:r w:rsidR="003237D5" w:rsidRPr="00247036">
        <w:rPr>
          <w:rFonts w:ascii="Century Gothic" w:hAnsi="Century Gothic"/>
          <w:color w:val="000000" w:themeColor="text1"/>
          <w:lang w:val="es-ES"/>
        </w:rPr>
        <w:t xml:space="preserve">a </w:t>
      </w:r>
      <w:r w:rsidR="008A3BF4">
        <w:rPr>
          <w:rFonts w:ascii="Century Gothic" w:hAnsi="Century Gothic"/>
          <w:color w:val="000000" w:themeColor="text1"/>
          <w:lang w:val="es-ES"/>
        </w:rPr>
        <w:t>filosofía</w:t>
      </w:r>
      <w:r w:rsidR="003237D5" w:rsidRPr="00247036">
        <w:rPr>
          <w:rFonts w:ascii="Century Gothic" w:hAnsi="Century Gothic"/>
          <w:color w:val="000000" w:themeColor="text1"/>
          <w:lang w:val="es-ES"/>
        </w:rPr>
        <w:t xml:space="preserve"> del</w:t>
      </w:r>
      <w:r w:rsidRPr="00247036">
        <w:rPr>
          <w:rFonts w:ascii="Century Gothic" w:hAnsi="Century Gothic"/>
          <w:color w:val="000000" w:themeColor="text1"/>
          <w:lang w:val="es-ES"/>
        </w:rPr>
        <w:t xml:space="preserve"> </w:t>
      </w:r>
      <w:proofErr w:type="spellStart"/>
      <w:r w:rsidRPr="00247036">
        <w:rPr>
          <w:rFonts w:ascii="Century Gothic" w:hAnsi="Century Gothic"/>
          <w:color w:val="000000" w:themeColor="text1"/>
          <w:lang w:val="es-ES"/>
        </w:rPr>
        <w:t>Q</w:t>
      </w:r>
      <w:r w:rsidR="00947055" w:rsidRPr="00247036">
        <w:rPr>
          <w:rFonts w:ascii="Century Gothic" w:hAnsi="Century Gothic"/>
          <w:color w:val="000000" w:themeColor="text1"/>
          <w:lang w:val="es-ES"/>
        </w:rPr>
        <w:t>i</w:t>
      </w:r>
      <w:proofErr w:type="spellEnd"/>
      <w:r w:rsidR="003237D5" w:rsidRPr="00247036">
        <w:rPr>
          <w:rFonts w:ascii="Century Gothic" w:hAnsi="Century Gothic"/>
          <w:color w:val="000000" w:themeColor="text1"/>
          <w:lang w:val="es-ES"/>
        </w:rPr>
        <w:t>, en dos tutoriales dinámicos</w:t>
      </w:r>
      <w:r w:rsidR="008A3BF4">
        <w:rPr>
          <w:rFonts w:ascii="Century Gothic" w:hAnsi="Century Gothic"/>
          <w:color w:val="000000" w:themeColor="text1"/>
          <w:lang w:val="es-ES"/>
        </w:rPr>
        <w:t xml:space="preserve"> y</w:t>
      </w:r>
      <w:r w:rsidR="003237D5" w:rsidRPr="00247036">
        <w:rPr>
          <w:rFonts w:ascii="Century Gothic" w:hAnsi="Century Gothic"/>
          <w:color w:val="000000" w:themeColor="text1"/>
          <w:lang w:val="es-ES"/>
        </w:rPr>
        <w:t xml:space="preserve"> espontáneos</w:t>
      </w:r>
      <w:r w:rsidRPr="00247036">
        <w:rPr>
          <w:rFonts w:ascii="Century Gothic" w:hAnsi="Century Gothic"/>
          <w:color w:val="000000" w:themeColor="text1"/>
          <w:lang w:val="es-ES"/>
        </w:rPr>
        <w:t>.</w:t>
      </w:r>
    </w:p>
    <w:p w14:paraId="682471AF" w14:textId="77777777" w:rsidR="0020000D" w:rsidRPr="00247036" w:rsidRDefault="0020000D" w:rsidP="0057001C">
      <w:pPr>
        <w:jc w:val="both"/>
        <w:rPr>
          <w:rFonts w:ascii="Century Gothic" w:hAnsi="Century Gothic"/>
          <w:color w:val="000000" w:themeColor="text1"/>
          <w:lang w:val="es-ES"/>
        </w:rPr>
      </w:pPr>
    </w:p>
    <w:p w14:paraId="592A2A87" w14:textId="3AE946E5" w:rsidR="0020000D" w:rsidRPr="00247036" w:rsidRDefault="0020000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w:t>
      </w:r>
      <w:r w:rsidRPr="00247036">
        <w:rPr>
          <w:rFonts w:ascii="Century Gothic" w:hAnsi="Century Gothic"/>
          <w:color w:val="000000" w:themeColor="text1"/>
          <w:lang w:val="es-ES"/>
        </w:rPr>
        <w:tab/>
        <w:t>BENJAMIN VIGLIOTTA qu</w:t>
      </w:r>
      <w:r w:rsidR="004617A2" w:rsidRPr="00247036">
        <w:rPr>
          <w:rFonts w:ascii="Century Gothic" w:hAnsi="Century Gothic"/>
          <w:color w:val="000000" w:themeColor="text1"/>
          <w:lang w:val="es-ES"/>
        </w:rPr>
        <w:t xml:space="preserve">e ha captado todo el conocimiento, la naturalidad y la sensorialidad de </w:t>
      </w:r>
      <w:r w:rsidR="008A3BF4">
        <w:rPr>
          <w:rFonts w:ascii="Century Gothic" w:hAnsi="Century Gothic"/>
          <w:color w:val="000000" w:themeColor="text1"/>
          <w:lang w:val="es-ES"/>
        </w:rPr>
        <w:t>l</w:t>
      </w:r>
      <w:r w:rsidR="004617A2" w:rsidRPr="00247036">
        <w:rPr>
          <w:rFonts w:ascii="Century Gothic" w:hAnsi="Century Gothic"/>
          <w:color w:val="000000" w:themeColor="text1"/>
          <w:lang w:val="es-ES"/>
        </w:rPr>
        <w:t xml:space="preserve">as fórmulas realzando </w:t>
      </w:r>
      <w:r w:rsidR="008A3BF4">
        <w:rPr>
          <w:rFonts w:ascii="Century Gothic" w:hAnsi="Century Gothic"/>
          <w:color w:val="000000" w:themeColor="text1"/>
          <w:lang w:val="es-ES"/>
        </w:rPr>
        <w:t>l</w:t>
      </w:r>
      <w:r w:rsidR="004617A2" w:rsidRPr="00247036">
        <w:rPr>
          <w:rFonts w:ascii="Century Gothic" w:hAnsi="Century Gothic"/>
          <w:color w:val="000000" w:themeColor="text1"/>
          <w:lang w:val="es-ES"/>
        </w:rPr>
        <w:t xml:space="preserve">as texturas y </w:t>
      </w:r>
      <w:r w:rsidR="008A3BF4">
        <w:rPr>
          <w:rFonts w:ascii="Century Gothic" w:hAnsi="Century Gothic"/>
          <w:color w:val="000000" w:themeColor="text1"/>
          <w:lang w:val="es-ES"/>
        </w:rPr>
        <w:t>l</w:t>
      </w:r>
      <w:r w:rsidR="004617A2" w:rsidRPr="00247036">
        <w:rPr>
          <w:rFonts w:ascii="Century Gothic" w:hAnsi="Century Gothic"/>
          <w:color w:val="000000" w:themeColor="text1"/>
          <w:lang w:val="es-ES"/>
        </w:rPr>
        <w:t>os productos en naturalezas únicas</w:t>
      </w:r>
      <w:r w:rsidRPr="00247036">
        <w:rPr>
          <w:rFonts w:ascii="Century Gothic" w:hAnsi="Century Gothic"/>
          <w:color w:val="000000" w:themeColor="text1"/>
          <w:lang w:val="es-ES"/>
        </w:rPr>
        <w:t>.</w:t>
      </w:r>
    </w:p>
    <w:p w14:paraId="41AE62B9" w14:textId="77777777" w:rsidR="0020000D" w:rsidRPr="00247036" w:rsidRDefault="0020000D" w:rsidP="0057001C">
      <w:pPr>
        <w:jc w:val="both"/>
        <w:rPr>
          <w:rFonts w:ascii="Century Gothic" w:hAnsi="Century Gothic"/>
          <w:color w:val="000000" w:themeColor="text1"/>
          <w:lang w:val="es-ES"/>
        </w:rPr>
      </w:pPr>
    </w:p>
    <w:p w14:paraId="5A0E1957" w14:textId="2251924A" w:rsidR="0020000D" w:rsidRPr="00247036" w:rsidRDefault="004617A2"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w:t>
      </w:r>
      <w:r w:rsidRPr="00247036">
        <w:rPr>
          <w:rFonts w:ascii="Century Gothic" w:hAnsi="Century Gothic"/>
          <w:color w:val="000000" w:themeColor="text1"/>
          <w:lang w:val="es-ES"/>
        </w:rPr>
        <w:tab/>
        <w:t xml:space="preserve">FLORIAN SOMMET con una imagen </w:t>
      </w:r>
      <w:proofErr w:type="gramStart"/>
      <w:r w:rsidRPr="00247036">
        <w:rPr>
          <w:rFonts w:ascii="Century Gothic" w:hAnsi="Century Gothic"/>
          <w:color w:val="000000" w:themeColor="text1"/>
          <w:lang w:val="es-ES"/>
        </w:rPr>
        <w:t>que  nos</w:t>
      </w:r>
      <w:proofErr w:type="gramEnd"/>
      <w:r w:rsidRPr="00247036">
        <w:rPr>
          <w:rFonts w:ascii="Century Gothic" w:hAnsi="Century Gothic"/>
          <w:color w:val="000000" w:themeColor="text1"/>
          <w:lang w:val="es-ES"/>
        </w:rPr>
        <w:t xml:space="preserve"> permite sublimar el</w:t>
      </w:r>
      <w:r w:rsidR="0020000D" w:rsidRPr="00247036">
        <w:rPr>
          <w:rFonts w:ascii="Century Gothic" w:hAnsi="Century Gothic"/>
          <w:color w:val="000000" w:themeColor="text1"/>
          <w:lang w:val="es-ES"/>
        </w:rPr>
        <w:t xml:space="preserve"> «</w:t>
      </w:r>
      <w:r w:rsidRPr="00247036">
        <w:rPr>
          <w:rFonts w:ascii="Century Gothic" w:hAnsi="Century Gothic"/>
          <w:color w:val="000000" w:themeColor="text1"/>
          <w:lang w:val="es-ES"/>
        </w:rPr>
        <w:t xml:space="preserve">SÉRUM FLUJO DE JUVENTUD». En el corazón de una Flor de Loto Sagrado, el </w:t>
      </w:r>
      <w:proofErr w:type="spellStart"/>
      <w:r w:rsidRPr="00247036">
        <w:rPr>
          <w:rFonts w:ascii="Century Gothic" w:hAnsi="Century Gothic"/>
          <w:color w:val="000000" w:themeColor="text1"/>
          <w:lang w:val="es-ES"/>
        </w:rPr>
        <w:t>sérum</w:t>
      </w:r>
      <w:proofErr w:type="spellEnd"/>
      <w:r w:rsidRPr="00247036">
        <w:rPr>
          <w:rFonts w:ascii="Century Gothic" w:hAnsi="Century Gothic"/>
          <w:color w:val="000000" w:themeColor="text1"/>
          <w:lang w:val="es-ES"/>
        </w:rPr>
        <w:t xml:space="preserve"> enraíza y extrae todo su poder</w:t>
      </w:r>
      <w:r w:rsidR="0020000D" w:rsidRPr="00247036">
        <w:rPr>
          <w:rFonts w:ascii="Century Gothic" w:hAnsi="Century Gothic"/>
          <w:color w:val="000000" w:themeColor="text1"/>
          <w:lang w:val="es-ES"/>
        </w:rPr>
        <w:t xml:space="preserve">. </w:t>
      </w:r>
    </w:p>
    <w:p w14:paraId="0FD4FE0E" w14:textId="0C904E3E" w:rsidR="0020000D" w:rsidRDefault="0020000D" w:rsidP="0020000D">
      <w:pPr>
        <w:rPr>
          <w:rFonts w:ascii="Century Gothic" w:hAnsi="Century Gothic"/>
          <w:color w:val="000000" w:themeColor="text1"/>
          <w:lang w:val="es-ES"/>
        </w:rPr>
      </w:pPr>
    </w:p>
    <w:p w14:paraId="1716659C" w14:textId="5144D748" w:rsidR="003D2D8F" w:rsidRDefault="003D2D8F" w:rsidP="0020000D">
      <w:pPr>
        <w:rPr>
          <w:rFonts w:ascii="Century Gothic" w:hAnsi="Century Gothic"/>
          <w:color w:val="000000" w:themeColor="text1"/>
          <w:lang w:val="es-ES"/>
        </w:rPr>
      </w:pPr>
    </w:p>
    <w:p w14:paraId="5903B52E" w14:textId="7E4A7F3F" w:rsidR="003D2D8F" w:rsidRDefault="003D2D8F" w:rsidP="0020000D">
      <w:pPr>
        <w:rPr>
          <w:rFonts w:ascii="Century Gothic" w:hAnsi="Century Gothic"/>
          <w:color w:val="000000" w:themeColor="text1"/>
          <w:lang w:val="es-ES"/>
        </w:rPr>
      </w:pPr>
    </w:p>
    <w:p w14:paraId="0B00966A" w14:textId="3097242B" w:rsidR="003D2D8F" w:rsidRDefault="003D2D8F" w:rsidP="0020000D">
      <w:pPr>
        <w:rPr>
          <w:rFonts w:ascii="Century Gothic" w:hAnsi="Century Gothic"/>
          <w:color w:val="000000" w:themeColor="text1"/>
          <w:lang w:val="es-ES"/>
        </w:rPr>
      </w:pPr>
    </w:p>
    <w:p w14:paraId="31536049" w14:textId="66A1A21D" w:rsidR="003D2D8F" w:rsidRDefault="003D2D8F" w:rsidP="0020000D">
      <w:pPr>
        <w:rPr>
          <w:rFonts w:ascii="Century Gothic" w:hAnsi="Century Gothic"/>
          <w:color w:val="000000" w:themeColor="text1"/>
          <w:lang w:val="es-ES"/>
        </w:rPr>
      </w:pPr>
    </w:p>
    <w:p w14:paraId="61D52B51" w14:textId="77777777" w:rsidR="003D2D8F" w:rsidRPr="00247036" w:rsidRDefault="003D2D8F" w:rsidP="0020000D">
      <w:pPr>
        <w:rPr>
          <w:rFonts w:ascii="Century Gothic" w:hAnsi="Century Gothic"/>
          <w:color w:val="000000" w:themeColor="text1"/>
          <w:lang w:val="es-ES"/>
        </w:rPr>
      </w:pPr>
    </w:p>
    <w:p w14:paraId="1CB8E3E3" w14:textId="77777777" w:rsidR="0020000D" w:rsidRPr="00247036" w:rsidRDefault="0020000D" w:rsidP="0020000D">
      <w:pPr>
        <w:rPr>
          <w:rFonts w:ascii="Century Gothic" w:hAnsi="Century Gothic"/>
          <w:color w:val="000000" w:themeColor="text1"/>
          <w:lang w:val="es-ES"/>
        </w:rPr>
      </w:pPr>
      <w:r w:rsidRPr="00247036">
        <w:rPr>
          <w:rFonts w:ascii="Century Gothic" w:hAnsi="Century Gothic"/>
          <w:color w:val="000000" w:themeColor="text1"/>
          <w:lang w:val="es-ES"/>
        </w:rPr>
        <w:lastRenderedPageBreak/>
        <w:t> </w:t>
      </w:r>
    </w:p>
    <w:p w14:paraId="7C0B41D2" w14:textId="1A174683" w:rsidR="0020000D" w:rsidRPr="00247036" w:rsidRDefault="0020000D" w:rsidP="0020000D">
      <w:pPr>
        <w:rPr>
          <w:rFonts w:ascii="Century Gothic" w:hAnsi="Century Gothic"/>
          <w:color w:val="000000" w:themeColor="text1"/>
          <w:lang w:val="es-ES"/>
        </w:rPr>
      </w:pPr>
      <w:r w:rsidRPr="00247036">
        <w:rPr>
          <w:rFonts w:ascii="Century Gothic" w:hAnsi="Century Gothic"/>
          <w:color w:val="000000" w:themeColor="text1"/>
          <w:lang w:val="es-ES"/>
        </w:rPr>
        <w:t>D</w:t>
      </w:r>
      <w:r w:rsidR="004617A2" w:rsidRPr="00247036">
        <w:rPr>
          <w:rFonts w:ascii="Century Gothic" w:hAnsi="Century Gothic"/>
          <w:color w:val="000000" w:themeColor="text1"/>
          <w:lang w:val="es-ES"/>
        </w:rPr>
        <w:t>ESCUBRE LAS TRES NUEVAS GAMAS</w:t>
      </w:r>
      <w:r w:rsidRPr="00247036">
        <w:rPr>
          <w:rFonts w:ascii="Century Gothic" w:hAnsi="Century Gothic"/>
          <w:color w:val="000000" w:themeColor="text1"/>
          <w:lang w:val="es-ES"/>
        </w:rPr>
        <w:t xml:space="preserve"> </w:t>
      </w:r>
      <w:r w:rsidR="008A3BF4">
        <w:rPr>
          <w:rFonts w:ascii="Century Gothic" w:hAnsi="Century Gothic"/>
          <w:color w:val="000000" w:themeColor="text1"/>
          <w:lang w:val="es-ES"/>
        </w:rPr>
        <w:t xml:space="preserve">DE </w:t>
      </w:r>
      <w:r w:rsidRPr="00247036">
        <w:rPr>
          <w:rFonts w:ascii="Century Gothic" w:hAnsi="Century Gothic"/>
          <w:color w:val="000000" w:themeColor="text1"/>
          <w:lang w:val="es-ES"/>
        </w:rPr>
        <w:t xml:space="preserve">KENZOKI </w:t>
      </w:r>
    </w:p>
    <w:p w14:paraId="56E904A2" w14:textId="77777777" w:rsidR="0020000D" w:rsidRPr="00247036" w:rsidRDefault="0020000D" w:rsidP="0020000D">
      <w:pPr>
        <w:rPr>
          <w:rFonts w:ascii="Century Gothic" w:hAnsi="Century Gothic"/>
          <w:color w:val="000000" w:themeColor="text1"/>
          <w:lang w:val="es-ES"/>
        </w:rPr>
      </w:pPr>
    </w:p>
    <w:p w14:paraId="446391B2" w14:textId="37F90F7B" w:rsidR="0020000D" w:rsidRPr="00247036" w:rsidRDefault="0020000D" w:rsidP="0020000D">
      <w:pPr>
        <w:rPr>
          <w:rFonts w:ascii="Century Gothic" w:hAnsi="Century Gothic"/>
          <w:color w:val="000000" w:themeColor="text1"/>
          <w:lang w:val="es-ES"/>
        </w:rPr>
      </w:pPr>
      <w:r w:rsidRPr="00247036">
        <w:rPr>
          <w:rFonts w:ascii="Century Gothic" w:hAnsi="Century Gothic"/>
          <w:color w:val="000000" w:themeColor="text1"/>
          <w:lang w:val="es-ES"/>
        </w:rPr>
        <w:t>1.</w:t>
      </w:r>
      <w:r w:rsidRPr="00247036">
        <w:rPr>
          <w:rFonts w:ascii="Century Gothic" w:hAnsi="Century Gothic"/>
          <w:color w:val="000000" w:themeColor="text1"/>
          <w:lang w:val="es-ES"/>
        </w:rPr>
        <w:tab/>
      </w:r>
      <w:r w:rsidR="008F7259" w:rsidRPr="00247036">
        <w:rPr>
          <w:rFonts w:ascii="Century Gothic" w:hAnsi="Century Gothic"/>
          <w:color w:val="000000" w:themeColor="text1"/>
          <w:lang w:val="es-ES"/>
        </w:rPr>
        <w:t>FLUJO DE JUVENTUD</w:t>
      </w:r>
    </w:p>
    <w:p w14:paraId="3AD92125" w14:textId="77777777" w:rsidR="0020000D" w:rsidRPr="00247036" w:rsidRDefault="0020000D" w:rsidP="0020000D">
      <w:pPr>
        <w:rPr>
          <w:rFonts w:ascii="Century Gothic" w:hAnsi="Century Gothic"/>
          <w:color w:val="000000" w:themeColor="text1"/>
          <w:lang w:val="es-ES"/>
        </w:rPr>
      </w:pPr>
    </w:p>
    <w:p w14:paraId="36D96D39" w14:textId="1006C84F" w:rsidR="0020000D" w:rsidRPr="00247036" w:rsidRDefault="00536DF8"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La renovación adecuada de la epidermis es el secreto de juventud de las pieles bellas</w:t>
      </w:r>
      <w:r w:rsidR="0020000D" w:rsidRPr="00247036">
        <w:rPr>
          <w:rFonts w:ascii="Century Gothic" w:hAnsi="Century Gothic"/>
          <w:color w:val="000000" w:themeColor="text1"/>
          <w:lang w:val="es-ES"/>
        </w:rPr>
        <w:t xml:space="preserve">. </w:t>
      </w:r>
    </w:p>
    <w:p w14:paraId="4E3FE2F2" w14:textId="77777777" w:rsidR="0020000D" w:rsidRPr="00247036" w:rsidRDefault="0020000D" w:rsidP="0057001C">
      <w:pPr>
        <w:jc w:val="both"/>
        <w:rPr>
          <w:rFonts w:ascii="Century Gothic" w:hAnsi="Century Gothic"/>
          <w:color w:val="000000" w:themeColor="text1"/>
          <w:lang w:val="es-ES"/>
        </w:rPr>
      </w:pPr>
    </w:p>
    <w:p w14:paraId="03F24372" w14:textId="7799F8CC" w:rsidR="0020000D" w:rsidRPr="00247036" w:rsidRDefault="00536DF8"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Con el tiempo, los mecanismos naturales de la renovación de la piel son menos eficaces</w:t>
      </w:r>
      <w:r w:rsidR="0020000D" w:rsidRPr="00247036">
        <w:rPr>
          <w:rFonts w:ascii="Century Gothic" w:hAnsi="Century Gothic"/>
          <w:color w:val="000000" w:themeColor="text1"/>
          <w:lang w:val="es-ES"/>
        </w:rPr>
        <w:t xml:space="preserve">. </w:t>
      </w:r>
      <w:r w:rsidRPr="00247036">
        <w:rPr>
          <w:rFonts w:ascii="Century Gothic" w:hAnsi="Century Gothic"/>
          <w:color w:val="000000" w:themeColor="text1"/>
          <w:lang w:val="es-ES"/>
        </w:rPr>
        <w:t>A este envejecimiento intrínseco se añaden las agresiones diarias como la contaminación y los rayos</w:t>
      </w:r>
      <w:r w:rsidR="0020000D" w:rsidRPr="00247036">
        <w:rPr>
          <w:rFonts w:ascii="Century Gothic" w:hAnsi="Century Gothic"/>
          <w:color w:val="000000" w:themeColor="text1"/>
          <w:lang w:val="es-ES"/>
        </w:rPr>
        <w:t xml:space="preserve"> UV</w:t>
      </w:r>
      <w:r w:rsidR="008A3BF4">
        <w:rPr>
          <w:rFonts w:ascii="Century Gothic" w:hAnsi="Century Gothic"/>
          <w:color w:val="000000" w:themeColor="text1"/>
          <w:lang w:val="es-ES"/>
        </w:rPr>
        <w:t>A</w:t>
      </w:r>
      <w:r w:rsidR="0020000D" w:rsidRPr="00247036">
        <w:rPr>
          <w:rFonts w:ascii="Century Gothic" w:hAnsi="Century Gothic"/>
          <w:color w:val="000000" w:themeColor="text1"/>
          <w:lang w:val="es-ES"/>
        </w:rPr>
        <w:t>, qu</w:t>
      </w:r>
      <w:r w:rsidRPr="00247036">
        <w:rPr>
          <w:rFonts w:ascii="Century Gothic" w:hAnsi="Century Gothic"/>
          <w:color w:val="000000" w:themeColor="text1"/>
          <w:lang w:val="es-ES"/>
        </w:rPr>
        <w:t>e generan un estrés oxidativo que puede afectar a la renovación adecuada de la piel y dejar aparecer los signos de la edad</w:t>
      </w:r>
      <w:r w:rsidR="0020000D" w:rsidRPr="00247036">
        <w:rPr>
          <w:rFonts w:ascii="Century Gothic" w:hAnsi="Century Gothic"/>
          <w:color w:val="000000" w:themeColor="text1"/>
          <w:lang w:val="es-ES"/>
        </w:rPr>
        <w:t xml:space="preserve">. </w:t>
      </w:r>
    </w:p>
    <w:p w14:paraId="0012249D" w14:textId="77777777" w:rsidR="0020000D" w:rsidRPr="00247036" w:rsidRDefault="0020000D" w:rsidP="0057001C">
      <w:pPr>
        <w:jc w:val="both"/>
        <w:rPr>
          <w:rFonts w:ascii="Century Gothic" w:hAnsi="Century Gothic"/>
          <w:color w:val="000000" w:themeColor="text1"/>
          <w:lang w:val="es-ES"/>
        </w:rPr>
      </w:pPr>
    </w:p>
    <w:p w14:paraId="5313575A" w14:textId="08BA0777" w:rsidR="0020000D" w:rsidRPr="00247036" w:rsidRDefault="00344AF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El mantenimiento de un buen flujo de juventud reside principalmente en tres acciones principales</w:t>
      </w:r>
      <w:r w:rsidR="0020000D" w:rsidRPr="00247036">
        <w:rPr>
          <w:rFonts w:ascii="Century Gothic" w:hAnsi="Century Gothic"/>
          <w:color w:val="000000" w:themeColor="text1"/>
          <w:lang w:val="es-ES"/>
        </w:rPr>
        <w:t>:</w:t>
      </w:r>
    </w:p>
    <w:p w14:paraId="280AFA01" w14:textId="675DA431" w:rsidR="0020000D" w:rsidRPr="00247036" w:rsidRDefault="0020000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w:t>
      </w:r>
      <w:r w:rsidRPr="00247036">
        <w:rPr>
          <w:rFonts w:ascii="Century Gothic" w:hAnsi="Century Gothic"/>
          <w:color w:val="000000" w:themeColor="text1"/>
          <w:lang w:val="es-ES"/>
        </w:rPr>
        <w:tab/>
        <w:t>Prot</w:t>
      </w:r>
      <w:r w:rsidR="00344AFD" w:rsidRPr="00247036">
        <w:rPr>
          <w:rFonts w:ascii="Century Gothic" w:hAnsi="Century Gothic"/>
          <w:color w:val="000000" w:themeColor="text1"/>
          <w:lang w:val="es-ES"/>
        </w:rPr>
        <w:t>eger la epidermis del estrés oxidativo</w:t>
      </w:r>
    </w:p>
    <w:p w14:paraId="4825C577" w14:textId="04AF34EF" w:rsidR="0020000D" w:rsidRPr="00247036" w:rsidRDefault="00344AF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w:t>
      </w:r>
      <w:r w:rsidRPr="00247036">
        <w:rPr>
          <w:rFonts w:ascii="Century Gothic" w:hAnsi="Century Gothic"/>
          <w:color w:val="000000" w:themeColor="text1"/>
          <w:lang w:val="es-ES"/>
        </w:rPr>
        <w:tab/>
        <w:t>Aumentar la velocidad de regeneración de la epidermis</w:t>
      </w:r>
    </w:p>
    <w:p w14:paraId="6C153C8C" w14:textId="4BBD2A3F" w:rsidR="0020000D" w:rsidRPr="00247036" w:rsidRDefault="00344AF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w:t>
      </w:r>
      <w:r w:rsidRPr="00247036">
        <w:rPr>
          <w:rFonts w:ascii="Century Gothic" w:hAnsi="Century Gothic"/>
          <w:color w:val="000000" w:themeColor="text1"/>
          <w:lang w:val="es-ES"/>
        </w:rPr>
        <w:tab/>
        <w:t>Estimular la diferenciación de la epidermis</w:t>
      </w:r>
    </w:p>
    <w:p w14:paraId="05C0AA4B" w14:textId="77777777" w:rsidR="0020000D" w:rsidRPr="00247036" w:rsidRDefault="0020000D" w:rsidP="0057001C">
      <w:pPr>
        <w:jc w:val="both"/>
        <w:rPr>
          <w:rFonts w:ascii="Century Gothic" w:hAnsi="Century Gothic"/>
          <w:color w:val="000000" w:themeColor="text1"/>
          <w:lang w:val="es-ES"/>
        </w:rPr>
      </w:pPr>
    </w:p>
    <w:p w14:paraId="4B51B438" w14:textId="2428960B" w:rsidR="0020000D" w:rsidRPr="00247036" w:rsidRDefault="0020000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La gam</w:t>
      </w:r>
      <w:r w:rsidR="00344AFD" w:rsidRPr="00247036">
        <w:rPr>
          <w:rFonts w:ascii="Century Gothic" w:hAnsi="Century Gothic"/>
          <w:color w:val="000000" w:themeColor="text1"/>
          <w:lang w:val="es-ES"/>
        </w:rPr>
        <w:t>a FLUJO DE JUVENTUD actúa sobre los mecanismos naturales del «flujo de juventud</w:t>
      </w:r>
      <w:r w:rsidRPr="00247036">
        <w:rPr>
          <w:rFonts w:ascii="Century Gothic" w:hAnsi="Century Gothic"/>
          <w:color w:val="000000" w:themeColor="text1"/>
          <w:lang w:val="es-ES"/>
        </w:rPr>
        <w:t>» p</w:t>
      </w:r>
      <w:r w:rsidR="00344AFD" w:rsidRPr="00247036">
        <w:rPr>
          <w:rFonts w:ascii="Century Gothic" w:hAnsi="Century Gothic"/>
          <w:color w:val="000000" w:themeColor="text1"/>
          <w:lang w:val="es-ES"/>
        </w:rPr>
        <w:t xml:space="preserve">ara </w:t>
      </w:r>
      <w:r w:rsidR="008A3BF4">
        <w:rPr>
          <w:rFonts w:ascii="Century Gothic" w:hAnsi="Century Gothic"/>
          <w:color w:val="000000" w:themeColor="text1"/>
          <w:lang w:val="es-ES"/>
        </w:rPr>
        <w:t xml:space="preserve">conseguir </w:t>
      </w:r>
      <w:r w:rsidR="00344AFD" w:rsidRPr="00247036">
        <w:rPr>
          <w:rFonts w:ascii="Century Gothic" w:hAnsi="Century Gothic"/>
          <w:color w:val="000000" w:themeColor="text1"/>
          <w:lang w:val="es-ES"/>
        </w:rPr>
        <w:t xml:space="preserve">una piel renovada, más lisa, firme y radiante, día tras </w:t>
      </w:r>
      <w:r w:rsidR="00247036">
        <w:rPr>
          <w:rFonts w:ascii="Century Gothic" w:hAnsi="Century Gothic"/>
          <w:color w:val="000000" w:themeColor="text1"/>
          <w:lang w:val="es-ES"/>
        </w:rPr>
        <w:t>día</w:t>
      </w:r>
      <w:r w:rsidRPr="00247036">
        <w:rPr>
          <w:rFonts w:ascii="Century Gothic" w:hAnsi="Century Gothic"/>
          <w:color w:val="000000" w:themeColor="text1"/>
          <w:lang w:val="es-ES"/>
        </w:rPr>
        <w:t xml:space="preserve">.  </w:t>
      </w:r>
    </w:p>
    <w:p w14:paraId="187BB24C" w14:textId="4D9B7E92" w:rsidR="0020000D" w:rsidRPr="00247036" w:rsidRDefault="00344AF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 xml:space="preserve">¡Pero no </w:t>
      </w:r>
      <w:r w:rsidR="005E668E">
        <w:rPr>
          <w:rFonts w:ascii="Century Gothic" w:hAnsi="Century Gothic"/>
          <w:color w:val="000000" w:themeColor="text1"/>
          <w:lang w:val="es-ES"/>
        </w:rPr>
        <w:t xml:space="preserve">es </w:t>
      </w:r>
      <w:r w:rsidRPr="00247036">
        <w:rPr>
          <w:rFonts w:ascii="Century Gothic" w:hAnsi="Century Gothic"/>
          <w:color w:val="000000" w:themeColor="text1"/>
          <w:lang w:val="es-ES"/>
        </w:rPr>
        <w:t xml:space="preserve">solamente eficacia! </w:t>
      </w:r>
      <w:r w:rsidR="005E668E">
        <w:rPr>
          <w:rFonts w:ascii="Century Gothic" w:hAnsi="Century Gothic"/>
          <w:color w:val="000000" w:themeColor="text1"/>
          <w:lang w:val="es-ES"/>
        </w:rPr>
        <w:t>Contiene t</w:t>
      </w:r>
      <w:r w:rsidRPr="00247036">
        <w:rPr>
          <w:rFonts w:ascii="Century Gothic" w:hAnsi="Century Gothic"/>
          <w:color w:val="000000" w:themeColor="text1"/>
          <w:lang w:val="es-ES"/>
        </w:rPr>
        <w:t>exturas únicas con un perfume refrescante y sutil, la promesa de una sensación de bienestar relajante en cada aplicación</w:t>
      </w:r>
      <w:r w:rsidR="0020000D" w:rsidRPr="00247036">
        <w:rPr>
          <w:rFonts w:ascii="Century Gothic" w:hAnsi="Century Gothic"/>
          <w:color w:val="000000" w:themeColor="text1"/>
          <w:lang w:val="es-ES"/>
        </w:rPr>
        <w:t xml:space="preserve">. </w:t>
      </w:r>
    </w:p>
    <w:p w14:paraId="5C73BAF1" w14:textId="77777777" w:rsidR="0020000D" w:rsidRPr="00247036" w:rsidRDefault="0020000D" w:rsidP="0057001C">
      <w:pPr>
        <w:jc w:val="both"/>
        <w:rPr>
          <w:rFonts w:ascii="Century Gothic" w:hAnsi="Century Gothic"/>
          <w:color w:val="000000" w:themeColor="text1"/>
          <w:lang w:val="es-ES"/>
        </w:rPr>
      </w:pPr>
    </w:p>
    <w:p w14:paraId="5ED78544" w14:textId="2CFCCA32" w:rsidR="0020000D" w:rsidRPr="00247036" w:rsidRDefault="00274D78"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 xml:space="preserve">PARTE </w:t>
      </w:r>
      <w:r w:rsidR="00344AFD" w:rsidRPr="00247036">
        <w:rPr>
          <w:rFonts w:ascii="Century Gothic" w:hAnsi="Century Gothic"/>
          <w:color w:val="000000" w:themeColor="text1"/>
          <w:lang w:val="es-ES"/>
        </w:rPr>
        <w:t>INGREDIENTES</w:t>
      </w:r>
      <w:r w:rsidR="0020000D" w:rsidRPr="00247036">
        <w:rPr>
          <w:rFonts w:ascii="Century Gothic" w:hAnsi="Century Gothic"/>
          <w:color w:val="000000" w:themeColor="text1"/>
          <w:lang w:val="es-ES"/>
        </w:rPr>
        <w:t xml:space="preserve">: </w:t>
      </w:r>
    </w:p>
    <w:p w14:paraId="0D207A1E" w14:textId="77777777" w:rsidR="0020000D" w:rsidRPr="00247036" w:rsidRDefault="0020000D" w:rsidP="0057001C">
      <w:pPr>
        <w:jc w:val="both"/>
        <w:rPr>
          <w:rFonts w:ascii="Century Gothic" w:hAnsi="Century Gothic"/>
          <w:color w:val="000000" w:themeColor="text1"/>
          <w:lang w:val="es-ES"/>
        </w:rPr>
      </w:pPr>
    </w:p>
    <w:p w14:paraId="31F98067" w14:textId="30B8A129" w:rsidR="0020000D" w:rsidRPr="00247036" w:rsidRDefault="0020000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T</w:t>
      </w:r>
      <w:r w:rsidR="00344AFD" w:rsidRPr="00247036">
        <w:rPr>
          <w:rFonts w:ascii="Century Gothic" w:hAnsi="Century Gothic"/>
          <w:color w:val="000000" w:themeColor="text1"/>
          <w:lang w:val="es-ES"/>
        </w:rPr>
        <w:t>oda la gama concentra un dúo sinérgico de Extracto de Loto Sagrado mezclado con un Extracto de Malva de origen natural para mejorar la dinámica de renovación epidérmica y reforzar la piel</w:t>
      </w:r>
      <w:r w:rsidRPr="00247036">
        <w:rPr>
          <w:rFonts w:ascii="Century Gothic" w:hAnsi="Century Gothic"/>
          <w:color w:val="000000" w:themeColor="text1"/>
          <w:lang w:val="es-ES"/>
        </w:rPr>
        <w:t xml:space="preserve">. </w:t>
      </w:r>
    </w:p>
    <w:p w14:paraId="4BBFCF67" w14:textId="77777777" w:rsidR="0020000D" w:rsidRPr="00247036" w:rsidRDefault="0020000D" w:rsidP="0057001C">
      <w:pPr>
        <w:jc w:val="both"/>
        <w:rPr>
          <w:rFonts w:ascii="Century Gothic" w:hAnsi="Century Gothic"/>
          <w:color w:val="000000" w:themeColor="text1"/>
          <w:lang w:val="es-ES"/>
        </w:rPr>
      </w:pPr>
    </w:p>
    <w:p w14:paraId="64911E2A" w14:textId="53730140" w:rsidR="00F27B4C" w:rsidRPr="00247036" w:rsidRDefault="00344AF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El Extracto Acuoso protege la piel del estrés oxidativo y contribuye a una mejor renovación epidérmica</w:t>
      </w:r>
      <w:r w:rsidR="0020000D" w:rsidRPr="00247036">
        <w:rPr>
          <w:rFonts w:ascii="Century Gothic" w:hAnsi="Century Gothic"/>
          <w:color w:val="000000" w:themeColor="text1"/>
          <w:lang w:val="es-ES"/>
        </w:rPr>
        <w:t xml:space="preserve">, </w:t>
      </w:r>
      <w:r w:rsidRPr="00247036">
        <w:rPr>
          <w:rFonts w:ascii="Century Gothic" w:hAnsi="Century Gothic"/>
          <w:color w:val="000000" w:themeColor="text1"/>
          <w:lang w:val="es-ES"/>
        </w:rPr>
        <w:t>mientras que el Extracto Aceitoso aumenta la velocidad de regeneración de la epidermis</w:t>
      </w:r>
      <w:r w:rsidR="0020000D" w:rsidRPr="00247036">
        <w:rPr>
          <w:rFonts w:ascii="Century Gothic" w:hAnsi="Century Gothic"/>
          <w:color w:val="000000" w:themeColor="text1"/>
          <w:lang w:val="es-ES"/>
        </w:rPr>
        <w:t xml:space="preserve">. </w:t>
      </w:r>
    </w:p>
    <w:p w14:paraId="1884700C" w14:textId="68DA839C" w:rsidR="0020000D" w:rsidRPr="00247036" w:rsidRDefault="00344AF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Este dúo sinérgico de Extracto de Loto Sagrado</w:t>
      </w:r>
      <w:r w:rsidR="0020000D" w:rsidRPr="00247036">
        <w:rPr>
          <w:rFonts w:ascii="Century Gothic" w:hAnsi="Century Gothic"/>
          <w:color w:val="000000" w:themeColor="text1"/>
          <w:lang w:val="es-ES"/>
        </w:rPr>
        <w:t xml:space="preserve"> es</w:t>
      </w:r>
      <w:r w:rsidRPr="00247036">
        <w:rPr>
          <w:rFonts w:ascii="Century Gothic" w:hAnsi="Century Gothic"/>
          <w:color w:val="000000" w:themeColor="text1"/>
          <w:lang w:val="es-ES"/>
        </w:rPr>
        <w:t xml:space="preserve"> </w:t>
      </w:r>
      <w:r w:rsidR="0020000D" w:rsidRPr="00247036">
        <w:rPr>
          <w:rFonts w:ascii="Century Gothic" w:hAnsi="Century Gothic"/>
          <w:color w:val="000000" w:themeColor="text1"/>
          <w:lang w:val="es-ES"/>
        </w:rPr>
        <w:t xml:space="preserve">3 </w:t>
      </w:r>
      <w:r w:rsidRPr="00247036">
        <w:rPr>
          <w:rFonts w:ascii="Century Gothic" w:hAnsi="Century Gothic"/>
          <w:color w:val="000000" w:themeColor="text1"/>
          <w:lang w:val="es-ES"/>
        </w:rPr>
        <w:t>veces más poderoso</w:t>
      </w:r>
      <w:r w:rsidR="001E1D42" w:rsidRPr="00247036">
        <w:rPr>
          <w:rFonts w:ascii="Century Gothic" w:hAnsi="Century Gothic"/>
          <w:color w:val="000000" w:themeColor="text1"/>
          <w:vertAlign w:val="superscript"/>
          <w:lang w:val="es-ES"/>
        </w:rPr>
        <w:t>1</w:t>
      </w:r>
      <w:r w:rsidR="0020000D" w:rsidRPr="00247036">
        <w:rPr>
          <w:rFonts w:ascii="Century Gothic" w:hAnsi="Century Gothic"/>
          <w:color w:val="000000" w:themeColor="text1"/>
          <w:lang w:val="es-ES"/>
        </w:rPr>
        <w:t xml:space="preserve"> p</w:t>
      </w:r>
      <w:r w:rsidRPr="00247036">
        <w:rPr>
          <w:rFonts w:ascii="Century Gothic" w:hAnsi="Century Gothic"/>
          <w:color w:val="000000" w:themeColor="text1"/>
          <w:lang w:val="es-ES"/>
        </w:rPr>
        <w:t>ara aumentar la dinámica de renovación de la epidermis, con el fin de mantener un flujo de juventud funcional y proteger la juventud de la piel</w:t>
      </w:r>
      <w:r w:rsidR="0020000D" w:rsidRPr="00247036">
        <w:rPr>
          <w:rFonts w:ascii="Century Gothic" w:hAnsi="Century Gothic"/>
          <w:color w:val="000000" w:themeColor="text1"/>
          <w:lang w:val="es-ES"/>
        </w:rPr>
        <w:t xml:space="preserve">. </w:t>
      </w:r>
    </w:p>
    <w:p w14:paraId="0E6941AD" w14:textId="77777777" w:rsidR="001E1D42" w:rsidRPr="00247036" w:rsidRDefault="001E1D42" w:rsidP="0057001C">
      <w:pPr>
        <w:jc w:val="both"/>
        <w:rPr>
          <w:rFonts w:ascii="Century Gothic" w:hAnsi="Century Gothic"/>
          <w:color w:val="000000" w:themeColor="text1"/>
          <w:lang w:val="es-ES"/>
        </w:rPr>
      </w:pPr>
    </w:p>
    <w:p w14:paraId="2BCB36BB" w14:textId="6ADEF749" w:rsidR="0020000D" w:rsidRPr="00247036" w:rsidRDefault="001E1D42" w:rsidP="001E1D42">
      <w:pPr>
        <w:jc w:val="both"/>
        <w:rPr>
          <w:rFonts w:ascii="Century Gothic" w:hAnsi="Century Gothic"/>
          <w:color w:val="000000" w:themeColor="text1"/>
          <w:sz w:val="20"/>
          <w:szCs w:val="20"/>
          <w:lang w:val="es-ES"/>
        </w:rPr>
      </w:pPr>
      <w:r w:rsidRPr="00247036">
        <w:rPr>
          <w:rFonts w:ascii="Century Gothic" w:hAnsi="Century Gothic"/>
          <w:color w:val="000000" w:themeColor="text1"/>
          <w:sz w:val="20"/>
          <w:szCs w:val="20"/>
          <w:vertAlign w:val="superscript"/>
          <w:lang w:val="es-ES"/>
        </w:rPr>
        <w:t xml:space="preserve"> 1 </w:t>
      </w:r>
      <w:r w:rsidR="0020000D" w:rsidRPr="00247036">
        <w:rPr>
          <w:rFonts w:ascii="Century Gothic" w:hAnsi="Century Gothic"/>
          <w:color w:val="000000" w:themeColor="text1"/>
          <w:sz w:val="20"/>
          <w:szCs w:val="20"/>
          <w:lang w:val="es-ES"/>
        </w:rPr>
        <w:t>test in vitro s</w:t>
      </w:r>
      <w:r w:rsidR="00344AFD" w:rsidRPr="00247036">
        <w:rPr>
          <w:rFonts w:ascii="Century Gothic" w:hAnsi="Century Gothic"/>
          <w:color w:val="000000" w:themeColor="text1"/>
          <w:sz w:val="20"/>
          <w:szCs w:val="20"/>
          <w:lang w:val="es-ES"/>
        </w:rPr>
        <w:t>obre ingrediente</w:t>
      </w:r>
    </w:p>
    <w:p w14:paraId="2DFF6A84" w14:textId="77777777" w:rsidR="0020000D" w:rsidRPr="00247036" w:rsidRDefault="0020000D" w:rsidP="0057001C">
      <w:pPr>
        <w:jc w:val="both"/>
        <w:rPr>
          <w:rFonts w:ascii="Century Gothic" w:hAnsi="Century Gothic"/>
          <w:color w:val="000000" w:themeColor="text1"/>
          <w:lang w:val="es-ES"/>
        </w:rPr>
      </w:pPr>
    </w:p>
    <w:p w14:paraId="3AA627D7" w14:textId="2018A1E5" w:rsidR="0020000D" w:rsidRPr="00247036" w:rsidRDefault="00344AF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El Extracto de Malva de origen natural ayuda a estimular las proteínas clave de una piel joven con una acción antiarrugas y reafirmante</w:t>
      </w:r>
      <w:r w:rsidR="0020000D" w:rsidRPr="00247036">
        <w:rPr>
          <w:rFonts w:ascii="Century Gothic" w:hAnsi="Century Gothic"/>
          <w:color w:val="000000" w:themeColor="text1"/>
          <w:lang w:val="es-ES"/>
        </w:rPr>
        <w:t xml:space="preserve">. </w:t>
      </w:r>
      <w:r w:rsidR="00247036" w:rsidRPr="00247036">
        <w:rPr>
          <w:rFonts w:ascii="Century Gothic" w:hAnsi="Century Gothic"/>
          <w:color w:val="000000" w:themeColor="text1"/>
          <w:lang w:val="es-ES"/>
        </w:rPr>
        <w:t xml:space="preserve">Ayuda a acelerar la renovación de la epidermis para </w:t>
      </w:r>
      <w:r w:rsidR="005E668E">
        <w:rPr>
          <w:rFonts w:ascii="Century Gothic" w:hAnsi="Century Gothic"/>
          <w:color w:val="000000" w:themeColor="text1"/>
          <w:lang w:val="es-ES"/>
        </w:rPr>
        <w:t xml:space="preserve">conseguir </w:t>
      </w:r>
      <w:r w:rsidR="00247036" w:rsidRPr="00247036">
        <w:rPr>
          <w:rFonts w:ascii="Century Gothic" w:hAnsi="Century Gothic"/>
          <w:color w:val="000000" w:themeColor="text1"/>
          <w:lang w:val="es-ES"/>
        </w:rPr>
        <w:t>una piel lisa y radiante, a la vez que deja la piel más resistente actuando sobre los marcadores de la cohesión de la barrera cutánea</w:t>
      </w:r>
      <w:r w:rsidR="0020000D" w:rsidRPr="00247036">
        <w:rPr>
          <w:rFonts w:ascii="Century Gothic" w:hAnsi="Century Gothic"/>
          <w:color w:val="000000" w:themeColor="text1"/>
          <w:lang w:val="es-ES"/>
        </w:rPr>
        <w:t xml:space="preserve">. </w:t>
      </w:r>
    </w:p>
    <w:p w14:paraId="7376F917" w14:textId="77777777" w:rsidR="003D2D8F" w:rsidRDefault="003D2D8F" w:rsidP="0020000D">
      <w:pPr>
        <w:rPr>
          <w:rFonts w:ascii="Century Gothic" w:hAnsi="Century Gothic"/>
          <w:color w:val="000000" w:themeColor="text1"/>
          <w:lang w:val="es-ES"/>
        </w:rPr>
      </w:pPr>
    </w:p>
    <w:p w14:paraId="7902DC5A" w14:textId="49EBBB23" w:rsidR="0020000D" w:rsidRPr="00247036" w:rsidRDefault="0020000D" w:rsidP="0020000D">
      <w:pPr>
        <w:rPr>
          <w:rFonts w:ascii="Century Gothic" w:hAnsi="Century Gothic"/>
          <w:color w:val="000000" w:themeColor="text1"/>
          <w:lang w:val="es-ES"/>
        </w:rPr>
      </w:pPr>
      <w:r w:rsidRPr="00247036">
        <w:rPr>
          <w:rFonts w:ascii="Century Gothic" w:hAnsi="Century Gothic"/>
          <w:color w:val="000000" w:themeColor="text1"/>
          <w:lang w:val="es-ES"/>
        </w:rPr>
        <w:t>PART</w:t>
      </w:r>
      <w:r w:rsidR="00247036" w:rsidRPr="00247036">
        <w:rPr>
          <w:rFonts w:ascii="Century Gothic" w:hAnsi="Century Gothic"/>
          <w:color w:val="000000" w:themeColor="text1"/>
          <w:lang w:val="es-ES"/>
        </w:rPr>
        <w:t>E PRODUCTO</w:t>
      </w:r>
      <w:r w:rsidRPr="00247036">
        <w:rPr>
          <w:rFonts w:ascii="Century Gothic" w:hAnsi="Century Gothic"/>
          <w:color w:val="000000" w:themeColor="text1"/>
          <w:lang w:val="es-ES"/>
        </w:rPr>
        <w:t xml:space="preserve">: </w:t>
      </w:r>
    </w:p>
    <w:p w14:paraId="7DCC7183" w14:textId="77777777" w:rsidR="0020000D" w:rsidRPr="00247036" w:rsidRDefault="0020000D" w:rsidP="0020000D">
      <w:pPr>
        <w:rPr>
          <w:rFonts w:ascii="Century Gothic" w:hAnsi="Century Gothic"/>
          <w:color w:val="000000" w:themeColor="text1"/>
          <w:lang w:val="es-ES"/>
        </w:rPr>
      </w:pPr>
    </w:p>
    <w:p w14:paraId="5975A9E6" w14:textId="77777777" w:rsidR="003D2D8F" w:rsidRPr="003D2D8F" w:rsidRDefault="0020000D" w:rsidP="003D2D8F">
      <w:pPr>
        <w:rPr>
          <w:rFonts w:ascii="Century Gothic" w:hAnsi="Century Gothic"/>
          <w:color w:val="000000" w:themeColor="text1"/>
          <w:lang w:val="es-ES"/>
        </w:rPr>
      </w:pPr>
      <w:r w:rsidRPr="00247036">
        <w:rPr>
          <w:rFonts w:ascii="Century Gothic" w:hAnsi="Century Gothic"/>
          <w:color w:val="000000" w:themeColor="text1"/>
          <w:lang w:val="es-ES"/>
        </w:rPr>
        <w:t>N</w:t>
      </w:r>
      <w:r w:rsidR="00247036">
        <w:rPr>
          <w:rFonts w:ascii="Century Gothic" w:hAnsi="Century Gothic"/>
          <w:color w:val="000000" w:themeColor="text1"/>
          <w:lang w:val="es-ES"/>
        </w:rPr>
        <w:t>UESTRO PRODUCTO ESTRELLA</w:t>
      </w:r>
      <w:r w:rsidRPr="00247036">
        <w:rPr>
          <w:rFonts w:ascii="Century Gothic" w:hAnsi="Century Gothic"/>
          <w:color w:val="000000" w:themeColor="text1"/>
          <w:lang w:val="es-ES"/>
        </w:rPr>
        <w:t xml:space="preserve">: </w:t>
      </w:r>
      <w:r w:rsidR="003D2D8F" w:rsidRPr="003D2D8F">
        <w:rPr>
          <w:rFonts w:ascii="Century Gothic" w:hAnsi="Century Gothic"/>
          <w:color w:val="000000" w:themeColor="text1"/>
          <w:lang w:val="es-ES"/>
        </w:rPr>
        <w:t xml:space="preserve">la Crema Aterciopelada Renovadora </w:t>
      </w:r>
    </w:p>
    <w:p w14:paraId="1203C6A8" w14:textId="77777777" w:rsidR="003D2D8F" w:rsidRPr="003D2D8F" w:rsidRDefault="003D2D8F" w:rsidP="003D2D8F">
      <w:pPr>
        <w:rPr>
          <w:rFonts w:ascii="Century Gothic" w:hAnsi="Century Gothic"/>
          <w:color w:val="000000" w:themeColor="text1"/>
          <w:lang w:val="es-ES"/>
        </w:rPr>
      </w:pPr>
    </w:p>
    <w:p w14:paraId="35E8D64D" w14:textId="77777777" w:rsidR="003D2D8F" w:rsidRPr="003D2D8F" w:rsidRDefault="003D2D8F" w:rsidP="003D2D8F">
      <w:pPr>
        <w:rPr>
          <w:rFonts w:ascii="Century Gothic" w:hAnsi="Century Gothic"/>
          <w:color w:val="000000" w:themeColor="text1"/>
          <w:lang w:val="es-ES"/>
        </w:rPr>
      </w:pPr>
      <w:r w:rsidRPr="003D2D8F">
        <w:rPr>
          <w:rFonts w:ascii="Century Gothic" w:hAnsi="Century Gothic"/>
          <w:color w:val="000000" w:themeColor="text1"/>
          <w:lang w:val="es-ES"/>
        </w:rPr>
        <w:t xml:space="preserve">Inspirada en los poderes de resistencia de la Flor de Loto Sagrado, la Crema Aterciopelada Renovadora es el tratamiento experto de una piel visiblemente más joven y reafirmada. Su eficacia probada sobre la renovación de la epidermis la convierte en un tratamiento </w:t>
      </w:r>
      <w:proofErr w:type="spellStart"/>
      <w:r w:rsidRPr="003D2D8F">
        <w:rPr>
          <w:rFonts w:ascii="Century Gothic" w:hAnsi="Century Gothic"/>
          <w:color w:val="000000" w:themeColor="text1"/>
          <w:lang w:val="es-ES"/>
        </w:rPr>
        <w:t>antiedad</w:t>
      </w:r>
      <w:proofErr w:type="spellEnd"/>
      <w:r w:rsidRPr="003D2D8F">
        <w:rPr>
          <w:rFonts w:ascii="Century Gothic" w:hAnsi="Century Gothic"/>
          <w:color w:val="000000" w:themeColor="text1"/>
          <w:lang w:val="es-ES"/>
        </w:rPr>
        <w:t xml:space="preserve"> esencial. El corazón de una rutina de juventud y belleza para vivir a diario. </w:t>
      </w:r>
    </w:p>
    <w:p w14:paraId="40721573" w14:textId="77777777" w:rsidR="003D2D8F" w:rsidRPr="003D2D8F" w:rsidRDefault="003D2D8F" w:rsidP="003D2D8F">
      <w:pPr>
        <w:rPr>
          <w:rFonts w:ascii="Century Gothic" w:hAnsi="Century Gothic"/>
          <w:color w:val="000000" w:themeColor="text1"/>
          <w:lang w:val="es-ES"/>
        </w:rPr>
      </w:pPr>
    </w:p>
    <w:p w14:paraId="73ADAF92" w14:textId="77777777" w:rsidR="003D2D8F" w:rsidRPr="003D2D8F" w:rsidRDefault="003D2D8F" w:rsidP="003D2D8F">
      <w:pPr>
        <w:rPr>
          <w:rFonts w:ascii="Century Gothic" w:hAnsi="Century Gothic"/>
          <w:color w:val="000000" w:themeColor="text1"/>
          <w:lang w:val="es-ES"/>
        </w:rPr>
      </w:pPr>
      <w:r w:rsidRPr="003D2D8F">
        <w:rPr>
          <w:rFonts w:ascii="Century Gothic" w:hAnsi="Century Gothic"/>
          <w:color w:val="000000" w:themeColor="text1"/>
          <w:lang w:val="es-ES"/>
        </w:rPr>
        <w:t>En su fórmula, el Extracto Acuoso de Flores de Loto Sagrado despliega su poder antirradical. El Extracto Aceitoso de Flores de Loto Sagrado va a potenciar la mecánica de regeneración de la epidermis. En sinergia total, estos dos activos se asocian con un Extracto de Malva. De origen natural, este último estimula las proteínas que tienen un papel fundamental sobre la firmeza y la calidad de la piel. Por último, su acción antiarrugas se duplica al reforzar la función barrera de la piel.</w:t>
      </w:r>
    </w:p>
    <w:p w14:paraId="6935693A" w14:textId="77777777" w:rsidR="003D2D8F" w:rsidRPr="003D2D8F" w:rsidRDefault="003D2D8F" w:rsidP="003D2D8F">
      <w:pPr>
        <w:rPr>
          <w:rFonts w:ascii="Century Gothic" w:hAnsi="Century Gothic"/>
          <w:color w:val="000000" w:themeColor="text1"/>
          <w:lang w:val="es-ES"/>
        </w:rPr>
      </w:pPr>
    </w:p>
    <w:p w14:paraId="4112B335" w14:textId="77777777" w:rsidR="003D2D8F" w:rsidRPr="003D2D8F" w:rsidRDefault="003D2D8F" w:rsidP="003D2D8F">
      <w:pPr>
        <w:rPr>
          <w:rFonts w:ascii="Century Gothic" w:hAnsi="Century Gothic"/>
          <w:color w:val="000000" w:themeColor="text1"/>
          <w:lang w:val="es-ES"/>
        </w:rPr>
      </w:pPr>
      <w:r w:rsidRPr="003D2D8F">
        <w:rPr>
          <w:rFonts w:ascii="Century Gothic" w:hAnsi="Century Gothic"/>
          <w:color w:val="000000" w:themeColor="text1"/>
          <w:lang w:val="es-ES"/>
        </w:rPr>
        <w:t xml:space="preserve">Dúo de ingredientes distintivos de la línea </w:t>
      </w:r>
      <w:proofErr w:type="spellStart"/>
      <w:r w:rsidRPr="003D2D8F">
        <w:rPr>
          <w:rFonts w:ascii="Century Gothic" w:hAnsi="Century Gothic"/>
          <w:color w:val="000000" w:themeColor="text1"/>
          <w:lang w:val="es-ES"/>
        </w:rPr>
        <w:t>Youth</w:t>
      </w:r>
      <w:proofErr w:type="spellEnd"/>
      <w:r w:rsidRPr="003D2D8F">
        <w:rPr>
          <w:rFonts w:ascii="Century Gothic" w:hAnsi="Century Gothic"/>
          <w:color w:val="000000" w:themeColor="text1"/>
          <w:lang w:val="es-ES"/>
        </w:rPr>
        <w:t xml:space="preserve"> </w:t>
      </w:r>
      <w:proofErr w:type="spellStart"/>
      <w:r w:rsidRPr="003D2D8F">
        <w:rPr>
          <w:rFonts w:ascii="Century Gothic" w:hAnsi="Century Gothic"/>
          <w:color w:val="000000" w:themeColor="text1"/>
          <w:lang w:val="es-ES"/>
        </w:rPr>
        <w:t>Flow</w:t>
      </w:r>
      <w:proofErr w:type="spellEnd"/>
      <w:r w:rsidRPr="003D2D8F">
        <w:rPr>
          <w:rFonts w:ascii="Century Gothic" w:hAnsi="Century Gothic"/>
          <w:color w:val="000000" w:themeColor="text1"/>
          <w:lang w:val="es-ES"/>
        </w:rPr>
        <w:t>, esta combinación de activos protege la piel del estrés oxidativo inducido por su envejecimiento natural y las agresiones externas diarias, a la vez que acelera su regeneración. Día tras días, las arrugas y líneas de expresión se difuminan. La piel, visiblemente alisada, recobra resistencia y firmeza. Radiante y fortalecida, la piel luce un cutis más unificado.</w:t>
      </w:r>
    </w:p>
    <w:p w14:paraId="0571C9A1" w14:textId="77777777" w:rsidR="003D2D8F" w:rsidRPr="003D2D8F" w:rsidRDefault="003D2D8F" w:rsidP="003D2D8F">
      <w:pPr>
        <w:rPr>
          <w:rFonts w:ascii="Century Gothic" w:hAnsi="Century Gothic"/>
          <w:color w:val="000000" w:themeColor="text1"/>
          <w:lang w:val="es-ES"/>
        </w:rPr>
      </w:pPr>
    </w:p>
    <w:p w14:paraId="7950E300" w14:textId="77777777" w:rsidR="003D2D8F" w:rsidRPr="003D2D8F" w:rsidRDefault="003D2D8F" w:rsidP="003D2D8F">
      <w:pPr>
        <w:rPr>
          <w:rFonts w:ascii="Century Gothic" w:hAnsi="Century Gothic"/>
          <w:color w:val="000000" w:themeColor="text1"/>
          <w:lang w:val="es-ES"/>
        </w:rPr>
      </w:pPr>
      <w:r w:rsidRPr="003D2D8F">
        <w:rPr>
          <w:rFonts w:ascii="Century Gothic" w:hAnsi="Century Gothic"/>
          <w:color w:val="000000" w:themeColor="text1"/>
          <w:lang w:val="es-ES"/>
        </w:rPr>
        <w:t>El tratamiento experto con eficacia probada sobre la renovación de la epidermis</w:t>
      </w:r>
    </w:p>
    <w:p w14:paraId="2F217C13" w14:textId="77777777" w:rsidR="003D2D8F" w:rsidRPr="003D2D8F" w:rsidRDefault="003D2D8F" w:rsidP="003D2D8F">
      <w:pPr>
        <w:jc w:val="both"/>
        <w:rPr>
          <w:rFonts w:ascii="Century Gothic" w:hAnsi="Century Gothic"/>
          <w:color w:val="000000" w:themeColor="text1"/>
          <w:lang w:val="es-ES"/>
        </w:rPr>
      </w:pPr>
    </w:p>
    <w:p w14:paraId="32A1AF28" w14:textId="7DF22111" w:rsidR="003D2D8F" w:rsidRPr="003D2D8F" w:rsidRDefault="003D2D8F" w:rsidP="003D2D8F">
      <w:pPr>
        <w:jc w:val="both"/>
        <w:rPr>
          <w:rFonts w:ascii="Century Gothic" w:hAnsi="Century Gothic"/>
          <w:color w:val="000000" w:themeColor="text1"/>
          <w:lang w:val="es-ES"/>
        </w:rPr>
      </w:pPr>
      <w:r w:rsidRPr="003D2D8F">
        <w:rPr>
          <w:rFonts w:ascii="Century Gothic" w:hAnsi="Century Gothic"/>
          <w:color w:val="000000" w:themeColor="text1"/>
          <w:lang w:val="es-ES"/>
        </w:rPr>
        <w:t>+63% de hidratación después de 24h.</w:t>
      </w:r>
      <w:r w:rsidRPr="003D2D8F">
        <w:rPr>
          <w:rFonts w:ascii="Century Gothic" w:hAnsi="Century Gothic"/>
          <w:color w:val="000000" w:themeColor="text1"/>
          <w:vertAlign w:val="superscript"/>
          <w:lang w:val="es-ES"/>
        </w:rPr>
        <w:t xml:space="preserve"> 1</w:t>
      </w:r>
      <w:r w:rsidRPr="003D2D8F">
        <w:rPr>
          <w:rFonts w:ascii="Century Gothic" w:hAnsi="Century Gothic"/>
          <w:color w:val="000000" w:themeColor="text1"/>
          <w:lang w:val="es-ES"/>
        </w:rPr>
        <w:t xml:space="preserve"> </w:t>
      </w:r>
    </w:p>
    <w:p w14:paraId="7FC96B97" w14:textId="77777777" w:rsidR="003D2D8F" w:rsidRPr="003D2D8F" w:rsidRDefault="003D2D8F" w:rsidP="003D2D8F">
      <w:pPr>
        <w:jc w:val="both"/>
        <w:rPr>
          <w:rFonts w:ascii="Century Gothic" w:hAnsi="Century Gothic"/>
          <w:color w:val="000000" w:themeColor="text1"/>
          <w:lang w:val="es-ES"/>
        </w:rPr>
      </w:pPr>
      <w:r w:rsidRPr="003D2D8F">
        <w:rPr>
          <w:rFonts w:ascii="Century Gothic" w:hAnsi="Century Gothic"/>
          <w:color w:val="000000" w:themeColor="text1"/>
          <w:lang w:val="es-ES"/>
        </w:rPr>
        <w:t>Una mayor renovación de la epidermis después de 14 días.</w:t>
      </w:r>
      <w:r w:rsidRPr="003D2D8F">
        <w:rPr>
          <w:rFonts w:ascii="Century Gothic" w:hAnsi="Century Gothic"/>
          <w:color w:val="000000" w:themeColor="text1"/>
          <w:vertAlign w:val="superscript"/>
          <w:lang w:val="es-ES"/>
        </w:rPr>
        <w:t>2</w:t>
      </w:r>
    </w:p>
    <w:p w14:paraId="6D318CCB" w14:textId="77777777" w:rsidR="003D2D8F" w:rsidRPr="003D2D8F" w:rsidRDefault="003D2D8F" w:rsidP="003D2D8F">
      <w:pPr>
        <w:rPr>
          <w:rFonts w:ascii="Century Gothic" w:hAnsi="Century Gothic"/>
          <w:color w:val="000000" w:themeColor="text1"/>
          <w:lang w:val="es-ES"/>
        </w:rPr>
      </w:pPr>
      <w:r w:rsidRPr="003D2D8F">
        <w:rPr>
          <w:rFonts w:ascii="Century Gothic" w:hAnsi="Century Gothic"/>
          <w:color w:val="000000" w:themeColor="text1"/>
          <w:lang w:val="es-ES"/>
        </w:rPr>
        <w:t>Una piel rejuvenecida para el 100 % de las usuarias.</w:t>
      </w:r>
      <w:r w:rsidRPr="003D2D8F">
        <w:rPr>
          <w:rFonts w:ascii="Century Gothic" w:hAnsi="Century Gothic"/>
          <w:color w:val="000000" w:themeColor="text1"/>
          <w:vertAlign w:val="superscript"/>
          <w:lang w:val="es-ES"/>
        </w:rPr>
        <w:t>3</w:t>
      </w:r>
    </w:p>
    <w:p w14:paraId="20F33B36" w14:textId="6A8BC66B" w:rsidR="003D2D8F" w:rsidRPr="003D2D8F" w:rsidRDefault="003D2D8F" w:rsidP="003D2D8F">
      <w:pPr>
        <w:rPr>
          <w:rFonts w:ascii="Century Gothic" w:hAnsi="Century Gothic"/>
          <w:color w:val="000000" w:themeColor="text1"/>
          <w:lang w:val="es-ES"/>
        </w:rPr>
      </w:pPr>
      <w:r w:rsidRPr="003D2D8F">
        <w:rPr>
          <w:rFonts w:ascii="Century Gothic" w:hAnsi="Century Gothic"/>
          <w:color w:val="000000" w:themeColor="text1"/>
          <w:lang w:val="es-ES"/>
        </w:rPr>
        <w:t xml:space="preserve">Una piel menos flácida para el 91% de las mismas. </w:t>
      </w:r>
      <w:r w:rsidRPr="003D2D8F">
        <w:rPr>
          <w:rFonts w:ascii="Century Gothic" w:hAnsi="Century Gothic"/>
          <w:color w:val="000000" w:themeColor="text1"/>
          <w:vertAlign w:val="superscript"/>
          <w:lang w:val="es-ES"/>
        </w:rPr>
        <w:t>3</w:t>
      </w:r>
    </w:p>
    <w:p w14:paraId="2E335D03" w14:textId="77777777" w:rsidR="003D2D8F" w:rsidRPr="003D2D8F" w:rsidRDefault="003D2D8F" w:rsidP="003D2D8F">
      <w:pPr>
        <w:rPr>
          <w:rFonts w:ascii="Century Gothic" w:hAnsi="Century Gothic"/>
          <w:color w:val="000000" w:themeColor="text1"/>
          <w:lang w:val="es-ES"/>
        </w:rPr>
      </w:pPr>
    </w:p>
    <w:p w14:paraId="03840021" w14:textId="77777777" w:rsidR="003D2D8F" w:rsidRPr="003D2D8F" w:rsidRDefault="003D2D8F" w:rsidP="003D2D8F">
      <w:pPr>
        <w:rPr>
          <w:rFonts w:ascii="Century Gothic" w:hAnsi="Century Gothic"/>
          <w:color w:val="000000" w:themeColor="text1"/>
          <w:lang w:val="es-ES"/>
        </w:rPr>
      </w:pPr>
      <w:r w:rsidRPr="003D2D8F">
        <w:rPr>
          <w:rFonts w:ascii="Century Gothic" w:hAnsi="Century Gothic"/>
          <w:color w:val="000000" w:themeColor="text1"/>
          <w:lang w:val="es-ES"/>
        </w:rPr>
        <w:t xml:space="preserve">Después de 8 semanas de utilización, las mujeres declaran: </w:t>
      </w:r>
    </w:p>
    <w:p w14:paraId="7A05A2C3" w14:textId="77777777" w:rsidR="003D2D8F" w:rsidRPr="003D2D8F" w:rsidRDefault="003D2D8F" w:rsidP="003D2D8F">
      <w:pPr>
        <w:rPr>
          <w:rFonts w:ascii="Century Gothic" w:hAnsi="Century Gothic"/>
          <w:color w:val="000000" w:themeColor="text1"/>
          <w:lang w:val="es-ES"/>
        </w:rPr>
      </w:pPr>
      <w:r w:rsidRPr="003D2D8F">
        <w:rPr>
          <w:rFonts w:ascii="Century Gothic" w:hAnsi="Century Gothic"/>
          <w:color w:val="000000" w:themeColor="text1"/>
          <w:lang w:val="es-ES"/>
        </w:rPr>
        <w:t xml:space="preserve">+77% de luminosidad de la piel </w:t>
      </w:r>
      <w:r w:rsidRPr="003D2D8F">
        <w:rPr>
          <w:rFonts w:ascii="Century Gothic" w:hAnsi="Century Gothic"/>
          <w:color w:val="000000" w:themeColor="text1"/>
          <w:vertAlign w:val="superscript"/>
          <w:lang w:val="es-ES"/>
        </w:rPr>
        <w:t>4</w:t>
      </w:r>
    </w:p>
    <w:p w14:paraId="45421C8F" w14:textId="4064D17C" w:rsidR="003D2D8F" w:rsidRPr="003D2D8F" w:rsidRDefault="003D2D8F" w:rsidP="003D2D8F">
      <w:pPr>
        <w:rPr>
          <w:rFonts w:ascii="Century Gothic" w:hAnsi="Century Gothic"/>
          <w:color w:val="000000" w:themeColor="text1"/>
          <w:lang w:val="es-ES"/>
        </w:rPr>
      </w:pPr>
      <w:r w:rsidRPr="003D2D8F">
        <w:rPr>
          <w:rFonts w:ascii="Century Gothic" w:hAnsi="Century Gothic"/>
          <w:color w:val="000000" w:themeColor="text1"/>
          <w:lang w:val="es-ES"/>
        </w:rPr>
        <w:t xml:space="preserve">+56% firmeza de la piel </w:t>
      </w:r>
      <w:r w:rsidRPr="003D2D8F">
        <w:rPr>
          <w:rFonts w:ascii="Century Gothic" w:hAnsi="Century Gothic"/>
          <w:color w:val="000000" w:themeColor="text1"/>
          <w:vertAlign w:val="superscript"/>
          <w:lang w:val="es-ES"/>
        </w:rPr>
        <w:t>4</w:t>
      </w:r>
    </w:p>
    <w:p w14:paraId="144E6E65" w14:textId="431DA3ED" w:rsidR="003D2D8F" w:rsidRPr="003D2D8F" w:rsidRDefault="003D2D8F" w:rsidP="003D2D8F">
      <w:pPr>
        <w:rPr>
          <w:rFonts w:ascii="Century Gothic" w:hAnsi="Century Gothic"/>
          <w:color w:val="000000" w:themeColor="text1"/>
          <w:lang w:val="es-ES"/>
        </w:rPr>
      </w:pPr>
      <w:r w:rsidRPr="003D2D8F">
        <w:rPr>
          <w:rFonts w:ascii="Century Gothic" w:hAnsi="Century Gothic"/>
          <w:color w:val="000000" w:themeColor="text1"/>
          <w:lang w:val="es-ES"/>
        </w:rPr>
        <w:t xml:space="preserve">+50% aspecto liso de la piel </w:t>
      </w:r>
      <w:r w:rsidRPr="003D2D8F">
        <w:rPr>
          <w:rFonts w:ascii="Century Gothic" w:hAnsi="Century Gothic"/>
          <w:color w:val="000000" w:themeColor="text1"/>
          <w:vertAlign w:val="superscript"/>
          <w:lang w:val="es-ES"/>
        </w:rPr>
        <w:t>4</w:t>
      </w:r>
    </w:p>
    <w:p w14:paraId="1FEDE75E" w14:textId="37783FA9" w:rsidR="003D2D8F" w:rsidRPr="003D2D8F" w:rsidRDefault="003D2D8F" w:rsidP="003D2D8F">
      <w:pPr>
        <w:rPr>
          <w:rFonts w:ascii="Century Gothic" w:hAnsi="Century Gothic"/>
          <w:color w:val="000000" w:themeColor="text1"/>
          <w:lang w:val="es-ES"/>
        </w:rPr>
      </w:pPr>
      <w:r w:rsidRPr="003D2D8F">
        <w:rPr>
          <w:rFonts w:ascii="Century Gothic" w:hAnsi="Century Gothic"/>
          <w:color w:val="000000" w:themeColor="text1"/>
          <w:lang w:val="es-ES"/>
        </w:rPr>
        <w:t xml:space="preserve">-51% apariencia de las arrugas </w:t>
      </w:r>
      <w:r w:rsidRPr="003D2D8F">
        <w:rPr>
          <w:rFonts w:ascii="Century Gothic" w:hAnsi="Century Gothic"/>
          <w:color w:val="000000" w:themeColor="text1"/>
          <w:vertAlign w:val="superscript"/>
          <w:lang w:val="es-ES"/>
        </w:rPr>
        <w:t>4</w:t>
      </w:r>
    </w:p>
    <w:p w14:paraId="04D1D05A" w14:textId="77777777" w:rsidR="003D2D8F" w:rsidRPr="003D2D8F" w:rsidRDefault="003D2D8F" w:rsidP="003D2D8F">
      <w:pPr>
        <w:rPr>
          <w:rFonts w:ascii="Century Gothic" w:hAnsi="Century Gothic"/>
          <w:color w:val="000000" w:themeColor="text1"/>
          <w:lang w:val="es-ES"/>
        </w:rPr>
      </w:pPr>
    </w:p>
    <w:p w14:paraId="0032BFF3" w14:textId="64B67C26" w:rsidR="003D2D8F" w:rsidRPr="003D2D8F" w:rsidRDefault="003D2D8F" w:rsidP="003D2D8F">
      <w:pPr>
        <w:rPr>
          <w:rFonts w:ascii="Century Gothic" w:hAnsi="Century Gothic"/>
          <w:color w:val="000000" w:themeColor="text1"/>
          <w:sz w:val="20"/>
          <w:szCs w:val="20"/>
          <w:lang w:val="es-ES"/>
        </w:rPr>
      </w:pPr>
      <w:r w:rsidRPr="003D2D8F">
        <w:rPr>
          <w:rFonts w:ascii="Century Gothic" w:hAnsi="Century Gothic"/>
          <w:color w:val="000000" w:themeColor="text1"/>
          <w:sz w:val="20"/>
          <w:szCs w:val="20"/>
          <w:vertAlign w:val="superscript"/>
          <w:lang w:val="es-ES"/>
        </w:rPr>
        <w:t xml:space="preserve">1 </w:t>
      </w:r>
      <w:proofErr w:type="gramStart"/>
      <w:r w:rsidRPr="003D2D8F">
        <w:rPr>
          <w:rFonts w:ascii="Century Gothic" w:hAnsi="Century Gothic"/>
          <w:color w:val="000000" w:themeColor="text1"/>
          <w:sz w:val="20"/>
          <w:szCs w:val="20"/>
          <w:lang w:val="es-ES"/>
        </w:rPr>
        <w:t>Test</w:t>
      </w:r>
      <w:proofErr w:type="gramEnd"/>
      <w:r w:rsidRPr="003D2D8F">
        <w:rPr>
          <w:rFonts w:ascii="Century Gothic" w:hAnsi="Century Gothic"/>
          <w:color w:val="000000" w:themeColor="text1"/>
          <w:sz w:val="20"/>
          <w:szCs w:val="20"/>
          <w:lang w:val="es-ES"/>
        </w:rPr>
        <w:t xml:space="preserve"> instrumental en 11 voluntarias después de una aplicación. </w:t>
      </w:r>
    </w:p>
    <w:p w14:paraId="35FA8A0C" w14:textId="3A68E218" w:rsidR="003D2D8F" w:rsidRPr="003D2D8F" w:rsidRDefault="003D2D8F" w:rsidP="003D2D8F">
      <w:pPr>
        <w:jc w:val="both"/>
        <w:rPr>
          <w:rFonts w:ascii="Century Gothic" w:hAnsi="Century Gothic"/>
          <w:color w:val="000000" w:themeColor="text1"/>
          <w:sz w:val="20"/>
          <w:szCs w:val="20"/>
          <w:lang w:val="es-ES"/>
        </w:rPr>
      </w:pPr>
      <w:r w:rsidRPr="003D2D8F">
        <w:rPr>
          <w:rFonts w:ascii="Century Gothic" w:hAnsi="Century Gothic"/>
          <w:color w:val="000000" w:themeColor="text1"/>
          <w:sz w:val="20"/>
          <w:szCs w:val="20"/>
          <w:vertAlign w:val="superscript"/>
          <w:lang w:val="es-ES"/>
        </w:rPr>
        <w:t xml:space="preserve">2 </w:t>
      </w:r>
      <w:proofErr w:type="gramStart"/>
      <w:r w:rsidRPr="003D2D8F">
        <w:rPr>
          <w:rFonts w:ascii="Century Gothic" w:hAnsi="Century Gothic"/>
          <w:color w:val="000000" w:themeColor="text1"/>
          <w:sz w:val="20"/>
          <w:szCs w:val="20"/>
          <w:lang w:val="es-ES"/>
        </w:rPr>
        <w:t>Test</w:t>
      </w:r>
      <w:proofErr w:type="gramEnd"/>
      <w:r w:rsidRPr="003D2D8F">
        <w:rPr>
          <w:rFonts w:ascii="Century Gothic" w:hAnsi="Century Gothic"/>
          <w:color w:val="000000" w:themeColor="text1"/>
          <w:sz w:val="20"/>
          <w:szCs w:val="20"/>
          <w:lang w:val="es-ES"/>
        </w:rPr>
        <w:t xml:space="preserve"> instrumental en 13 voluntarias con dos aplicaciones diarias durante 14 días consecutivos.</w:t>
      </w:r>
    </w:p>
    <w:p w14:paraId="678EADC0" w14:textId="3E4C34BF" w:rsidR="003D2D8F" w:rsidRPr="003D2D8F" w:rsidRDefault="003D2D8F" w:rsidP="003D2D8F">
      <w:pPr>
        <w:jc w:val="both"/>
        <w:rPr>
          <w:rFonts w:ascii="Century Gothic" w:hAnsi="Century Gothic"/>
          <w:color w:val="000000" w:themeColor="text1"/>
          <w:sz w:val="20"/>
          <w:szCs w:val="20"/>
          <w:lang w:val="es-ES"/>
        </w:rPr>
      </w:pPr>
      <w:r w:rsidRPr="003D2D8F">
        <w:rPr>
          <w:rFonts w:ascii="Century Gothic" w:hAnsi="Century Gothic"/>
          <w:color w:val="000000" w:themeColor="text1"/>
          <w:sz w:val="20"/>
          <w:szCs w:val="20"/>
          <w:vertAlign w:val="superscript"/>
          <w:lang w:val="es-ES"/>
        </w:rPr>
        <w:t xml:space="preserve">3 </w:t>
      </w:r>
      <w:proofErr w:type="gramStart"/>
      <w:r w:rsidRPr="003D2D8F">
        <w:rPr>
          <w:rFonts w:ascii="Century Gothic" w:hAnsi="Century Gothic"/>
          <w:color w:val="000000" w:themeColor="text1"/>
          <w:sz w:val="20"/>
          <w:szCs w:val="20"/>
          <w:lang w:val="es-ES"/>
        </w:rPr>
        <w:t>Autoevaluación</w:t>
      </w:r>
      <w:proofErr w:type="gramEnd"/>
      <w:r w:rsidRPr="003D2D8F">
        <w:rPr>
          <w:rFonts w:ascii="Century Gothic" w:hAnsi="Century Gothic"/>
          <w:color w:val="000000" w:themeColor="text1"/>
          <w:sz w:val="20"/>
          <w:szCs w:val="20"/>
          <w:lang w:val="es-ES"/>
        </w:rPr>
        <w:t xml:space="preserve"> por cuestionario en 33 voluntarias con dos aplicaciones diarias durante 4 semanas consecutivas.</w:t>
      </w:r>
    </w:p>
    <w:p w14:paraId="08BE2783" w14:textId="0B375C45" w:rsidR="003D2D8F" w:rsidRPr="003D2D8F" w:rsidRDefault="003D2D8F" w:rsidP="003D2D8F">
      <w:pPr>
        <w:jc w:val="both"/>
        <w:rPr>
          <w:rFonts w:ascii="Century Gothic" w:hAnsi="Century Gothic"/>
          <w:color w:val="000000" w:themeColor="text1"/>
          <w:sz w:val="20"/>
          <w:szCs w:val="20"/>
          <w:lang w:val="es-ES"/>
        </w:rPr>
      </w:pPr>
      <w:r w:rsidRPr="003D2D8F">
        <w:rPr>
          <w:rFonts w:ascii="Century Gothic" w:hAnsi="Century Gothic"/>
          <w:color w:val="000000" w:themeColor="text1"/>
          <w:sz w:val="20"/>
          <w:szCs w:val="20"/>
          <w:vertAlign w:val="superscript"/>
          <w:lang w:val="es-ES"/>
        </w:rPr>
        <w:t xml:space="preserve">4 </w:t>
      </w:r>
      <w:proofErr w:type="gramStart"/>
      <w:r w:rsidRPr="003D2D8F">
        <w:rPr>
          <w:rFonts w:ascii="Century Gothic" w:hAnsi="Century Gothic"/>
          <w:color w:val="000000" w:themeColor="text1"/>
          <w:sz w:val="20"/>
          <w:szCs w:val="20"/>
          <w:lang w:val="es-ES"/>
        </w:rPr>
        <w:t>Autoevaluación</w:t>
      </w:r>
      <w:proofErr w:type="gramEnd"/>
      <w:r w:rsidRPr="003D2D8F">
        <w:rPr>
          <w:rFonts w:ascii="Century Gothic" w:hAnsi="Century Gothic"/>
          <w:color w:val="000000" w:themeColor="text1"/>
          <w:sz w:val="20"/>
          <w:szCs w:val="20"/>
          <w:lang w:val="es-ES"/>
        </w:rPr>
        <w:t xml:space="preserve"> por puntuación en 31 voluntarias con dos aplicaciones diarias durante 8 semanas consecutivas.</w:t>
      </w:r>
    </w:p>
    <w:p w14:paraId="0B1BA316" w14:textId="7AEBBA1B" w:rsidR="003D2D8F" w:rsidRDefault="003D2D8F" w:rsidP="003D2D8F">
      <w:pPr>
        <w:rPr>
          <w:rFonts w:ascii="Century Gothic" w:hAnsi="Century Gothic"/>
          <w:color w:val="000000" w:themeColor="text1"/>
          <w:lang w:val="es-ES"/>
        </w:rPr>
      </w:pPr>
    </w:p>
    <w:p w14:paraId="404FA74D" w14:textId="4AD21ACD" w:rsidR="003D2D8F" w:rsidRDefault="003D2D8F" w:rsidP="003D2D8F">
      <w:pPr>
        <w:rPr>
          <w:rFonts w:ascii="Century Gothic" w:hAnsi="Century Gothic"/>
          <w:color w:val="000000" w:themeColor="text1"/>
          <w:lang w:val="es-ES"/>
        </w:rPr>
      </w:pPr>
    </w:p>
    <w:p w14:paraId="795AFE8A" w14:textId="77777777" w:rsidR="003D2D8F" w:rsidRDefault="003D2D8F" w:rsidP="003D2D8F">
      <w:pPr>
        <w:rPr>
          <w:rFonts w:ascii="Century Gothic" w:hAnsi="Century Gothic"/>
          <w:color w:val="000000" w:themeColor="text1"/>
          <w:lang w:val="es-ES"/>
        </w:rPr>
      </w:pPr>
    </w:p>
    <w:p w14:paraId="01FE71AF" w14:textId="4B760E9E" w:rsidR="003D2D8F" w:rsidRDefault="003D2D8F" w:rsidP="003D2D8F">
      <w:pPr>
        <w:rPr>
          <w:rFonts w:ascii="Century Gothic" w:hAnsi="Century Gothic"/>
          <w:color w:val="000000" w:themeColor="text1"/>
          <w:lang w:val="es-ES"/>
        </w:rPr>
      </w:pPr>
      <w:r w:rsidRPr="003D2D8F">
        <w:rPr>
          <w:rFonts w:ascii="Century Gothic" w:hAnsi="Century Gothic"/>
          <w:color w:val="000000" w:themeColor="text1"/>
          <w:lang w:val="es-ES"/>
        </w:rPr>
        <w:t>NATURALIDAD Y BIENESTAR</w:t>
      </w:r>
    </w:p>
    <w:p w14:paraId="668412EC" w14:textId="77777777" w:rsidR="003D2D8F" w:rsidRPr="003D2D8F" w:rsidRDefault="003D2D8F" w:rsidP="003D2D8F">
      <w:pPr>
        <w:rPr>
          <w:rFonts w:ascii="Century Gothic" w:hAnsi="Century Gothic"/>
          <w:color w:val="000000" w:themeColor="text1"/>
          <w:lang w:val="es-ES"/>
        </w:rPr>
      </w:pPr>
    </w:p>
    <w:p w14:paraId="195BF6AE" w14:textId="5EE58F22" w:rsidR="003D2D8F" w:rsidRPr="003D2D8F" w:rsidRDefault="003D2D8F" w:rsidP="003D2D8F">
      <w:pPr>
        <w:rPr>
          <w:rFonts w:ascii="Century Gothic" w:hAnsi="Century Gothic"/>
          <w:color w:val="000000" w:themeColor="text1"/>
          <w:lang w:val="es-ES"/>
        </w:rPr>
      </w:pPr>
      <w:r w:rsidRPr="003D2D8F">
        <w:rPr>
          <w:rFonts w:ascii="Century Gothic" w:hAnsi="Century Gothic"/>
          <w:color w:val="000000" w:themeColor="text1"/>
          <w:lang w:val="es-ES"/>
        </w:rPr>
        <w:t>Formulada a partir del 97%</w:t>
      </w:r>
      <w:r w:rsidRPr="003D2D8F">
        <w:rPr>
          <w:rFonts w:ascii="Century Gothic" w:hAnsi="Century Gothic"/>
          <w:color w:val="000000" w:themeColor="text1"/>
          <w:vertAlign w:val="superscript"/>
          <w:lang w:val="es-ES"/>
        </w:rPr>
        <w:t>1</w:t>
      </w:r>
      <w:r w:rsidRPr="003D2D8F">
        <w:rPr>
          <w:rFonts w:ascii="Century Gothic" w:hAnsi="Century Gothic"/>
          <w:color w:val="000000" w:themeColor="text1"/>
          <w:lang w:val="es-ES"/>
        </w:rPr>
        <w:t xml:space="preserve"> de ingredientes de origen natural, la Crema Aterciopelada Renovadora, suave y voluptuosa, revela tesoros de sensorialidad. Deliciosamente envolvente, deposita una auténtica caricia de terciopelo sobre la piel. Un </w:t>
      </w:r>
      <w:proofErr w:type="spellStart"/>
      <w:r w:rsidRPr="003D2D8F">
        <w:rPr>
          <w:rFonts w:ascii="Century Gothic" w:hAnsi="Century Gothic"/>
          <w:color w:val="000000" w:themeColor="text1"/>
          <w:lang w:val="es-ES"/>
        </w:rPr>
        <w:t>cocon</w:t>
      </w:r>
      <w:proofErr w:type="spellEnd"/>
      <w:r w:rsidRPr="003D2D8F">
        <w:rPr>
          <w:rFonts w:ascii="Century Gothic" w:hAnsi="Century Gothic"/>
          <w:color w:val="000000" w:themeColor="text1"/>
          <w:lang w:val="es-ES"/>
        </w:rPr>
        <w:t xml:space="preserve"> ultra confortable que desprende un perfume refrescante y relajante para una sensación de bienestar reforzada. </w:t>
      </w:r>
    </w:p>
    <w:p w14:paraId="78133C37" w14:textId="77777777" w:rsidR="003D2D8F" w:rsidRPr="003D2D8F" w:rsidRDefault="003D2D8F" w:rsidP="003D2D8F">
      <w:pPr>
        <w:rPr>
          <w:rFonts w:ascii="Century Gothic" w:hAnsi="Century Gothic"/>
          <w:color w:val="000000" w:themeColor="text1"/>
          <w:lang w:val="es-ES"/>
        </w:rPr>
      </w:pPr>
    </w:p>
    <w:p w14:paraId="14F9F402" w14:textId="363EDD38" w:rsidR="003D2D8F" w:rsidRPr="003D2D8F" w:rsidRDefault="003D2D8F" w:rsidP="003D2D8F">
      <w:pPr>
        <w:jc w:val="both"/>
        <w:rPr>
          <w:rFonts w:ascii="Century Gothic" w:hAnsi="Century Gothic"/>
          <w:color w:val="000000" w:themeColor="text1"/>
          <w:sz w:val="20"/>
          <w:szCs w:val="20"/>
          <w:lang w:val="es-ES"/>
        </w:rPr>
      </w:pPr>
      <w:r w:rsidRPr="003D2D8F">
        <w:rPr>
          <w:rFonts w:ascii="Century Gothic" w:hAnsi="Century Gothic"/>
          <w:color w:val="000000" w:themeColor="text1"/>
          <w:vertAlign w:val="superscript"/>
          <w:lang w:val="es-ES"/>
        </w:rPr>
        <w:t>1</w:t>
      </w:r>
      <w:r>
        <w:rPr>
          <w:rFonts w:ascii="Century Gothic" w:hAnsi="Century Gothic"/>
          <w:color w:val="000000" w:themeColor="text1"/>
          <w:vertAlign w:val="superscript"/>
          <w:lang w:val="es-ES"/>
        </w:rPr>
        <w:t xml:space="preserve"> </w:t>
      </w:r>
      <w:proofErr w:type="gramStart"/>
      <w:r w:rsidRPr="003D2D8F">
        <w:rPr>
          <w:rFonts w:ascii="Century Gothic" w:hAnsi="Century Gothic"/>
          <w:color w:val="000000" w:themeColor="text1"/>
          <w:sz w:val="20"/>
          <w:szCs w:val="20"/>
          <w:lang w:val="es-ES"/>
        </w:rPr>
        <w:t>Basado</w:t>
      </w:r>
      <w:proofErr w:type="gramEnd"/>
      <w:r w:rsidRPr="003D2D8F">
        <w:rPr>
          <w:rFonts w:ascii="Century Gothic" w:hAnsi="Century Gothic"/>
          <w:color w:val="000000" w:themeColor="text1"/>
          <w:sz w:val="20"/>
          <w:szCs w:val="20"/>
          <w:lang w:val="es-ES"/>
        </w:rPr>
        <w:t xml:space="preserve"> en la norma ISO 16128. El 3% restante contribuye a la integridad y la sensorialidad de la fórmula.</w:t>
      </w:r>
    </w:p>
    <w:p w14:paraId="5412A51A" w14:textId="77777777" w:rsidR="003D2D8F" w:rsidRPr="003D2D8F" w:rsidRDefault="003D2D8F" w:rsidP="003D2D8F">
      <w:pPr>
        <w:rPr>
          <w:rFonts w:ascii="Century Gothic" w:hAnsi="Century Gothic"/>
          <w:color w:val="000000" w:themeColor="text1"/>
          <w:lang w:val="es-ES"/>
        </w:rPr>
      </w:pPr>
    </w:p>
    <w:p w14:paraId="6A54AF02" w14:textId="591EB220" w:rsidR="003D2D8F" w:rsidRDefault="003D2D8F" w:rsidP="003D2D8F">
      <w:pPr>
        <w:rPr>
          <w:rFonts w:ascii="Century Gothic" w:hAnsi="Century Gothic"/>
          <w:color w:val="000000" w:themeColor="text1"/>
          <w:lang w:val="es-ES"/>
        </w:rPr>
      </w:pPr>
      <w:r w:rsidRPr="003D2D8F">
        <w:rPr>
          <w:rFonts w:ascii="Century Gothic" w:hAnsi="Century Gothic"/>
          <w:color w:val="000000" w:themeColor="text1"/>
          <w:lang w:val="es-ES"/>
        </w:rPr>
        <w:t xml:space="preserve">UNA NUEVA RUTINA PARA REACTIVAR EL FLUJO DE JUVENTUD DE LA PIEL </w:t>
      </w:r>
    </w:p>
    <w:p w14:paraId="09A463EC" w14:textId="77777777" w:rsidR="003D2D8F" w:rsidRPr="003D2D8F" w:rsidRDefault="003D2D8F" w:rsidP="003D2D8F">
      <w:pPr>
        <w:rPr>
          <w:rFonts w:ascii="Century Gothic" w:hAnsi="Century Gothic"/>
          <w:color w:val="000000" w:themeColor="text1"/>
          <w:lang w:val="es-ES"/>
        </w:rPr>
      </w:pPr>
    </w:p>
    <w:p w14:paraId="4DCAD464" w14:textId="77777777" w:rsidR="003D2D8F" w:rsidRPr="003D2D8F" w:rsidRDefault="003D2D8F" w:rsidP="003D2D8F">
      <w:pPr>
        <w:rPr>
          <w:rFonts w:ascii="Century Gothic" w:hAnsi="Century Gothic"/>
          <w:color w:val="000000" w:themeColor="text1"/>
          <w:lang w:val="es-ES"/>
        </w:rPr>
      </w:pPr>
      <w:r w:rsidRPr="003D2D8F">
        <w:rPr>
          <w:rFonts w:ascii="Century Gothic" w:hAnsi="Century Gothic"/>
          <w:color w:val="000000" w:themeColor="text1"/>
          <w:lang w:val="es-ES"/>
        </w:rPr>
        <w:t xml:space="preserve">Aplicada cada día sobre el rostro y el cuello, la Crema Aterciopelada Renovadora se combina también con el </w:t>
      </w:r>
      <w:proofErr w:type="spellStart"/>
      <w:r w:rsidRPr="003D2D8F">
        <w:rPr>
          <w:rFonts w:ascii="Century Gothic" w:hAnsi="Century Gothic"/>
          <w:color w:val="000000" w:themeColor="text1"/>
          <w:lang w:val="es-ES"/>
        </w:rPr>
        <w:t>Sérum</w:t>
      </w:r>
      <w:proofErr w:type="spellEnd"/>
      <w:r w:rsidRPr="003D2D8F">
        <w:rPr>
          <w:rFonts w:ascii="Century Gothic" w:hAnsi="Century Gothic"/>
          <w:color w:val="000000" w:themeColor="text1"/>
          <w:lang w:val="es-ES"/>
        </w:rPr>
        <w:t xml:space="preserve"> Flujo de Juventud. Un dúo </w:t>
      </w:r>
      <w:proofErr w:type="gramStart"/>
      <w:r w:rsidRPr="003D2D8F">
        <w:rPr>
          <w:rFonts w:ascii="Century Gothic" w:hAnsi="Century Gothic"/>
          <w:color w:val="000000" w:themeColor="text1"/>
          <w:lang w:val="es-ES"/>
        </w:rPr>
        <w:t>ultra eficaz</w:t>
      </w:r>
      <w:proofErr w:type="gramEnd"/>
      <w:r w:rsidRPr="003D2D8F">
        <w:rPr>
          <w:rFonts w:ascii="Century Gothic" w:hAnsi="Century Gothic"/>
          <w:color w:val="000000" w:themeColor="text1"/>
          <w:lang w:val="es-ES"/>
        </w:rPr>
        <w:t xml:space="preserve"> para actuar sobre los mecanismos de renovación de la piel. </w:t>
      </w:r>
    </w:p>
    <w:p w14:paraId="7942D30C" w14:textId="77777777" w:rsidR="003D2D8F" w:rsidRPr="003D2D8F" w:rsidRDefault="003D2D8F" w:rsidP="003D2D8F">
      <w:pPr>
        <w:rPr>
          <w:rFonts w:ascii="Century Gothic" w:hAnsi="Century Gothic"/>
          <w:color w:val="000000" w:themeColor="text1"/>
          <w:lang w:val="es-ES"/>
        </w:rPr>
      </w:pPr>
      <w:r w:rsidRPr="003D2D8F">
        <w:rPr>
          <w:rFonts w:ascii="Century Gothic" w:hAnsi="Century Gothic"/>
          <w:color w:val="000000" w:themeColor="text1"/>
          <w:lang w:val="es-ES"/>
        </w:rPr>
        <w:t xml:space="preserve">Aplicado en primer lugar, el </w:t>
      </w:r>
      <w:proofErr w:type="spellStart"/>
      <w:r w:rsidRPr="003D2D8F">
        <w:rPr>
          <w:rFonts w:ascii="Century Gothic" w:hAnsi="Century Gothic"/>
          <w:color w:val="000000" w:themeColor="text1"/>
          <w:lang w:val="es-ES"/>
        </w:rPr>
        <w:t>Sérum</w:t>
      </w:r>
      <w:proofErr w:type="spellEnd"/>
      <w:r w:rsidRPr="003D2D8F">
        <w:rPr>
          <w:rFonts w:ascii="Century Gothic" w:hAnsi="Century Gothic"/>
          <w:color w:val="000000" w:themeColor="text1"/>
          <w:lang w:val="es-ES"/>
        </w:rPr>
        <w:t xml:space="preserve"> con una textura ligera penetra rápidamente para fusionarse plenamente con la piel. Y a continuación, el dúo de activos de la Crema Aterciopelada Renovadora se combina para una piel renovada, visiblemente más joven y alisada.</w:t>
      </w:r>
    </w:p>
    <w:p w14:paraId="13A76195" w14:textId="77777777" w:rsidR="003D2D8F" w:rsidRPr="003D2D8F" w:rsidRDefault="003D2D8F" w:rsidP="003D2D8F">
      <w:pPr>
        <w:rPr>
          <w:rFonts w:ascii="Century Gothic" w:hAnsi="Century Gothic"/>
          <w:color w:val="000000" w:themeColor="text1"/>
          <w:lang w:val="es-ES"/>
        </w:rPr>
      </w:pPr>
      <w:r w:rsidRPr="003D2D8F">
        <w:rPr>
          <w:rFonts w:ascii="Century Gothic" w:hAnsi="Century Gothic"/>
          <w:color w:val="000000" w:themeColor="text1"/>
          <w:lang w:val="es-ES"/>
        </w:rPr>
        <w:t xml:space="preserve">Para optimizar su experiencia, hemos desarrollado una nueva gestual de aplicación con </w:t>
      </w:r>
      <w:proofErr w:type="spellStart"/>
      <w:r w:rsidRPr="003D2D8F">
        <w:rPr>
          <w:rFonts w:ascii="Century Gothic" w:hAnsi="Century Gothic"/>
          <w:color w:val="000000" w:themeColor="text1"/>
          <w:lang w:val="es-ES"/>
        </w:rPr>
        <w:t>Sylvie</w:t>
      </w:r>
      <w:proofErr w:type="spellEnd"/>
      <w:r w:rsidRPr="003D2D8F">
        <w:rPr>
          <w:rFonts w:ascii="Century Gothic" w:hAnsi="Century Gothic"/>
          <w:color w:val="000000" w:themeColor="text1"/>
          <w:lang w:val="es-ES"/>
        </w:rPr>
        <w:t xml:space="preserve"> </w:t>
      </w:r>
      <w:proofErr w:type="spellStart"/>
      <w:r w:rsidRPr="003D2D8F">
        <w:rPr>
          <w:rFonts w:ascii="Century Gothic" w:hAnsi="Century Gothic"/>
          <w:color w:val="000000" w:themeColor="text1"/>
          <w:lang w:val="es-ES"/>
        </w:rPr>
        <w:t>Lefranc</w:t>
      </w:r>
      <w:proofErr w:type="spellEnd"/>
      <w:r w:rsidRPr="003D2D8F">
        <w:rPr>
          <w:rFonts w:ascii="Century Gothic" w:hAnsi="Century Gothic"/>
          <w:color w:val="000000" w:themeColor="text1"/>
          <w:lang w:val="es-ES"/>
        </w:rPr>
        <w:t xml:space="preserve">, la experta francesa del yoga facial, </w:t>
      </w:r>
      <w:proofErr w:type="gramStart"/>
      <w:r w:rsidRPr="003D2D8F">
        <w:rPr>
          <w:rFonts w:ascii="Century Gothic" w:hAnsi="Century Gothic"/>
          <w:color w:val="000000" w:themeColor="text1"/>
          <w:lang w:val="es-ES"/>
        </w:rPr>
        <w:t>mezcla técnicas</w:t>
      </w:r>
      <w:proofErr w:type="gramEnd"/>
      <w:r w:rsidRPr="003D2D8F">
        <w:rPr>
          <w:rFonts w:ascii="Century Gothic" w:hAnsi="Century Gothic"/>
          <w:color w:val="000000" w:themeColor="text1"/>
          <w:lang w:val="es-ES"/>
        </w:rPr>
        <w:t xml:space="preserve"> de acupresión dirigidas a estimular su </w:t>
      </w:r>
      <w:proofErr w:type="spellStart"/>
      <w:r w:rsidRPr="003D2D8F">
        <w:rPr>
          <w:rFonts w:ascii="Century Gothic" w:hAnsi="Century Gothic"/>
          <w:color w:val="000000" w:themeColor="text1"/>
          <w:lang w:val="es-ES"/>
        </w:rPr>
        <w:t>Qi</w:t>
      </w:r>
      <w:proofErr w:type="spellEnd"/>
      <w:r w:rsidRPr="003D2D8F">
        <w:rPr>
          <w:rFonts w:ascii="Century Gothic" w:hAnsi="Century Gothic"/>
          <w:color w:val="000000" w:themeColor="text1"/>
          <w:lang w:val="es-ES"/>
        </w:rPr>
        <w:t>.</w:t>
      </w:r>
    </w:p>
    <w:p w14:paraId="17574C1A" w14:textId="77777777" w:rsidR="003D2D8F" w:rsidRPr="003D2D8F" w:rsidRDefault="003D2D8F" w:rsidP="003D2D8F">
      <w:pPr>
        <w:rPr>
          <w:rFonts w:ascii="Century Gothic" w:hAnsi="Century Gothic"/>
          <w:color w:val="000000" w:themeColor="text1"/>
          <w:lang w:val="es-ES"/>
        </w:rPr>
      </w:pPr>
    </w:p>
    <w:p w14:paraId="0B0F330D" w14:textId="0ED93B6C" w:rsidR="003D2D8F" w:rsidRDefault="003D2D8F" w:rsidP="003D2D8F">
      <w:pPr>
        <w:rPr>
          <w:rFonts w:ascii="Century Gothic" w:hAnsi="Century Gothic"/>
          <w:color w:val="000000" w:themeColor="text1"/>
          <w:lang w:val="es-ES"/>
        </w:rPr>
      </w:pPr>
      <w:r w:rsidRPr="003D2D8F">
        <w:rPr>
          <w:rFonts w:ascii="Century Gothic" w:hAnsi="Century Gothic"/>
          <w:color w:val="000000" w:themeColor="text1"/>
          <w:lang w:val="es-ES"/>
        </w:rPr>
        <w:t>UN ENVASE PARA UN MUNDO MÁS BELLO</w:t>
      </w:r>
    </w:p>
    <w:p w14:paraId="3EC94C04" w14:textId="77777777" w:rsidR="003D2D8F" w:rsidRPr="003D2D8F" w:rsidRDefault="003D2D8F" w:rsidP="003D2D8F">
      <w:pPr>
        <w:rPr>
          <w:rFonts w:ascii="Century Gothic" w:hAnsi="Century Gothic"/>
          <w:color w:val="000000" w:themeColor="text1"/>
          <w:lang w:val="es-ES"/>
        </w:rPr>
      </w:pPr>
    </w:p>
    <w:p w14:paraId="612636A3" w14:textId="710A7AB2" w:rsidR="003D2D8F" w:rsidRPr="003D2D8F" w:rsidRDefault="003D2D8F" w:rsidP="003D2D8F">
      <w:pPr>
        <w:rPr>
          <w:rFonts w:ascii="Century Gothic" w:hAnsi="Century Gothic"/>
          <w:color w:val="000000" w:themeColor="text1"/>
          <w:lang w:val="es-ES"/>
        </w:rPr>
      </w:pPr>
      <w:r w:rsidRPr="003D2D8F">
        <w:rPr>
          <w:rFonts w:ascii="Century Gothic" w:hAnsi="Century Gothic"/>
          <w:color w:val="000000" w:themeColor="text1"/>
          <w:lang w:val="es-ES"/>
        </w:rPr>
        <w:t xml:space="preserve">Siempre más exigente consigo misma, la </w:t>
      </w:r>
      <w:proofErr w:type="spellStart"/>
      <w:r w:rsidRPr="003D2D8F">
        <w:rPr>
          <w:rFonts w:ascii="Century Gothic" w:hAnsi="Century Gothic"/>
          <w:color w:val="000000" w:themeColor="text1"/>
          <w:lang w:val="es-ES"/>
        </w:rPr>
        <w:t>Maison</w:t>
      </w:r>
      <w:proofErr w:type="spellEnd"/>
      <w:r w:rsidRPr="003D2D8F">
        <w:rPr>
          <w:rFonts w:ascii="Century Gothic" w:hAnsi="Century Gothic"/>
          <w:color w:val="000000" w:themeColor="text1"/>
          <w:lang w:val="es-ES"/>
        </w:rPr>
        <w:t xml:space="preserve"> </w:t>
      </w:r>
      <w:proofErr w:type="spellStart"/>
      <w:r w:rsidRPr="003D2D8F">
        <w:rPr>
          <w:rFonts w:ascii="Century Gothic" w:hAnsi="Century Gothic"/>
          <w:color w:val="000000" w:themeColor="text1"/>
          <w:lang w:val="es-ES"/>
        </w:rPr>
        <w:t>Kenzo</w:t>
      </w:r>
      <w:proofErr w:type="spellEnd"/>
      <w:r w:rsidRPr="003D2D8F">
        <w:rPr>
          <w:rFonts w:ascii="Century Gothic" w:hAnsi="Century Gothic"/>
          <w:color w:val="000000" w:themeColor="text1"/>
          <w:lang w:val="es-ES"/>
        </w:rPr>
        <w:t xml:space="preserve"> </w:t>
      </w:r>
      <w:proofErr w:type="spellStart"/>
      <w:r w:rsidRPr="003D2D8F">
        <w:rPr>
          <w:rFonts w:ascii="Century Gothic" w:hAnsi="Century Gothic"/>
          <w:color w:val="000000" w:themeColor="text1"/>
          <w:lang w:val="es-ES"/>
        </w:rPr>
        <w:t>Parfums</w:t>
      </w:r>
      <w:proofErr w:type="spellEnd"/>
      <w:r w:rsidRPr="003D2D8F">
        <w:rPr>
          <w:rFonts w:ascii="Century Gothic" w:hAnsi="Century Gothic"/>
          <w:color w:val="000000" w:themeColor="text1"/>
          <w:lang w:val="es-ES"/>
        </w:rPr>
        <w:t xml:space="preserve"> ha introducido la Crema Aterciopelada Renovadora en un tarro compuesto en un 62% de plástico reciclado PCR</w:t>
      </w:r>
      <w:r w:rsidRPr="003D2D8F">
        <w:rPr>
          <w:rFonts w:ascii="Century Gothic" w:hAnsi="Century Gothic"/>
          <w:color w:val="000000" w:themeColor="text1"/>
          <w:vertAlign w:val="superscript"/>
          <w:lang w:val="es-ES"/>
        </w:rPr>
        <w:t>1</w:t>
      </w:r>
      <w:r w:rsidRPr="003D2D8F">
        <w:rPr>
          <w:rFonts w:ascii="Century Gothic" w:hAnsi="Century Gothic"/>
          <w:color w:val="000000" w:themeColor="text1"/>
          <w:lang w:val="es-ES"/>
        </w:rPr>
        <w:t xml:space="preserve">. Su envase de cartón se ha elaborado a partir de fibras procedentes de bosques bien gestionados y otras fuentes controladas certificadas FSC para reducir al máximo su huella medioambiental. </w:t>
      </w:r>
    </w:p>
    <w:p w14:paraId="120AFEE8" w14:textId="77777777" w:rsidR="003D2D8F" w:rsidRPr="003D2D8F" w:rsidRDefault="003D2D8F" w:rsidP="003D2D8F">
      <w:pPr>
        <w:jc w:val="both"/>
        <w:rPr>
          <w:rFonts w:ascii="Century Gothic" w:hAnsi="Century Gothic"/>
          <w:color w:val="000000" w:themeColor="text1"/>
          <w:lang w:val="es-ES"/>
        </w:rPr>
      </w:pPr>
    </w:p>
    <w:p w14:paraId="4AE1CF24" w14:textId="24B97C8C" w:rsidR="003D2D8F" w:rsidRPr="003D2D8F" w:rsidRDefault="003D2D8F" w:rsidP="003D2D8F">
      <w:pPr>
        <w:jc w:val="both"/>
        <w:rPr>
          <w:rFonts w:ascii="Century Gothic" w:hAnsi="Century Gothic"/>
          <w:color w:val="000000" w:themeColor="text1"/>
          <w:lang w:val="es-ES"/>
        </w:rPr>
      </w:pPr>
      <w:r w:rsidRPr="003D2D8F">
        <w:rPr>
          <w:rFonts w:ascii="Century Gothic" w:hAnsi="Century Gothic"/>
          <w:color w:val="000000" w:themeColor="text1"/>
          <w:vertAlign w:val="superscript"/>
          <w:lang w:val="es-ES"/>
        </w:rPr>
        <w:t>1</w:t>
      </w:r>
      <w:r>
        <w:rPr>
          <w:rFonts w:ascii="Century Gothic" w:hAnsi="Century Gothic"/>
          <w:color w:val="000000" w:themeColor="text1"/>
          <w:vertAlign w:val="superscript"/>
          <w:lang w:val="es-ES"/>
        </w:rPr>
        <w:t xml:space="preserve"> </w:t>
      </w:r>
      <w:r w:rsidRPr="003D2D8F">
        <w:rPr>
          <w:rFonts w:ascii="Century Gothic" w:hAnsi="Century Gothic"/>
          <w:color w:val="000000" w:themeColor="text1"/>
          <w:sz w:val="20"/>
          <w:szCs w:val="20"/>
          <w:lang w:val="es-ES"/>
        </w:rPr>
        <w:t xml:space="preserve">PCR - post consumo   </w:t>
      </w:r>
    </w:p>
    <w:p w14:paraId="7E77985F" w14:textId="62CD1BC7" w:rsidR="00947055" w:rsidRDefault="00947055" w:rsidP="0020000D">
      <w:pPr>
        <w:rPr>
          <w:rFonts w:ascii="Century Gothic" w:hAnsi="Century Gothic"/>
          <w:color w:val="000000" w:themeColor="text1"/>
          <w:lang w:val="es-ES"/>
        </w:rPr>
      </w:pPr>
    </w:p>
    <w:p w14:paraId="71AF79EE" w14:textId="77777777" w:rsidR="005E668E" w:rsidRPr="00247036" w:rsidRDefault="005E668E" w:rsidP="0020000D">
      <w:pPr>
        <w:rPr>
          <w:rFonts w:ascii="Century Gothic" w:hAnsi="Century Gothic"/>
          <w:color w:val="000000" w:themeColor="text1"/>
          <w:lang w:val="es-ES"/>
        </w:rPr>
      </w:pPr>
    </w:p>
    <w:p w14:paraId="2B421BBB" w14:textId="75FB5475" w:rsidR="0020000D" w:rsidRPr="00247036" w:rsidRDefault="00247036" w:rsidP="0020000D">
      <w:pPr>
        <w:rPr>
          <w:rFonts w:ascii="Century Gothic" w:hAnsi="Century Gothic"/>
          <w:color w:val="000000" w:themeColor="text1"/>
          <w:lang w:val="es-ES"/>
        </w:rPr>
      </w:pPr>
      <w:r>
        <w:rPr>
          <w:rFonts w:ascii="Century Gothic" w:hAnsi="Century Gothic"/>
          <w:color w:val="000000" w:themeColor="text1"/>
          <w:lang w:val="es-ES"/>
        </w:rPr>
        <w:t>EL RITUAL FLUJO DE JUVENTUD</w:t>
      </w:r>
    </w:p>
    <w:p w14:paraId="222EA2F0" w14:textId="77777777" w:rsidR="0020000D" w:rsidRPr="00247036" w:rsidRDefault="0020000D" w:rsidP="0020000D">
      <w:pPr>
        <w:rPr>
          <w:rFonts w:ascii="Century Gothic" w:hAnsi="Century Gothic"/>
          <w:color w:val="000000" w:themeColor="text1"/>
          <w:lang w:val="es-ES"/>
        </w:rPr>
      </w:pPr>
    </w:p>
    <w:p w14:paraId="722D8808" w14:textId="72778614" w:rsidR="0020000D" w:rsidRPr="00247036" w:rsidRDefault="0020000D" w:rsidP="0020000D">
      <w:pPr>
        <w:rPr>
          <w:rFonts w:ascii="Century Gothic" w:hAnsi="Century Gothic"/>
          <w:color w:val="000000" w:themeColor="text1"/>
          <w:lang w:val="es-ES"/>
        </w:rPr>
      </w:pPr>
      <w:r w:rsidRPr="00247036">
        <w:rPr>
          <w:rFonts w:ascii="Century Gothic" w:hAnsi="Century Gothic"/>
          <w:color w:val="000000" w:themeColor="text1"/>
          <w:lang w:val="es-ES"/>
        </w:rPr>
        <w:t>1. PR</w:t>
      </w:r>
      <w:r w:rsidR="00247036">
        <w:rPr>
          <w:rFonts w:ascii="Century Gothic" w:hAnsi="Century Gothic"/>
          <w:color w:val="000000" w:themeColor="text1"/>
          <w:lang w:val="es-ES"/>
        </w:rPr>
        <w:t>EPARAR Y LIMPIAR</w:t>
      </w:r>
    </w:p>
    <w:p w14:paraId="57C8999C" w14:textId="77BC19DF" w:rsidR="0020000D" w:rsidRPr="00247036" w:rsidRDefault="00247036" w:rsidP="0020000D">
      <w:pPr>
        <w:rPr>
          <w:rFonts w:ascii="Century Gothic" w:hAnsi="Century Gothic"/>
          <w:color w:val="000000" w:themeColor="text1"/>
          <w:lang w:val="es-ES"/>
        </w:rPr>
      </w:pPr>
      <w:r w:rsidRPr="00247036">
        <w:rPr>
          <w:rFonts w:ascii="Century Gothic" w:hAnsi="Century Gothic"/>
          <w:color w:val="000000" w:themeColor="text1"/>
          <w:lang w:val="es-ES"/>
        </w:rPr>
        <w:t xml:space="preserve">TÓNICO </w:t>
      </w:r>
      <w:r w:rsidR="005E668E">
        <w:rPr>
          <w:rFonts w:ascii="Century Gothic" w:hAnsi="Century Gothic"/>
          <w:color w:val="000000" w:themeColor="text1"/>
          <w:lang w:val="es-ES"/>
        </w:rPr>
        <w:t>JUVENTUD PRESERVADA</w:t>
      </w:r>
      <w:r w:rsidR="0020000D" w:rsidRPr="00247036">
        <w:rPr>
          <w:rFonts w:ascii="Century Gothic" w:hAnsi="Century Gothic"/>
          <w:color w:val="000000" w:themeColor="text1"/>
          <w:lang w:val="es-ES"/>
        </w:rPr>
        <w:t xml:space="preserve"> - 97%</w:t>
      </w:r>
      <w:r w:rsidR="0091002C" w:rsidRPr="00247036">
        <w:rPr>
          <w:rFonts w:ascii="Century Gothic" w:hAnsi="Century Gothic"/>
          <w:color w:val="000000" w:themeColor="text1"/>
          <w:lang w:val="es-ES"/>
        </w:rPr>
        <w:t xml:space="preserve"> </w:t>
      </w:r>
      <w:r w:rsidR="00365398" w:rsidRPr="00247036">
        <w:rPr>
          <w:rFonts w:ascii="Century Gothic" w:hAnsi="Century Gothic"/>
          <w:color w:val="000000" w:themeColor="text1"/>
          <w:vertAlign w:val="superscript"/>
          <w:lang w:val="es-ES"/>
        </w:rPr>
        <w:t>1</w:t>
      </w:r>
      <w:r w:rsidR="0020000D" w:rsidRPr="00247036">
        <w:rPr>
          <w:rFonts w:ascii="Century Gothic" w:hAnsi="Century Gothic"/>
          <w:color w:val="000000" w:themeColor="text1"/>
          <w:lang w:val="es-ES"/>
        </w:rPr>
        <w:t xml:space="preserve"> d</w:t>
      </w:r>
      <w:r w:rsidRPr="00247036">
        <w:rPr>
          <w:rFonts w:ascii="Century Gothic" w:hAnsi="Century Gothic"/>
          <w:color w:val="000000" w:themeColor="text1"/>
          <w:lang w:val="es-ES"/>
        </w:rPr>
        <w:t>e ingredientes de origen natural</w:t>
      </w:r>
      <w:r w:rsidR="0020000D" w:rsidRPr="00247036">
        <w:rPr>
          <w:rFonts w:ascii="Century Gothic" w:hAnsi="Century Gothic"/>
          <w:color w:val="000000" w:themeColor="text1"/>
          <w:lang w:val="es-ES"/>
        </w:rPr>
        <w:t>.</w:t>
      </w:r>
    </w:p>
    <w:p w14:paraId="45B9D581" w14:textId="1393D8E9" w:rsidR="0020000D" w:rsidRPr="00247036" w:rsidRDefault="0020000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E</w:t>
      </w:r>
      <w:r w:rsidR="00247036">
        <w:rPr>
          <w:rFonts w:ascii="Century Gothic" w:hAnsi="Century Gothic"/>
          <w:color w:val="000000" w:themeColor="text1"/>
          <w:lang w:val="es-ES"/>
        </w:rPr>
        <w:t>limina con suavidad las impurezas y el exceso de grasa de la piel,</w:t>
      </w:r>
      <w:r w:rsidRPr="00247036">
        <w:rPr>
          <w:rFonts w:ascii="Century Gothic" w:hAnsi="Century Gothic"/>
          <w:color w:val="000000" w:themeColor="text1"/>
          <w:lang w:val="es-ES"/>
        </w:rPr>
        <w:t xml:space="preserve"> </w:t>
      </w:r>
      <w:r w:rsidR="00247036">
        <w:rPr>
          <w:rFonts w:ascii="Century Gothic" w:hAnsi="Century Gothic"/>
          <w:color w:val="000000" w:themeColor="text1"/>
          <w:lang w:val="es-ES"/>
        </w:rPr>
        <w:t>a la vez que la protege del estrés oxidativo y de la contaminación</w:t>
      </w:r>
      <w:r w:rsidRPr="00247036">
        <w:rPr>
          <w:rFonts w:ascii="Century Gothic" w:hAnsi="Century Gothic"/>
          <w:color w:val="000000" w:themeColor="text1"/>
          <w:lang w:val="es-ES"/>
        </w:rPr>
        <w:t>. La p</w:t>
      </w:r>
      <w:r w:rsidR="00247036" w:rsidRPr="00247036">
        <w:rPr>
          <w:rFonts w:ascii="Century Gothic" w:hAnsi="Century Gothic"/>
          <w:color w:val="000000" w:themeColor="text1"/>
          <w:lang w:val="es-ES"/>
        </w:rPr>
        <w:t>iel está hidratada, más luminosa y unificada, los rasgos faciales alisados</w:t>
      </w:r>
      <w:r w:rsidRPr="00247036">
        <w:rPr>
          <w:rFonts w:ascii="Century Gothic" w:hAnsi="Century Gothic"/>
          <w:color w:val="000000" w:themeColor="text1"/>
          <w:lang w:val="es-ES"/>
        </w:rPr>
        <w:t>. La p</w:t>
      </w:r>
      <w:r w:rsidR="00247036" w:rsidRPr="00247036">
        <w:rPr>
          <w:rFonts w:ascii="Century Gothic" w:hAnsi="Century Gothic"/>
          <w:color w:val="000000" w:themeColor="text1"/>
          <w:lang w:val="es-ES"/>
        </w:rPr>
        <w:t>iel está más resistente y radiante de juventud</w:t>
      </w:r>
      <w:r w:rsidRPr="00247036">
        <w:rPr>
          <w:rFonts w:ascii="Century Gothic" w:hAnsi="Century Gothic"/>
          <w:color w:val="000000" w:themeColor="text1"/>
          <w:lang w:val="es-ES"/>
        </w:rPr>
        <w:t xml:space="preserve">, </w:t>
      </w:r>
      <w:r w:rsidR="00247036" w:rsidRPr="00247036">
        <w:rPr>
          <w:rFonts w:ascii="Century Gothic" w:hAnsi="Century Gothic"/>
          <w:color w:val="000000" w:themeColor="text1"/>
          <w:lang w:val="es-ES"/>
        </w:rPr>
        <w:t>lista para recibir el resto de la rutina de tratamiento facial</w:t>
      </w:r>
      <w:r w:rsidR="00247036">
        <w:rPr>
          <w:rFonts w:ascii="Century Gothic" w:hAnsi="Century Gothic"/>
          <w:color w:val="000000" w:themeColor="text1"/>
          <w:lang w:val="es-ES"/>
        </w:rPr>
        <w:t>.</w:t>
      </w:r>
    </w:p>
    <w:p w14:paraId="05409BEB" w14:textId="77777777" w:rsidR="0020000D" w:rsidRPr="00247036" w:rsidRDefault="0020000D" w:rsidP="0057001C">
      <w:pPr>
        <w:jc w:val="both"/>
        <w:rPr>
          <w:rFonts w:ascii="Century Gothic" w:hAnsi="Century Gothic"/>
          <w:color w:val="000000" w:themeColor="text1"/>
          <w:lang w:val="es-ES"/>
        </w:rPr>
      </w:pPr>
    </w:p>
    <w:p w14:paraId="1AAA48FC" w14:textId="3299CEC2" w:rsidR="0020000D" w:rsidRPr="00247036" w:rsidRDefault="0091002C" w:rsidP="0057001C">
      <w:pPr>
        <w:jc w:val="both"/>
        <w:rPr>
          <w:rFonts w:ascii="Century Gothic" w:hAnsi="Century Gothic"/>
          <w:color w:val="000000" w:themeColor="text1"/>
          <w:sz w:val="20"/>
          <w:szCs w:val="20"/>
          <w:lang w:val="es-ES"/>
        </w:rPr>
      </w:pPr>
      <w:r w:rsidRPr="00247036">
        <w:rPr>
          <w:rFonts w:ascii="Century Gothic" w:hAnsi="Century Gothic"/>
          <w:color w:val="000000" w:themeColor="text1"/>
          <w:sz w:val="20"/>
          <w:szCs w:val="20"/>
          <w:lang w:val="es-ES"/>
        </w:rPr>
        <w:lastRenderedPageBreak/>
        <w:t xml:space="preserve"> </w:t>
      </w:r>
      <w:r w:rsidR="00365398" w:rsidRPr="00247036">
        <w:rPr>
          <w:rFonts w:ascii="Century Gothic" w:hAnsi="Century Gothic"/>
          <w:color w:val="000000" w:themeColor="text1"/>
          <w:sz w:val="20"/>
          <w:szCs w:val="20"/>
          <w:vertAlign w:val="superscript"/>
          <w:lang w:val="es-ES"/>
        </w:rPr>
        <w:t>1</w:t>
      </w:r>
      <w:r w:rsidRPr="00247036">
        <w:rPr>
          <w:rFonts w:ascii="Century Gothic" w:hAnsi="Century Gothic"/>
          <w:color w:val="000000" w:themeColor="text1"/>
          <w:sz w:val="20"/>
          <w:szCs w:val="20"/>
          <w:lang w:val="es-ES"/>
        </w:rPr>
        <w:t xml:space="preserve"> </w:t>
      </w:r>
      <w:proofErr w:type="gramStart"/>
      <w:r w:rsidRPr="00247036">
        <w:rPr>
          <w:rFonts w:ascii="Century Gothic" w:hAnsi="Century Gothic"/>
          <w:color w:val="000000" w:themeColor="text1"/>
          <w:sz w:val="20"/>
          <w:szCs w:val="20"/>
          <w:lang w:val="es-ES"/>
        </w:rPr>
        <w:t>Bas</w:t>
      </w:r>
      <w:r w:rsidR="00247036">
        <w:rPr>
          <w:rFonts w:ascii="Century Gothic" w:hAnsi="Century Gothic"/>
          <w:color w:val="000000" w:themeColor="text1"/>
          <w:sz w:val="20"/>
          <w:szCs w:val="20"/>
          <w:lang w:val="es-ES"/>
        </w:rPr>
        <w:t>ado</w:t>
      </w:r>
      <w:proofErr w:type="gramEnd"/>
      <w:r w:rsidR="00247036">
        <w:rPr>
          <w:rFonts w:ascii="Century Gothic" w:hAnsi="Century Gothic"/>
          <w:color w:val="000000" w:themeColor="text1"/>
          <w:sz w:val="20"/>
          <w:szCs w:val="20"/>
          <w:lang w:val="es-ES"/>
        </w:rPr>
        <w:t xml:space="preserve"> en la norma</w:t>
      </w:r>
      <w:r w:rsidR="0020000D" w:rsidRPr="00247036">
        <w:rPr>
          <w:rFonts w:ascii="Century Gothic" w:hAnsi="Century Gothic"/>
          <w:color w:val="000000" w:themeColor="text1"/>
          <w:sz w:val="20"/>
          <w:szCs w:val="20"/>
          <w:lang w:val="es-ES"/>
        </w:rPr>
        <w:t xml:space="preserve"> ISO 16128. </w:t>
      </w:r>
      <w:r w:rsidR="00247036" w:rsidRPr="00247036">
        <w:rPr>
          <w:rFonts w:ascii="Century Gothic" w:hAnsi="Century Gothic"/>
          <w:color w:val="000000" w:themeColor="text1"/>
          <w:sz w:val="20"/>
          <w:szCs w:val="20"/>
          <w:lang w:val="es-ES"/>
        </w:rPr>
        <w:t xml:space="preserve">El </w:t>
      </w:r>
      <w:r w:rsidR="0020000D" w:rsidRPr="00247036">
        <w:rPr>
          <w:rFonts w:ascii="Century Gothic" w:hAnsi="Century Gothic"/>
          <w:color w:val="000000" w:themeColor="text1"/>
          <w:sz w:val="20"/>
          <w:szCs w:val="20"/>
          <w:lang w:val="es-ES"/>
        </w:rPr>
        <w:t>3% restant</w:t>
      </w:r>
      <w:r w:rsidR="00247036" w:rsidRPr="00247036">
        <w:rPr>
          <w:rFonts w:ascii="Century Gothic" w:hAnsi="Century Gothic"/>
          <w:color w:val="000000" w:themeColor="text1"/>
          <w:sz w:val="20"/>
          <w:szCs w:val="20"/>
          <w:lang w:val="es-ES"/>
        </w:rPr>
        <w:t xml:space="preserve">e contribuye a la integridad y la sensorialidad de la </w:t>
      </w:r>
      <w:r w:rsidR="00247036">
        <w:rPr>
          <w:rFonts w:ascii="Century Gothic" w:hAnsi="Century Gothic"/>
          <w:color w:val="000000" w:themeColor="text1"/>
          <w:sz w:val="20"/>
          <w:szCs w:val="20"/>
          <w:lang w:val="es-ES"/>
        </w:rPr>
        <w:t>fórmula</w:t>
      </w:r>
    </w:p>
    <w:p w14:paraId="11BEB162" w14:textId="77777777" w:rsidR="0020000D" w:rsidRPr="00247036" w:rsidRDefault="0020000D" w:rsidP="0020000D">
      <w:pPr>
        <w:rPr>
          <w:rFonts w:ascii="Century Gothic" w:hAnsi="Century Gothic"/>
          <w:color w:val="000000" w:themeColor="text1"/>
          <w:lang w:val="es-ES"/>
        </w:rPr>
      </w:pPr>
    </w:p>
    <w:p w14:paraId="4CC42DCC" w14:textId="5E9CBC7A" w:rsidR="0020000D" w:rsidRPr="00247036" w:rsidRDefault="003C1B64" w:rsidP="0020000D">
      <w:pPr>
        <w:rPr>
          <w:rFonts w:ascii="Century Gothic" w:hAnsi="Century Gothic"/>
          <w:color w:val="000000" w:themeColor="text1"/>
          <w:lang w:val="es-ES"/>
        </w:rPr>
      </w:pPr>
      <w:r w:rsidRPr="00247036">
        <w:rPr>
          <w:rFonts w:ascii="Century Gothic" w:hAnsi="Century Gothic"/>
          <w:color w:val="000000" w:themeColor="text1"/>
          <w:lang w:val="es-ES"/>
        </w:rPr>
        <w:t>R</w:t>
      </w:r>
      <w:r w:rsidR="00247036">
        <w:rPr>
          <w:rFonts w:ascii="Century Gothic" w:hAnsi="Century Gothic"/>
          <w:color w:val="000000" w:themeColor="text1"/>
          <w:lang w:val="es-ES"/>
        </w:rPr>
        <w:t>ESULTADOS DE EFICACIA</w:t>
      </w:r>
      <w:r w:rsidR="0020000D" w:rsidRPr="00247036">
        <w:rPr>
          <w:rFonts w:ascii="Century Gothic" w:hAnsi="Century Gothic"/>
          <w:color w:val="000000" w:themeColor="text1"/>
          <w:lang w:val="es-ES"/>
        </w:rPr>
        <w:t>:</w:t>
      </w:r>
    </w:p>
    <w:p w14:paraId="1D1DC866" w14:textId="6EDCA12B" w:rsidR="0020000D" w:rsidRPr="00247036" w:rsidRDefault="0020000D" w:rsidP="0020000D">
      <w:pPr>
        <w:rPr>
          <w:rFonts w:ascii="Century Gothic" w:hAnsi="Century Gothic"/>
          <w:color w:val="000000" w:themeColor="text1"/>
          <w:lang w:val="es-ES"/>
        </w:rPr>
      </w:pPr>
      <w:r w:rsidRPr="00247036">
        <w:rPr>
          <w:rFonts w:ascii="Century Gothic" w:hAnsi="Century Gothic"/>
          <w:color w:val="000000" w:themeColor="text1"/>
          <w:lang w:val="es-ES"/>
        </w:rPr>
        <w:t>+44% H</w:t>
      </w:r>
      <w:r w:rsidR="00247036">
        <w:rPr>
          <w:rFonts w:ascii="Century Gothic" w:hAnsi="Century Gothic"/>
          <w:color w:val="000000" w:themeColor="text1"/>
          <w:lang w:val="es-ES"/>
        </w:rPr>
        <w:t>IDRATACIÓN DESPUÉS DE</w:t>
      </w:r>
      <w:r w:rsidRPr="00247036">
        <w:rPr>
          <w:rFonts w:ascii="Century Gothic" w:hAnsi="Century Gothic"/>
          <w:color w:val="000000" w:themeColor="text1"/>
          <w:lang w:val="es-ES"/>
        </w:rPr>
        <w:t xml:space="preserve"> 24</w:t>
      </w:r>
      <w:r w:rsidR="00876D4C" w:rsidRPr="00247036">
        <w:rPr>
          <w:rFonts w:ascii="Century Gothic" w:hAnsi="Century Gothic"/>
          <w:color w:val="000000" w:themeColor="text1"/>
          <w:lang w:val="es-ES"/>
        </w:rPr>
        <w:t xml:space="preserve">H </w:t>
      </w:r>
      <w:r w:rsidR="00365398" w:rsidRPr="00247036">
        <w:rPr>
          <w:rFonts w:ascii="Century Gothic" w:hAnsi="Century Gothic"/>
          <w:color w:val="000000" w:themeColor="text1"/>
          <w:vertAlign w:val="superscript"/>
          <w:lang w:val="es-ES"/>
        </w:rPr>
        <w:t>1</w:t>
      </w:r>
      <w:r w:rsidR="00247036">
        <w:rPr>
          <w:rFonts w:ascii="Century Gothic" w:hAnsi="Century Gothic"/>
          <w:color w:val="000000" w:themeColor="text1"/>
          <w:lang w:val="es-ES"/>
        </w:rPr>
        <w:t xml:space="preserve"> Y PROTECCIÓN ANTIOXIDANTE</w:t>
      </w:r>
      <w:r w:rsidR="00145A77" w:rsidRPr="00247036">
        <w:rPr>
          <w:rFonts w:ascii="Century Gothic" w:hAnsi="Century Gothic"/>
          <w:color w:val="000000" w:themeColor="text1"/>
          <w:lang w:val="es-ES"/>
        </w:rPr>
        <w:t xml:space="preserve"> </w:t>
      </w:r>
      <w:r w:rsidR="009D60A3" w:rsidRPr="00247036">
        <w:rPr>
          <w:rFonts w:ascii="Century Gothic" w:hAnsi="Century Gothic"/>
          <w:color w:val="000000" w:themeColor="text1"/>
          <w:vertAlign w:val="superscript"/>
          <w:lang w:val="es-ES"/>
        </w:rPr>
        <w:t>2</w:t>
      </w:r>
    </w:p>
    <w:p w14:paraId="1A9DAA01" w14:textId="3537AE6D" w:rsidR="0020000D" w:rsidRPr="00247036" w:rsidRDefault="0020000D" w:rsidP="0020000D">
      <w:pPr>
        <w:rPr>
          <w:rFonts w:ascii="Century Gothic" w:hAnsi="Century Gothic"/>
          <w:color w:val="000000" w:themeColor="text1"/>
          <w:lang w:val="es-ES"/>
        </w:rPr>
      </w:pPr>
      <w:r w:rsidRPr="00247036">
        <w:rPr>
          <w:rFonts w:ascii="Century Gothic" w:hAnsi="Century Gothic"/>
          <w:color w:val="000000" w:themeColor="text1"/>
          <w:lang w:val="es-ES"/>
        </w:rPr>
        <w:t>Ef</w:t>
      </w:r>
      <w:r w:rsidR="00247036" w:rsidRPr="00247036">
        <w:rPr>
          <w:rFonts w:ascii="Century Gothic" w:hAnsi="Century Gothic"/>
          <w:color w:val="000000" w:themeColor="text1"/>
          <w:lang w:val="es-ES"/>
        </w:rPr>
        <w:t xml:space="preserve">ecto </w:t>
      </w:r>
      <w:proofErr w:type="spellStart"/>
      <w:r w:rsidR="00247036" w:rsidRPr="00247036">
        <w:rPr>
          <w:rFonts w:ascii="Century Gothic" w:hAnsi="Century Gothic"/>
          <w:color w:val="000000" w:themeColor="text1"/>
          <w:lang w:val="es-ES"/>
        </w:rPr>
        <w:t>alisante</w:t>
      </w:r>
      <w:proofErr w:type="spellEnd"/>
      <w:r w:rsidR="00247036" w:rsidRPr="00247036">
        <w:rPr>
          <w:rFonts w:ascii="Century Gothic" w:hAnsi="Century Gothic"/>
          <w:color w:val="000000" w:themeColor="text1"/>
          <w:lang w:val="es-ES"/>
        </w:rPr>
        <w:t xml:space="preserve"> significativo</w:t>
      </w:r>
      <w:r w:rsidRPr="00247036">
        <w:rPr>
          <w:rFonts w:ascii="Century Gothic" w:hAnsi="Century Gothic"/>
          <w:color w:val="000000" w:themeColor="text1"/>
          <w:lang w:val="es-ES"/>
        </w:rPr>
        <w:t xml:space="preserve"> 1 h</w:t>
      </w:r>
      <w:r w:rsidR="00247036" w:rsidRPr="00247036">
        <w:rPr>
          <w:rFonts w:ascii="Century Gothic" w:hAnsi="Century Gothic"/>
          <w:color w:val="000000" w:themeColor="text1"/>
          <w:lang w:val="es-ES"/>
        </w:rPr>
        <w:t>ora después de la aplicación</w:t>
      </w:r>
      <w:r w:rsidRPr="00247036">
        <w:rPr>
          <w:rFonts w:ascii="Century Gothic" w:hAnsi="Century Gothic"/>
          <w:color w:val="000000" w:themeColor="text1"/>
          <w:lang w:val="es-ES"/>
        </w:rPr>
        <w:t>: -20% long</w:t>
      </w:r>
      <w:r w:rsidR="00247036" w:rsidRPr="00247036">
        <w:rPr>
          <w:rFonts w:ascii="Century Gothic" w:hAnsi="Century Gothic"/>
          <w:color w:val="000000" w:themeColor="text1"/>
          <w:lang w:val="es-ES"/>
        </w:rPr>
        <w:t>itud total de las arrugas</w:t>
      </w:r>
      <w:r w:rsidR="009D60A3" w:rsidRPr="00247036">
        <w:rPr>
          <w:rFonts w:ascii="Century Gothic" w:hAnsi="Century Gothic"/>
          <w:color w:val="000000" w:themeColor="text1"/>
          <w:vertAlign w:val="superscript"/>
          <w:lang w:val="es-ES"/>
        </w:rPr>
        <w:t>3</w:t>
      </w:r>
    </w:p>
    <w:p w14:paraId="2D8F9DA4" w14:textId="77777777" w:rsidR="0020000D" w:rsidRPr="00247036" w:rsidRDefault="0020000D" w:rsidP="0020000D">
      <w:pPr>
        <w:rPr>
          <w:rFonts w:ascii="Century Gothic" w:hAnsi="Century Gothic"/>
          <w:color w:val="000000" w:themeColor="text1"/>
          <w:lang w:val="es-ES"/>
        </w:rPr>
      </w:pPr>
    </w:p>
    <w:p w14:paraId="799F55AC" w14:textId="607D9C8E" w:rsidR="0020000D" w:rsidRPr="00CF4D32" w:rsidRDefault="00CF4D32" w:rsidP="0020000D">
      <w:pPr>
        <w:rPr>
          <w:rFonts w:ascii="Century Gothic" w:hAnsi="Century Gothic"/>
          <w:color w:val="000000" w:themeColor="text1"/>
          <w:lang w:val="es-ES"/>
        </w:rPr>
      </w:pPr>
      <w:r w:rsidRPr="00CF4D32">
        <w:rPr>
          <w:rFonts w:ascii="Century Gothic" w:hAnsi="Century Gothic"/>
          <w:color w:val="000000" w:themeColor="text1"/>
          <w:lang w:val="es-ES"/>
        </w:rPr>
        <w:t xml:space="preserve">El </w:t>
      </w:r>
      <w:r w:rsidR="0020000D" w:rsidRPr="00CF4D32">
        <w:rPr>
          <w:rFonts w:ascii="Century Gothic" w:hAnsi="Century Gothic"/>
          <w:color w:val="000000" w:themeColor="text1"/>
          <w:lang w:val="es-ES"/>
        </w:rPr>
        <w:t xml:space="preserve">100% </w:t>
      </w:r>
      <w:r w:rsidR="00947055" w:rsidRPr="00CF4D32">
        <w:rPr>
          <w:rFonts w:ascii="Century Gothic" w:hAnsi="Century Gothic"/>
          <w:color w:val="000000" w:themeColor="text1"/>
          <w:lang w:val="es-ES"/>
        </w:rPr>
        <w:t>d</w:t>
      </w:r>
      <w:r w:rsidRPr="00CF4D32">
        <w:rPr>
          <w:rFonts w:ascii="Century Gothic" w:hAnsi="Century Gothic"/>
          <w:color w:val="000000" w:themeColor="text1"/>
          <w:lang w:val="es-ES"/>
        </w:rPr>
        <w:t>eclara que la textura de la piel está afinada</w:t>
      </w:r>
      <w:r w:rsidR="009D60A3" w:rsidRPr="00CF4D32">
        <w:rPr>
          <w:rFonts w:ascii="Century Gothic" w:hAnsi="Century Gothic"/>
          <w:color w:val="000000" w:themeColor="text1"/>
          <w:vertAlign w:val="superscript"/>
          <w:lang w:val="es-ES"/>
        </w:rPr>
        <w:t>4</w:t>
      </w:r>
    </w:p>
    <w:p w14:paraId="70A6910E" w14:textId="79E5E9B6" w:rsidR="0020000D" w:rsidRPr="00CF4D32" w:rsidRDefault="00CF4D32" w:rsidP="0020000D">
      <w:pPr>
        <w:rPr>
          <w:rFonts w:ascii="Century Gothic" w:hAnsi="Century Gothic"/>
          <w:color w:val="000000" w:themeColor="text1"/>
          <w:lang w:val="es-ES"/>
        </w:rPr>
      </w:pPr>
      <w:r w:rsidRPr="00CF4D32">
        <w:rPr>
          <w:rFonts w:ascii="Century Gothic" w:hAnsi="Century Gothic"/>
          <w:color w:val="000000" w:themeColor="text1"/>
          <w:lang w:val="es-ES"/>
        </w:rPr>
        <w:t xml:space="preserve">El </w:t>
      </w:r>
      <w:r w:rsidR="0020000D" w:rsidRPr="00CF4D32">
        <w:rPr>
          <w:rFonts w:ascii="Century Gothic" w:hAnsi="Century Gothic"/>
          <w:color w:val="000000" w:themeColor="text1"/>
          <w:lang w:val="es-ES"/>
        </w:rPr>
        <w:t xml:space="preserve">94% </w:t>
      </w:r>
      <w:r w:rsidRPr="00CF4D32">
        <w:rPr>
          <w:rFonts w:ascii="Century Gothic" w:hAnsi="Century Gothic"/>
          <w:color w:val="000000" w:themeColor="text1"/>
          <w:lang w:val="es-ES"/>
        </w:rPr>
        <w:t>declara que la piel parece más lisa y radiante</w:t>
      </w:r>
      <w:r w:rsidR="009D60A3" w:rsidRPr="00CF4D32">
        <w:rPr>
          <w:rFonts w:ascii="Century Gothic" w:hAnsi="Century Gothic"/>
          <w:color w:val="000000" w:themeColor="text1"/>
          <w:vertAlign w:val="superscript"/>
          <w:lang w:val="es-ES"/>
        </w:rPr>
        <w:t>4</w:t>
      </w:r>
    </w:p>
    <w:p w14:paraId="4117C3BE" w14:textId="6FCE9D53" w:rsidR="0020000D" w:rsidRPr="00247036" w:rsidRDefault="00CF4D32" w:rsidP="0020000D">
      <w:pPr>
        <w:rPr>
          <w:rFonts w:ascii="Century Gothic" w:hAnsi="Century Gothic"/>
          <w:color w:val="000000" w:themeColor="text1"/>
          <w:lang w:val="es-ES"/>
        </w:rPr>
      </w:pPr>
      <w:r>
        <w:rPr>
          <w:rFonts w:ascii="Century Gothic" w:hAnsi="Century Gothic"/>
          <w:color w:val="000000" w:themeColor="text1"/>
          <w:lang w:val="es-ES"/>
        </w:rPr>
        <w:t xml:space="preserve">El </w:t>
      </w:r>
      <w:r w:rsidR="0020000D" w:rsidRPr="00247036">
        <w:rPr>
          <w:rFonts w:ascii="Century Gothic" w:hAnsi="Century Gothic"/>
          <w:color w:val="000000" w:themeColor="text1"/>
          <w:lang w:val="es-ES"/>
        </w:rPr>
        <w:t xml:space="preserve">94% </w:t>
      </w:r>
      <w:r w:rsidR="00947055" w:rsidRPr="00247036">
        <w:rPr>
          <w:rFonts w:ascii="Century Gothic" w:hAnsi="Century Gothic"/>
          <w:color w:val="000000" w:themeColor="text1"/>
          <w:lang w:val="es-ES"/>
        </w:rPr>
        <w:t>d</w:t>
      </w:r>
      <w:r>
        <w:rPr>
          <w:rFonts w:ascii="Century Gothic" w:hAnsi="Century Gothic"/>
          <w:color w:val="000000" w:themeColor="text1"/>
          <w:lang w:val="es-ES"/>
        </w:rPr>
        <w:t>eclara que la piel parece más unificada</w:t>
      </w:r>
      <w:r w:rsidR="009D60A3" w:rsidRPr="00247036">
        <w:rPr>
          <w:rFonts w:ascii="Century Gothic" w:hAnsi="Century Gothic"/>
          <w:color w:val="000000" w:themeColor="text1"/>
          <w:vertAlign w:val="superscript"/>
          <w:lang w:val="es-ES"/>
        </w:rPr>
        <w:t>4</w:t>
      </w:r>
    </w:p>
    <w:p w14:paraId="47BD1B07" w14:textId="77777777" w:rsidR="0020000D" w:rsidRPr="00247036" w:rsidRDefault="0020000D" w:rsidP="0020000D">
      <w:pPr>
        <w:rPr>
          <w:rFonts w:ascii="Century Gothic" w:hAnsi="Century Gothic"/>
          <w:color w:val="000000" w:themeColor="text1"/>
          <w:lang w:val="es-ES"/>
        </w:rPr>
      </w:pPr>
    </w:p>
    <w:p w14:paraId="3CC2AE90" w14:textId="1EA39D67" w:rsidR="0020000D" w:rsidRPr="00247036" w:rsidRDefault="009D60A3" w:rsidP="0020000D">
      <w:pPr>
        <w:rPr>
          <w:rFonts w:ascii="Century Gothic" w:hAnsi="Century Gothic"/>
          <w:color w:val="000000" w:themeColor="text1"/>
          <w:sz w:val="20"/>
          <w:szCs w:val="20"/>
          <w:lang w:val="es-ES"/>
        </w:rPr>
      </w:pPr>
      <w:r w:rsidRPr="00247036">
        <w:rPr>
          <w:rFonts w:ascii="Century Gothic" w:hAnsi="Century Gothic"/>
          <w:color w:val="000000" w:themeColor="text1"/>
          <w:sz w:val="20"/>
          <w:szCs w:val="20"/>
          <w:vertAlign w:val="superscript"/>
          <w:lang w:val="es-ES"/>
        </w:rPr>
        <w:t xml:space="preserve">1 </w:t>
      </w:r>
      <w:proofErr w:type="gramStart"/>
      <w:r w:rsidR="0020000D" w:rsidRPr="00247036">
        <w:rPr>
          <w:rFonts w:ascii="Century Gothic" w:hAnsi="Century Gothic"/>
          <w:color w:val="000000" w:themeColor="text1"/>
          <w:sz w:val="20"/>
          <w:szCs w:val="20"/>
          <w:lang w:val="es-ES"/>
        </w:rPr>
        <w:t>Test</w:t>
      </w:r>
      <w:proofErr w:type="gramEnd"/>
      <w:r w:rsidR="0020000D" w:rsidRPr="00247036">
        <w:rPr>
          <w:rFonts w:ascii="Century Gothic" w:hAnsi="Century Gothic"/>
          <w:color w:val="000000" w:themeColor="text1"/>
          <w:sz w:val="20"/>
          <w:szCs w:val="20"/>
          <w:lang w:val="es-ES"/>
        </w:rPr>
        <w:t xml:space="preserve"> instrumental </w:t>
      </w:r>
      <w:r w:rsidR="00AF7FDF">
        <w:rPr>
          <w:rFonts w:ascii="Century Gothic" w:hAnsi="Century Gothic"/>
          <w:color w:val="000000" w:themeColor="text1"/>
          <w:sz w:val="20"/>
          <w:szCs w:val="20"/>
          <w:lang w:val="es-ES"/>
        </w:rPr>
        <w:t>en</w:t>
      </w:r>
      <w:r w:rsidR="0020000D" w:rsidRPr="00247036">
        <w:rPr>
          <w:rFonts w:ascii="Century Gothic" w:hAnsi="Century Gothic"/>
          <w:color w:val="000000" w:themeColor="text1"/>
          <w:sz w:val="20"/>
          <w:szCs w:val="20"/>
          <w:lang w:val="es-ES"/>
        </w:rPr>
        <w:t xml:space="preserve"> 12 vol</w:t>
      </w:r>
      <w:r w:rsidR="00AF7FDF">
        <w:rPr>
          <w:rFonts w:ascii="Century Gothic" w:hAnsi="Century Gothic"/>
          <w:color w:val="000000" w:themeColor="text1"/>
          <w:sz w:val="20"/>
          <w:szCs w:val="20"/>
          <w:lang w:val="es-ES"/>
        </w:rPr>
        <w:t>untarias después de una aplicación</w:t>
      </w:r>
      <w:r w:rsidR="0020000D" w:rsidRPr="00247036">
        <w:rPr>
          <w:rFonts w:ascii="Century Gothic" w:hAnsi="Century Gothic"/>
          <w:color w:val="000000" w:themeColor="text1"/>
          <w:sz w:val="20"/>
          <w:szCs w:val="20"/>
          <w:lang w:val="es-ES"/>
        </w:rPr>
        <w:t xml:space="preserve">  </w:t>
      </w:r>
    </w:p>
    <w:p w14:paraId="13AFAE0C" w14:textId="245010BE" w:rsidR="0020000D" w:rsidRPr="00AF7FDF" w:rsidRDefault="009D60A3" w:rsidP="0020000D">
      <w:pPr>
        <w:rPr>
          <w:rFonts w:ascii="Century Gothic" w:hAnsi="Century Gothic"/>
          <w:color w:val="000000" w:themeColor="text1"/>
          <w:sz w:val="20"/>
          <w:szCs w:val="20"/>
          <w:lang w:val="es-ES"/>
        </w:rPr>
      </w:pPr>
      <w:r w:rsidRPr="00AF7FDF">
        <w:rPr>
          <w:rFonts w:ascii="Century Gothic" w:hAnsi="Century Gothic"/>
          <w:color w:val="000000" w:themeColor="text1"/>
          <w:sz w:val="20"/>
          <w:szCs w:val="20"/>
          <w:vertAlign w:val="superscript"/>
          <w:lang w:val="es-ES"/>
        </w:rPr>
        <w:t xml:space="preserve">2 </w:t>
      </w:r>
      <w:proofErr w:type="gramStart"/>
      <w:r w:rsidR="0020000D" w:rsidRPr="00AF7FDF">
        <w:rPr>
          <w:rFonts w:ascii="Century Gothic" w:hAnsi="Century Gothic"/>
          <w:color w:val="000000" w:themeColor="text1"/>
          <w:sz w:val="20"/>
          <w:szCs w:val="20"/>
          <w:lang w:val="es-ES"/>
        </w:rPr>
        <w:t>Test</w:t>
      </w:r>
      <w:proofErr w:type="gramEnd"/>
      <w:r w:rsidR="0020000D" w:rsidRPr="00AF7FDF">
        <w:rPr>
          <w:rFonts w:ascii="Century Gothic" w:hAnsi="Century Gothic"/>
          <w:color w:val="000000" w:themeColor="text1"/>
          <w:sz w:val="20"/>
          <w:szCs w:val="20"/>
          <w:lang w:val="es-ES"/>
        </w:rPr>
        <w:t xml:space="preserve"> instrumental </w:t>
      </w:r>
      <w:r w:rsidR="00AF7FDF" w:rsidRPr="00AF7FDF">
        <w:rPr>
          <w:rFonts w:ascii="Century Gothic" w:hAnsi="Century Gothic"/>
          <w:color w:val="000000" w:themeColor="text1"/>
          <w:sz w:val="20"/>
          <w:szCs w:val="20"/>
          <w:lang w:val="es-ES"/>
        </w:rPr>
        <w:t>en</w:t>
      </w:r>
      <w:r w:rsidR="0020000D" w:rsidRPr="00AF7FDF">
        <w:rPr>
          <w:rFonts w:ascii="Century Gothic" w:hAnsi="Century Gothic"/>
          <w:color w:val="000000" w:themeColor="text1"/>
          <w:sz w:val="20"/>
          <w:szCs w:val="20"/>
          <w:lang w:val="es-ES"/>
        </w:rPr>
        <w:t xml:space="preserve"> 10 vol</w:t>
      </w:r>
      <w:r w:rsidR="00AF7FDF" w:rsidRPr="00AF7FDF">
        <w:rPr>
          <w:rFonts w:ascii="Century Gothic" w:hAnsi="Century Gothic"/>
          <w:color w:val="000000" w:themeColor="text1"/>
          <w:sz w:val="20"/>
          <w:szCs w:val="20"/>
          <w:lang w:val="es-ES"/>
        </w:rPr>
        <w:t>untarias después de 4 aplicaciones</w:t>
      </w:r>
    </w:p>
    <w:p w14:paraId="55B4ACC5" w14:textId="1AC5E243" w:rsidR="0020000D" w:rsidRPr="00247036" w:rsidRDefault="009D60A3" w:rsidP="0020000D">
      <w:pPr>
        <w:rPr>
          <w:rFonts w:ascii="Century Gothic" w:hAnsi="Century Gothic"/>
          <w:color w:val="000000" w:themeColor="text1"/>
          <w:sz w:val="20"/>
          <w:szCs w:val="20"/>
          <w:lang w:val="es-ES"/>
        </w:rPr>
      </w:pPr>
      <w:r w:rsidRPr="00247036">
        <w:rPr>
          <w:rFonts w:ascii="Century Gothic" w:hAnsi="Century Gothic"/>
          <w:color w:val="000000" w:themeColor="text1"/>
          <w:sz w:val="20"/>
          <w:szCs w:val="20"/>
          <w:vertAlign w:val="superscript"/>
          <w:lang w:val="es-ES"/>
        </w:rPr>
        <w:t xml:space="preserve">3 </w:t>
      </w:r>
      <w:proofErr w:type="gramStart"/>
      <w:r w:rsidR="0020000D" w:rsidRPr="00247036">
        <w:rPr>
          <w:rFonts w:ascii="Century Gothic" w:hAnsi="Century Gothic"/>
          <w:color w:val="000000" w:themeColor="text1"/>
          <w:sz w:val="20"/>
          <w:szCs w:val="20"/>
          <w:lang w:val="es-ES"/>
        </w:rPr>
        <w:t>Test</w:t>
      </w:r>
      <w:proofErr w:type="gramEnd"/>
      <w:r w:rsidR="0020000D" w:rsidRPr="00247036">
        <w:rPr>
          <w:rFonts w:ascii="Century Gothic" w:hAnsi="Century Gothic"/>
          <w:color w:val="000000" w:themeColor="text1"/>
          <w:sz w:val="20"/>
          <w:szCs w:val="20"/>
          <w:lang w:val="es-ES"/>
        </w:rPr>
        <w:t xml:space="preserve"> instrumental </w:t>
      </w:r>
      <w:r w:rsidR="00AF7FDF">
        <w:rPr>
          <w:rFonts w:ascii="Century Gothic" w:hAnsi="Century Gothic"/>
          <w:color w:val="000000" w:themeColor="text1"/>
          <w:sz w:val="20"/>
          <w:szCs w:val="20"/>
          <w:lang w:val="es-ES"/>
        </w:rPr>
        <w:t>en</w:t>
      </w:r>
      <w:r w:rsidR="0020000D" w:rsidRPr="00247036">
        <w:rPr>
          <w:rFonts w:ascii="Century Gothic" w:hAnsi="Century Gothic"/>
          <w:color w:val="000000" w:themeColor="text1"/>
          <w:sz w:val="20"/>
          <w:szCs w:val="20"/>
          <w:lang w:val="es-ES"/>
        </w:rPr>
        <w:t xml:space="preserve"> 16 vol</w:t>
      </w:r>
      <w:r w:rsidR="00AF7FDF">
        <w:rPr>
          <w:rFonts w:ascii="Century Gothic" w:hAnsi="Century Gothic"/>
          <w:color w:val="000000" w:themeColor="text1"/>
          <w:sz w:val="20"/>
          <w:szCs w:val="20"/>
          <w:lang w:val="es-ES"/>
        </w:rPr>
        <w:t>untarias después de una aplicación</w:t>
      </w:r>
      <w:r w:rsidR="0020000D" w:rsidRPr="00247036">
        <w:rPr>
          <w:rFonts w:ascii="Century Gothic" w:hAnsi="Century Gothic"/>
          <w:color w:val="000000" w:themeColor="text1"/>
          <w:sz w:val="20"/>
          <w:szCs w:val="20"/>
          <w:lang w:val="es-ES"/>
        </w:rPr>
        <w:t xml:space="preserve"> </w:t>
      </w:r>
    </w:p>
    <w:p w14:paraId="0F54D411" w14:textId="21441B0E" w:rsidR="0020000D" w:rsidRPr="00AF7FDF" w:rsidRDefault="009D60A3" w:rsidP="0020000D">
      <w:pPr>
        <w:rPr>
          <w:rFonts w:ascii="Century Gothic" w:hAnsi="Century Gothic"/>
          <w:color w:val="000000" w:themeColor="text1"/>
          <w:sz w:val="20"/>
          <w:szCs w:val="20"/>
          <w:lang w:val="es-ES"/>
        </w:rPr>
      </w:pPr>
      <w:r w:rsidRPr="00AF7FDF">
        <w:rPr>
          <w:rFonts w:ascii="Century Gothic" w:hAnsi="Century Gothic"/>
          <w:color w:val="000000" w:themeColor="text1"/>
          <w:sz w:val="20"/>
          <w:szCs w:val="20"/>
          <w:vertAlign w:val="superscript"/>
          <w:lang w:val="es-ES"/>
        </w:rPr>
        <w:t xml:space="preserve">4 </w:t>
      </w:r>
      <w:proofErr w:type="gramStart"/>
      <w:r w:rsidR="0020000D" w:rsidRPr="00AF7FDF">
        <w:rPr>
          <w:rFonts w:ascii="Century Gothic" w:hAnsi="Century Gothic"/>
          <w:color w:val="000000" w:themeColor="text1"/>
          <w:sz w:val="20"/>
          <w:szCs w:val="20"/>
          <w:lang w:val="es-ES"/>
        </w:rPr>
        <w:t>Auto</w:t>
      </w:r>
      <w:r w:rsidR="00AF7FDF" w:rsidRPr="00AF7FDF">
        <w:rPr>
          <w:rFonts w:ascii="Century Gothic" w:hAnsi="Century Gothic"/>
          <w:color w:val="000000" w:themeColor="text1"/>
          <w:sz w:val="20"/>
          <w:szCs w:val="20"/>
          <w:lang w:val="es-ES"/>
        </w:rPr>
        <w:t>evaluació</w:t>
      </w:r>
      <w:r w:rsidR="00AF7FDF">
        <w:rPr>
          <w:rFonts w:ascii="Century Gothic" w:hAnsi="Century Gothic"/>
          <w:color w:val="000000" w:themeColor="text1"/>
          <w:sz w:val="20"/>
          <w:szCs w:val="20"/>
          <w:lang w:val="es-ES"/>
        </w:rPr>
        <w:t>n</w:t>
      </w:r>
      <w:proofErr w:type="gramEnd"/>
      <w:r w:rsidR="00AF7FDF" w:rsidRPr="00AF7FDF">
        <w:rPr>
          <w:rFonts w:ascii="Century Gothic" w:hAnsi="Century Gothic"/>
          <w:color w:val="000000" w:themeColor="text1"/>
          <w:sz w:val="20"/>
          <w:szCs w:val="20"/>
          <w:lang w:val="es-ES"/>
        </w:rPr>
        <w:t xml:space="preserve"> por cuestionario en 34 voluntarias</w:t>
      </w:r>
      <w:r w:rsidR="0020000D" w:rsidRPr="00AF7FDF">
        <w:rPr>
          <w:rFonts w:ascii="Century Gothic" w:hAnsi="Century Gothic"/>
          <w:color w:val="000000" w:themeColor="text1"/>
          <w:sz w:val="20"/>
          <w:szCs w:val="20"/>
          <w:lang w:val="es-ES"/>
        </w:rPr>
        <w:t xml:space="preserve"> – Utili</w:t>
      </w:r>
      <w:r w:rsidR="00AF7FDF" w:rsidRPr="00AF7FDF">
        <w:rPr>
          <w:rFonts w:ascii="Century Gothic" w:hAnsi="Century Gothic"/>
          <w:color w:val="000000" w:themeColor="text1"/>
          <w:sz w:val="20"/>
          <w:szCs w:val="20"/>
          <w:lang w:val="es-ES"/>
        </w:rPr>
        <w:t>zación dos veces al día durante</w:t>
      </w:r>
      <w:r w:rsidR="0020000D" w:rsidRPr="00AF7FDF">
        <w:rPr>
          <w:rFonts w:ascii="Century Gothic" w:hAnsi="Century Gothic"/>
          <w:color w:val="000000" w:themeColor="text1"/>
          <w:sz w:val="20"/>
          <w:szCs w:val="20"/>
          <w:lang w:val="es-ES"/>
        </w:rPr>
        <w:t xml:space="preserve"> 4 sema</w:t>
      </w:r>
      <w:r w:rsidR="00AF7FDF" w:rsidRPr="00AF7FDF">
        <w:rPr>
          <w:rFonts w:ascii="Century Gothic" w:hAnsi="Century Gothic"/>
          <w:color w:val="000000" w:themeColor="text1"/>
          <w:sz w:val="20"/>
          <w:szCs w:val="20"/>
          <w:lang w:val="es-ES"/>
        </w:rPr>
        <w:t>nas consecutivas</w:t>
      </w:r>
    </w:p>
    <w:p w14:paraId="44584321" w14:textId="77777777" w:rsidR="0020000D" w:rsidRPr="00AF7FDF" w:rsidRDefault="0020000D" w:rsidP="0020000D">
      <w:pPr>
        <w:rPr>
          <w:rFonts w:ascii="Century Gothic" w:hAnsi="Century Gothic"/>
          <w:color w:val="000000" w:themeColor="text1"/>
          <w:lang w:val="es-ES"/>
        </w:rPr>
      </w:pPr>
    </w:p>
    <w:p w14:paraId="09141040" w14:textId="77777777" w:rsidR="0020000D" w:rsidRPr="00AF7FDF" w:rsidRDefault="0020000D" w:rsidP="0020000D">
      <w:pPr>
        <w:rPr>
          <w:rFonts w:ascii="Century Gothic" w:hAnsi="Century Gothic"/>
          <w:color w:val="000000" w:themeColor="text1"/>
          <w:lang w:val="es-ES"/>
        </w:rPr>
      </w:pPr>
    </w:p>
    <w:p w14:paraId="61C010C2" w14:textId="4A7BB678" w:rsidR="0020000D" w:rsidRPr="00247036" w:rsidRDefault="0020000D" w:rsidP="0020000D">
      <w:pPr>
        <w:rPr>
          <w:rFonts w:ascii="Century Gothic" w:hAnsi="Century Gothic"/>
          <w:color w:val="000000" w:themeColor="text1"/>
          <w:lang w:val="es-ES"/>
        </w:rPr>
      </w:pPr>
      <w:r w:rsidRPr="00247036">
        <w:rPr>
          <w:rFonts w:ascii="Century Gothic" w:hAnsi="Century Gothic"/>
          <w:color w:val="000000" w:themeColor="text1"/>
          <w:lang w:val="es-ES"/>
        </w:rPr>
        <w:t>2.</w:t>
      </w:r>
      <w:r w:rsidR="005E668E">
        <w:rPr>
          <w:rFonts w:ascii="Century Gothic" w:hAnsi="Century Gothic"/>
          <w:color w:val="000000" w:themeColor="text1"/>
          <w:lang w:val="es-ES"/>
        </w:rPr>
        <w:t xml:space="preserve"> </w:t>
      </w:r>
      <w:r w:rsidRPr="00247036">
        <w:rPr>
          <w:rFonts w:ascii="Century Gothic" w:hAnsi="Century Gothic"/>
          <w:color w:val="000000" w:themeColor="text1"/>
          <w:lang w:val="es-ES"/>
        </w:rPr>
        <w:t>TRA</w:t>
      </w:r>
      <w:r w:rsidR="00AF7FDF">
        <w:rPr>
          <w:rFonts w:ascii="Century Gothic" w:hAnsi="Century Gothic"/>
          <w:color w:val="000000" w:themeColor="text1"/>
          <w:lang w:val="es-ES"/>
        </w:rPr>
        <w:t>TAR</w:t>
      </w:r>
    </w:p>
    <w:p w14:paraId="204FD472" w14:textId="4DB55B1E" w:rsidR="0020000D" w:rsidRPr="00247036" w:rsidRDefault="003C1B64" w:rsidP="0020000D">
      <w:pPr>
        <w:rPr>
          <w:rFonts w:ascii="Century Gothic" w:hAnsi="Century Gothic"/>
          <w:color w:val="000000" w:themeColor="text1"/>
          <w:lang w:val="es-ES"/>
        </w:rPr>
      </w:pPr>
      <w:r w:rsidRPr="00247036">
        <w:rPr>
          <w:rFonts w:ascii="Century Gothic" w:hAnsi="Century Gothic"/>
          <w:color w:val="000000" w:themeColor="text1"/>
          <w:lang w:val="es-ES"/>
        </w:rPr>
        <w:t>S</w:t>
      </w:r>
      <w:r w:rsidR="00AF7FDF">
        <w:rPr>
          <w:rFonts w:ascii="Century Gothic" w:hAnsi="Century Gothic"/>
          <w:color w:val="000000" w:themeColor="text1"/>
          <w:lang w:val="es-ES"/>
        </w:rPr>
        <w:t>É</w:t>
      </w:r>
      <w:r w:rsidRPr="00247036">
        <w:rPr>
          <w:rFonts w:ascii="Century Gothic" w:hAnsi="Century Gothic"/>
          <w:color w:val="000000" w:themeColor="text1"/>
          <w:lang w:val="es-ES"/>
        </w:rPr>
        <w:t xml:space="preserve">RUM </w:t>
      </w:r>
      <w:r w:rsidR="0020000D" w:rsidRPr="00247036">
        <w:rPr>
          <w:rFonts w:ascii="Century Gothic" w:hAnsi="Century Gothic"/>
          <w:color w:val="000000" w:themeColor="text1"/>
          <w:lang w:val="es-ES"/>
        </w:rPr>
        <w:t>FLU</w:t>
      </w:r>
      <w:r w:rsidR="00AF7FDF">
        <w:rPr>
          <w:rFonts w:ascii="Century Gothic" w:hAnsi="Century Gothic"/>
          <w:color w:val="000000" w:themeColor="text1"/>
          <w:lang w:val="es-ES"/>
        </w:rPr>
        <w:t>JO DE JUVENTUD</w:t>
      </w:r>
      <w:r w:rsidR="0020000D" w:rsidRPr="00247036">
        <w:rPr>
          <w:rFonts w:ascii="Century Gothic" w:hAnsi="Century Gothic"/>
          <w:color w:val="000000" w:themeColor="text1"/>
          <w:lang w:val="es-ES"/>
        </w:rPr>
        <w:t xml:space="preserve"> - 97%</w:t>
      </w:r>
      <w:r w:rsidR="00B65C25" w:rsidRPr="00247036">
        <w:rPr>
          <w:rFonts w:ascii="Century Gothic" w:hAnsi="Century Gothic"/>
          <w:color w:val="000000" w:themeColor="text1"/>
          <w:lang w:val="es-ES"/>
        </w:rPr>
        <w:t xml:space="preserve"> </w:t>
      </w:r>
      <w:r w:rsidR="00D345AC" w:rsidRPr="00247036">
        <w:rPr>
          <w:rFonts w:ascii="Century Gothic" w:hAnsi="Century Gothic"/>
          <w:color w:val="000000" w:themeColor="text1"/>
          <w:vertAlign w:val="superscript"/>
          <w:lang w:val="es-ES"/>
        </w:rPr>
        <w:t>1</w:t>
      </w:r>
      <w:r w:rsidR="00B65C25" w:rsidRPr="00247036">
        <w:rPr>
          <w:rFonts w:ascii="Century Gothic" w:hAnsi="Century Gothic"/>
          <w:color w:val="000000" w:themeColor="text1"/>
          <w:lang w:val="es-ES"/>
        </w:rPr>
        <w:t xml:space="preserve"> d</w:t>
      </w:r>
      <w:r w:rsidR="00AF7FDF">
        <w:rPr>
          <w:rFonts w:ascii="Century Gothic" w:hAnsi="Century Gothic"/>
          <w:color w:val="000000" w:themeColor="text1"/>
          <w:lang w:val="es-ES"/>
        </w:rPr>
        <w:t>e ingredientes de origen natural</w:t>
      </w:r>
      <w:r w:rsidR="0020000D" w:rsidRPr="00247036">
        <w:rPr>
          <w:rFonts w:ascii="Century Gothic" w:hAnsi="Century Gothic"/>
          <w:color w:val="000000" w:themeColor="text1"/>
          <w:lang w:val="es-ES"/>
        </w:rPr>
        <w:t>.</w:t>
      </w:r>
    </w:p>
    <w:p w14:paraId="3195D775" w14:textId="77777777" w:rsidR="0020000D" w:rsidRPr="00247036" w:rsidRDefault="0020000D" w:rsidP="0020000D">
      <w:pPr>
        <w:rPr>
          <w:rFonts w:ascii="Century Gothic" w:hAnsi="Century Gothic"/>
          <w:color w:val="000000" w:themeColor="text1"/>
          <w:lang w:val="es-ES"/>
        </w:rPr>
      </w:pPr>
    </w:p>
    <w:p w14:paraId="5C776643" w14:textId="133DB16D" w:rsidR="0020000D" w:rsidRPr="00AF7FDF" w:rsidRDefault="00AF7FDF" w:rsidP="0057001C">
      <w:pPr>
        <w:jc w:val="both"/>
        <w:rPr>
          <w:rFonts w:ascii="Century Gothic" w:hAnsi="Century Gothic"/>
          <w:color w:val="000000" w:themeColor="text1"/>
          <w:lang w:val="es-ES"/>
        </w:rPr>
      </w:pPr>
      <w:r w:rsidRPr="00AF7FDF">
        <w:rPr>
          <w:rFonts w:ascii="Century Gothic" w:hAnsi="Century Gothic"/>
          <w:color w:val="000000" w:themeColor="text1"/>
          <w:lang w:val="es-ES"/>
        </w:rPr>
        <w:t>El</w:t>
      </w:r>
      <w:r w:rsidR="0020000D" w:rsidRPr="00AF7FDF">
        <w:rPr>
          <w:rFonts w:ascii="Century Gothic" w:hAnsi="Century Gothic"/>
          <w:color w:val="000000" w:themeColor="text1"/>
          <w:lang w:val="es-ES"/>
        </w:rPr>
        <w:t xml:space="preserve"> </w:t>
      </w:r>
      <w:r w:rsidR="003C1B64" w:rsidRPr="00AF7FDF">
        <w:rPr>
          <w:rFonts w:ascii="Century Gothic" w:hAnsi="Century Gothic"/>
          <w:color w:val="000000" w:themeColor="text1"/>
          <w:lang w:val="es-ES"/>
        </w:rPr>
        <w:t>S</w:t>
      </w:r>
      <w:r w:rsidRPr="00AF7FDF">
        <w:rPr>
          <w:rFonts w:ascii="Century Gothic" w:hAnsi="Century Gothic"/>
          <w:color w:val="000000" w:themeColor="text1"/>
          <w:lang w:val="es-ES"/>
        </w:rPr>
        <w:t>É</w:t>
      </w:r>
      <w:r w:rsidR="003C1B64" w:rsidRPr="00AF7FDF">
        <w:rPr>
          <w:rFonts w:ascii="Century Gothic" w:hAnsi="Century Gothic"/>
          <w:color w:val="000000" w:themeColor="text1"/>
          <w:lang w:val="es-ES"/>
        </w:rPr>
        <w:t xml:space="preserve">RUM </w:t>
      </w:r>
      <w:r w:rsidR="0020000D" w:rsidRPr="00AF7FDF">
        <w:rPr>
          <w:rFonts w:ascii="Century Gothic" w:hAnsi="Century Gothic"/>
          <w:color w:val="000000" w:themeColor="text1"/>
          <w:lang w:val="es-ES"/>
        </w:rPr>
        <w:t>FLU</w:t>
      </w:r>
      <w:r w:rsidRPr="00AF7FDF">
        <w:rPr>
          <w:rFonts w:ascii="Century Gothic" w:hAnsi="Century Gothic"/>
          <w:color w:val="000000" w:themeColor="text1"/>
          <w:lang w:val="es-ES"/>
        </w:rPr>
        <w:t xml:space="preserve">JO DE JUVENTUD, con su poderoso dúo de ingredientes ayuda a la piel a recobrar una apariencia más firme, más </w:t>
      </w:r>
      <w:proofErr w:type="gramStart"/>
      <w:r w:rsidRPr="00AF7FDF">
        <w:rPr>
          <w:rFonts w:ascii="Century Gothic" w:hAnsi="Century Gothic"/>
          <w:color w:val="000000" w:themeColor="text1"/>
          <w:lang w:val="es-ES"/>
        </w:rPr>
        <w:t>radiante</w:t>
      </w:r>
      <w:proofErr w:type="gramEnd"/>
      <w:r w:rsidRPr="00AF7FDF">
        <w:rPr>
          <w:rFonts w:ascii="Century Gothic" w:hAnsi="Century Gothic"/>
          <w:color w:val="000000" w:themeColor="text1"/>
          <w:lang w:val="es-ES"/>
        </w:rPr>
        <w:t xml:space="preserve"> así como las arrugas y l</w:t>
      </w:r>
      <w:r>
        <w:rPr>
          <w:rFonts w:ascii="Century Gothic" w:hAnsi="Century Gothic"/>
          <w:color w:val="000000" w:themeColor="text1"/>
          <w:lang w:val="es-ES"/>
        </w:rPr>
        <w:t xml:space="preserve">íneas de expresión </w:t>
      </w:r>
      <w:r w:rsidR="005E668E">
        <w:rPr>
          <w:rFonts w:ascii="Century Gothic" w:hAnsi="Century Gothic"/>
          <w:color w:val="000000" w:themeColor="text1"/>
          <w:lang w:val="es-ES"/>
        </w:rPr>
        <w:t xml:space="preserve">quedan </w:t>
      </w:r>
      <w:r>
        <w:rPr>
          <w:rFonts w:ascii="Century Gothic" w:hAnsi="Century Gothic"/>
          <w:color w:val="000000" w:themeColor="text1"/>
          <w:lang w:val="es-ES"/>
        </w:rPr>
        <w:t>visiblemente alisadas.</w:t>
      </w:r>
      <w:r w:rsidR="0020000D" w:rsidRPr="00AF7FDF">
        <w:rPr>
          <w:rFonts w:ascii="Century Gothic" w:hAnsi="Century Gothic"/>
          <w:color w:val="000000" w:themeColor="text1"/>
          <w:lang w:val="es-ES"/>
        </w:rPr>
        <w:t xml:space="preserve"> Prot</w:t>
      </w:r>
      <w:r w:rsidRPr="00AF7FDF">
        <w:rPr>
          <w:rFonts w:ascii="Century Gothic" w:hAnsi="Century Gothic"/>
          <w:color w:val="000000" w:themeColor="text1"/>
          <w:lang w:val="es-ES"/>
        </w:rPr>
        <w:t>egida del estrés oxidativo, la juventud de la piel está preservada, y más resistente días tras día</w:t>
      </w:r>
      <w:r w:rsidR="0020000D" w:rsidRPr="00AF7FDF">
        <w:rPr>
          <w:rFonts w:ascii="Century Gothic" w:hAnsi="Century Gothic"/>
          <w:color w:val="000000" w:themeColor="text1"/>
          <w:lang w:val="es-ES"/>
        </w:rPr>
        <w:t xml:space="preserve">. </w:t>
      </w:r>
    </w:p>
    <w:p w14:paraId="6B9B1278" w14:textId="77777777" w:rsidR="0020000D" w:rsidRPr="00AF7FDF" w:rsidRDefault="0020000D" w:rsidP="0057001C">
      <w:pPr>
        <w:jc w:val="both"/>
        <w:rPr>
          <w:rFonts w:ascii="Century Gothic" w:hAnsi="Century Gothic"/>
          <w:color w:val="000000" w:themeColor="text1"/>
          <w:lang w:val="es-ES"/>
        </w:rPr>
      </w:pPr>
    </w:p>
    <w:p w14:paraId="372088A5" w14:textId="0B004BF7" w:rsidR="0020000D" w:rsidRPr="00AF7FDF" w:rsidRDefault="00D345AC" w:rsidP="00D345AC">
      <w:pPr>
        <w:jc w:val="both"/>
        <w:rPr>
          <w:rFonts w:ascii="Century Gothic" w:hAnsi="Century Gothic"/>
          <w:color w:val="000000" w:themeColor="text1"/>
          <w:sz w:val="20"/>
          <w:szCs w:val="20"/>
          <w:lang w:val="es-ES"/>
        </w:rPr>
      </w:pPr>
      <w:r w:rsidRPr="001C18C8">
        <w:rPr>
          <w:rFonts w:ascii="Century Gothic" w:hAnsi="Century Gothic"/>
          <w:color w:val="000000" w:themeColor="text1"/>
          <w:sz w:val="20"/>
          <w:szCs w:val="20"/>
          <w:vertAlign w:val="superscript"/>
          <w:lang w:val="es-ES"/>
        </w:rPr>
        <w:t>1</w:t>
      </w:r>
      <w:r w:rsidRPr="001C18C8">
        <w:rPr>
          <w:rFonts w:ascii="Century Gothic" w:hAnsi="Century Gothic"/>
          <w:color w:val="000000" w:themeColor="text1"/>
          <w:sz w:val="20"/>
          <w:szCs w:val="20"/>
          <w:lang w:val="es-ES"/>
        </w:rPr>
        <w:t xml:space="preserve"> </w:t>
      </w:r>
      <w:proofErr w:type="gramStart"/>
      <w:r w:rsidR="0020000D" w:rsidRPr="001C18C8">
        <w:rPr>
          <w:rFonts w:ascii="Century Gothic" w:hAnsi="Century Gothic"/>
          <w:color w:val="000000" w:themeColor="text1"/>
          <w:sz w:val="20"/>
          <w:szCs w:val="20"/>
          <w:lang w:val="es-ES"/>
        </w:rPr>
        <w:t>Bas</w:t>
      </w:r>
      <w:r w:rsidR="00AF7FDF" w:rsidRPr="001C18C8">
        <w:rPr>
          <w:rFonts w:ascii="Century Gothic" w:hAnsi="Century Gothic"/>
          <w:color w:val="000000" w:themeColor="text1"/>
          <w:sz w:val="20"/>
          <w:szCs w:val="20"/>
          <w:lang w:val="es-ES"/>
        </w:rPr>
        <w:t>ado</w:t>
      </w:r>
      <w:proofErr w:type="gramEnd"/>
      <w:r w:rsidR="00AF7FDF" w:rsidRPr="001C18C8">
        <w:rPr>
          <w:rFonts w:ascii="Century Gothic" w:hAnsi="Century Gothic"/>
          <w:color w:val="000000" w:themeColor="text1"/>
          <w:sz w:val="20"/>
          <w:szCs w:val="20"/>
          <w:lang w:val="es-ES"/>
        </w:rPr>
        <w:t xml:space="preserve"> en la norma ISO 16128. </w:t>
      </w:r>
      <w:r w:rsidR="00AF7FDF" w:rsidRPr="00AF7FDF">
        <w:rPr>
          <w:rFonts w:ascii="Century Gothic" w:hAnsi="Century Gothic"/>
          <w:color w:val="000000" w:themeColor="text1"/>
          <w:sz w:val="20"/>
          <w:szCs w:val="20"/>
          <w:lang w:val="es-ES"/>
        </w:rPr>
        <w:t xml:space="preserve">El </w:t>
      </w:r>
      <w:r w:rsidR="0020000D" w:rsidRPr="00AF7FDF">
        <w:rPr>
          <w:rFonts w:ascii="Century Gothic" w:hAnsi="Century Gothic"/>
          <w:color w:val="000000" w:themeColor="text1"/>
          <w:sz w:val="20"/>
          <w:szCs w:val="20"/>
          <w:lang w:val="es-ES"/>
        </w:rPr>
        <w:t>3% restant</w:t>
      </w:r>
      <w:r w:rsidR="00AF7FDF" w:rsidRPr="00AF7FDF">
        <w:rPr>
          <w:rFonts w:ascii="Century Gothic" w:hAnsi="Century Gothic"/>
          <w:color w:val="000000" w:themeColor="text1"/>
          <w:sz w:val="20"/>
          <w:szCs w:val="20"/>
          <w:lang w:val="es-ES"/>
        </w:rPr>
        <w:t>e contribuye a la integridad y la sensorialidad de la fórmula</w:t>
      </w:r>
    </w:p>
    <w:p w14:paraId="7626EFF0" w14:textId="77777777" w:rsidR="0020000D" w:rsidRPr="00AF7FDF" w:rsidRDefault="0020000D" w:rsidP="0020000D">
      <w:pPr>
        <w:rPr>
          <w:rFonts w:ascii="Century Gothic" w:hAnsi="Century Gothic"/>
          <w:color w:val="000000" w:themeColor="text1"/>
          <w:lang w:val="es-ES"/>
        </w:rPr>
      </w:pPr>
    </w:p>
    <w:p w14:paraId="4ECFCDC3" w14:textId="7167DAFE" w:rsidR="0020000D" w:rsidRPr="001C18C8" w:rsidRDefault="003C1B64" w:rsidP="0020000D">
      <w:pPr>
        <w:rPr>
          <w:rFonts w:ascii="Century Gothic" w:hAnsi="Century Gothic"/>
          <w:color w:val="000000" w:themeColor="text1"/>
          <w:lang w:val="es-ES"/>
        </w:rPr>
      </w:pPr>
      <w:r w:rsidRPr="001C18C8">
        <w:rPr>
          <w:rFonts w:ascii="Century Gothic" w:hAnsi="Century Gothic"/>
          <w:color w:val="000000" w:themeColor="text1"/>
          <w:lang w:val="es-ES"/>
        </w:rPr>
        <w:t>R</w:t>
      </w:r>
      <w:r w:rsidR="00AF7FDF" w:rsidRPr="001C18C8">
        <w:rPr>
          <w:rFonts w:ascii="Century Gothic" w:hAnsi="Century Gothic"/>
          <w:color w:val="000000" w:themeColor="text1"/>
          <w:lang w:val="es-ES"/>
        </w:rPr>
        <w:t>ESULTADOS DE EFICACIA</w:t>
      </w:r>
      <w:r w:rsidR="0020000D" w:rsidRPr="001C18C8">
        <w:rPr>
          <w:rFonts w:ascii="Century Gothic" w:hAnsi="Century Gothic"/>
          <w:color w:val="000000" w:themeColor="text1"/>
          <w:lang w:val="es-ES"/>
        </w:rPr>
        <w:t>:</w:t>
      </w:r>
    </w:p>
    <w:p w14:paraId="15158A2F" w14:textId="77777777" w:rsidR="0020000D" w:rsidRPr="001C18C8" w:rsidRDefault="0020000D" w:rsidP="0020000D">
      <w:pPr>
        <w:rPr>
          <w:rFonts w:ascii="Century Gothic" w:hAnsi="Century Gothic"/>
          <w:color w:val="000000" w:themeColor="text1"/>
          <w:lang w:val="es-ES"/>
        </w:rPr>
      </w:pPr>
    </w:p>
    <w:p w14:paraId="7662E677" w14:textId="26BC1055" w:rsidR="0020000D" w:rsidRPr="00AF7FDF" w:rsidRDefault="00AF7FDF" w:rsidP="0020000D">
      <w:pPr>
        <w:rPr>
          <w:rFonts w:ascii="Century Gothic" w:hAnsi="Century Gothic"/>
          <w:color w:val="000000" w:themeColor="text1"/>
          <w:lang w:val="es-ES"/>
        </w:rPr>
      </w:pPr>
      <w:r w:rsidRPr="00AF7FDF">
        <w:rPr>
          <w:rFonts w:ascii="Century Gothic" w:hAnsi="Century Gothic"/>
          <w:color w:val="000000" w:themeColor="text1"/>
          <w:lang w:val="es-ES"/>
        </w:rPr>
        <w:t>HIDRATACIÓN EXCEPCIONAL A LAS</w:t>
      </w:r>
      <w:r w:rsidR="0020000D" w:rsidRPr="00AF7FDF">
        <w:rPr>
          <w:rFonts w:ascii="Century Gothic" w:hAnsi="Century Gothic"/>
          <w:color w:val="000000" w:themeColor="text1"/>
          <w:lang w:val="es-ES"/>
        </w:rPr>
        <w:t xml:space="preserve"> 24H: +83%</w:t>
      </w:r>
      <w:r w:rsidR="00D345AC" w:rsidRPr="00AF7FDF">
        <w:rPr>
          <w:rFonts w:ascii="Century Gothic" w:hAnsi="Century Gothic"/>
          <w:color w:val="000000" w:themeColor="text1"/>
          <w:vertAlign w:val="superscript"/>
          <w:lang w:val="es-ES"/>
        </w:rPr>
        <w:t>1</w:t>
      </w:r>
      <w:r w:rsidR="00D345AC" w:rsidRPr="00AF7FDF">
        <w:rPr>
          <w:rFonts w:ascii="Century Gothic" w:hAnsi="Century Gothic"/>
          <w:color w:val="000000" w:themeColor="text1"/>
          <w:lang w:val="es-ES"/>
        </w:rPr>
        <w:t xml:space="preserve"> </w:t>
      </w:r>
      <w:r w:rsidRPr="00AF7FDF">
        <w:rPr>
          <w:rFonts w:ascii="Century Gothic" w:hAnsi="Century Gothic"/>
          <w:color w:val="000000" w:themeColor="text1"/>
          <w:lang w:val="es-ES"/>
        </w:rPr>
        <w:t>Y PROTECCI</w:t>
      </w:r>
      <w:r>
        <w:rPr>
          <w:rFonts w:ascii="Century Gothic" w:hAnsi="Century Gothic"/>
          <w:color w:val="000000" w:themeColor="text1"/>
          <w:lang w:val="es-ES"/>
        </w:rPr>
        <w:t>ÓN ANTIOXIDANTE</w:t>
      </w:r>
      <w:r w:rsidR="00D345AC" w:rsidRPr="00AF7FDF">
        <w:rPr>
          <w:rFonts w:ascii="Century Gothic" w:hAnsi="Century Gothic"/>
          <w:color w:val="000000" w:themeColor="text1"/>
          <w:vertAlign w:val="superscript"/>
          <w:lang w:val="es-ES"/>
        </w:rPr>
        <w:t>2</w:t>
      </w:r>
    </w:p>
    <w:p w14:paraId="4B3068AD" w14:textId="60F1EDA1" w:rsidR="0020000D" w:rsidRPr="00247036" w:rsidRDefault="00AF7FDF" w:rsidP="0020000D">
      <w:pPr>
        <w:rPr>
          <w:rFonts w:ascii="Century Gothic" w:hAnsi="Century Gothic"/>
          <w:color w:val="000000" w:themeColor="text1"/>
          <w:lang w:val="es-ES"/>
        </w:rPr>
      </w:pPr>
      <w:r>
        <w:rPr>
          <w:rFonts w:ascii="Century Gothic" w:hAnsi="Century Gothic"/>
          <w:color w:val="000000" w:themeColor="text1"/>
          <w:lang w:val="es-ES"/>
        </w:rPr>
        <w:t>El 1</w:t>
      </w:r>
      <w:r w:rsidR="0020000D" w:rsidRPr="00247036">
        <w:rPr>
          <w:rFonts w:ascii="Century Gothic" w:hAnsi="Century Gothic"/>
          <w:color w:val="000000" w:themeColor="text1"/>
          <w:lang w:val="es-ES"/>
        </w:rPr>
        <w:t>00 % d</w:t>
      </w:r>
      <w:r>
        <w:rPr>
          <w:rFonts w:ascii="Century Gothic" w:hAnsi="Century Gothic"/>
          <w:color w:val="000000" w:themeColor="text1"/>
          <w:lang w:val="es-ES"/>
        </w:rPr>
        <w:t>eclara que su piel está menos flácida</w:t>
      </w:r>
      <w:r w:rsidR="0044654E" w:rsidRPr="00247036">
        <w:rPr>
          <w:rFonts w:ascii="Century Gothic" w:hAnsi="Century Gothic"/>
          <w:color w:val="000000" w:themeColor="text1"/>
          <w:vertAlign w:val="superscript"/>
          <w:lang w:val="es-ES"/>
        </w:rPr>
        <w:t>3</w:t>
      </w:r>
    </w:p>
    <w:p w14:paraId="1B2CA205" w14:textId="5ED22E7D" w:rsidR="0020000D" w:rsidRPr="00247036" w:rsidRDefault="00AF7FDF" w:rsidP="0020000D">
      <w:pPr>
        <w:rPr>
          <w:rFonts w:ascii="Century Gothic" w:hAnsi="Century Gothic"/>
          <w:color w:val="000000" w:themeColor="text1"/>
          <w:lang w:val="es-ES"/>
        </w:rPr>
      </w:pPr>
      <w:r w:rsidRPr="00AF7FDF">
        <w:rPr>
          <w:rFonts w:ascii="Century Gothic" w:hAnsi="Century Gothic"/>
          <w:color w:val="000000" w:themeColor="text1"/>
          <w:lang w:val="es-ES"/>
        </w:rPr>
        <w:t xml:space="preserve">El </w:t>
      </w:r>
      <w:r w:rsidR="0020000D" w:rsidRPr="00AF7FDF">
        <w:rPr>
          <w:rFonts w:ascii="Century Gothic" w:hAnsi="Century Gothic"/>
          <w:color w:val="000000" w:themeColor="text1"/>
          <w:lang w:val="es-ES"/>
        </w:rPr>
        <w:t>94 % d</w:t>
      </w:r>
      <w:r w:rsidRPr="00AF7FDF">
        <w:rPr>
          <w:rFonts w:ascii="Century Gothic" w:hAnsi="Century Gothic"/>
          <w:color w:val="000000" w:themeColor="text1"/>
          <w:lang w:val="es-ES"/>
        </w:rPr>
        <w:t>eclara que su piel parece más bella y más joven</w:t>
      </w:r>
      <w:r w:rsidR="0044654E" w:rsidRPr="00247036">
        <w:rPr>
          <w:rFonts w:ascii="Century Gothic" w:hAnsi="Century Gothic"/>
          <w:color w:val="000000" w:themeColor="text1"/>
          <w:vertAlign w:val="superscript"/>
          <w:lang w:val="es-ES"/>
        </w:rPr>
        <w:t>3</w:t>
      </w:r>
    </w:p>
    <w:p w14:paraId="1A50663F" w14:textId="77777777" w:rsidR="0020000D" w:rsidRPr="00247036" w:rsidRDefault="0020000D" w:rsidP="0020000D">
      <w:pPr>
        <w:rPr>
          <w:rFonts w:ascii="Century Gothic" w:hAnsi="Century Gothic"/>
          <w:color w:val="000000" w:themeColor="text1"/>
          <w:lang w:val="es-ES"/>
        </w:rPr>
      </w:pPr>
    </w:p>
    <w:p w14:paraId="196F3CDB" w14:textId="6C49CFF1" w:rsidR="0020000D" w:rsidRPr="00247036" w:rsidRDefault="00AF7FDF" w:rsidP="0020000D">
      <w:pPr>
        <w:rPr>
          <w:rFonts w:ascii="Century Gothic" w:hAnsi="Century Gothic"/>
          <w:color w:val="000000" w:themeColor="text1"/>
          <w:lang w:val="es-ES"/>
        </w:rPr>
      </w:pPr>
      <w:r>
        <w:rPr>
          <w:rFonts w:ascii="Century Gothic" w:hAnsi="Century Gothic"/>
          <w:color w:val="000000" w:themeColor="text1"/>
          <w:lang w:val="es-ES"/>
        </w:rPr>
        <w:t>Las mujeres declaran</w:t>
      </w:r>
      <w:r w:rsidR="0020000D" w:rsidRPr="00247036">
        <w:rPr>
          <w:rFonts w:ascii="Century Gothic" w:hAnsi="Century Gothic"/>
          <w:color w:val="000000" w:themeColor="text1"/>
          <w:lang w:val="es-ES"/>
        </w:rPr>
        <w:t xml:space="preserve">: </w:t>
      </w:r>
    </w:p>
    <w:p w14:paraId="5B7E595A" w14:textId="5850037A" w:rsidR="0020000D" w:rsidRPr="00247036" w:rsidRDefault="0020000D" w:rsidP="0020000D">
      <w:pPr>
        <w:rPr>
          <w:rFonts w:ascii="Century Gothic" w:hAnsi="Century Gothic"/>
          <w:color w:val="000000" w:themeColor="text1"/>
          <w:lang w:val="es-ES"/>
        </w:rPr>
      </w:pPr>
      <w:r w:rsidRPr="00247036">
        <w:rPr>
          <w:rFonts w:ascii="Century Gothic" w:hAnsi="Century Gothic"/>
          <w:color w:val="000000" w:themeColor="text1"/>
          <w:lang w:val="es-ES"/>
        </w:rPr>
        <w:t>+59% f</w:t>
      </w:r>
      <w:r w:rsidR="00AF7FDF">
        <w:rPr>
          <w:rFonts w:ascii="Century Gothic" w:hAnsi="Century Gothic"/>
          <w:color w:val="000000" w:themeColor="text1"/>
          <w:lang w:val="es-ES"/>
        </w:rPr>
        <w:t>irmeza de la piel</w:t>
      </w:r>
      <w:r w:rsidR="0044654E" w:rsidRPr="00247036">
        <w:rPr>
          <w:rFonts w:ascii="Century Gothic" w:hAnsi="Century Gothic"/>
          <w:color w:val="000000" w:themeColor="text1"/>
          <w:vertAlign w:val="superscript"/>
          <w:lang w:val="es-ES"/>
        </w:rPr>
        <w:t>4</w:t>
      </w:r>
    </w:p>
    <w:p w14:paraId="1936A997" w14:textId="274DF098" w:rsidR="0020000D" w:rsidRPr="00247036" w:rsidRDefault="0020000D" w:rsidP="0020000D">
      <w:pPr>
        <w:rPr>
          <w:rFonts w:ascii="Century Gothic" w:hAnsi="Century Gothic"/>
          <w:color w:val="000000" w:themeColor="text1"/>
          <w:lang w:val="es-ES"/>
        </w:rPr>
      </w:pPr>
      <w:r w:rsidRPr="00247036">
        <w:rPr>
          <w:rFonts w:ascii="Century Gothic" w:hAnsi="Century Gothic"/>
          <w:color w:val="000000" w:themeColor="text1"/>
          <w:lang w:val="es-ES"/>
        </w:rPr>
        <w:t>+59% aspect</w:t>
      </w:r>
      <w:r w:rsidR="00AF7FDF">
        <w:rPr>
          <w:rFonts w:ascii="Century Gothic" w:hAnsi="Century Gothic"/>
          <w:color w:val="000000" w:themeColor="text1"/>
          <w:lang w:val="es-ES"/>
        </w:rPr>
        <w:t>o liso de la piel</w:t>
      </w:r>
      <w:r w:rsidR="00603747" w:rsidRPr="00247036">
        <w:rPr>
          <w:rFonts w:ascii="Century Gothic" w:hAnsi="Century Gothic"/>
          <w:color w:val="000000" w:themeColor="text1"/>
          <w:vertAlign w:val="superscript"/>
          <w:lang w:val="es-ES"/>
        </w:rPr>
        <w:t>4</w:t>
      </w:r>
    </w:p>
    <w:p w14:paraId="6114BBCD" w14:textId="2DFD6643" w:rsidR="0020000D" w:rsidRPr="00247036" w:rsidRDefault="0020000D" w:rsidP="0020000D">
      <w:pPr>
        <w:rPr>
          <w:rFonts w:ascii="Century Gothic" w:hAnsi="Century Gothic"/>
          <w:color w:val="000000" w:themeColor="text1"/>
          <w:lang w:val="es-ES"/>
        </w:rPr>
      </w:pPr>
      <w:r w:rsidRPr="00247036">
        <w:rPr>
          <w:rFonts w:ascii="Century Gothic" w:hAnsi="Century Gothic"/>
          <w:color w:val="000000" w:themeColor="text1"/>
          <w:lang w:val="es-ES"/>
        </w:rPr>
        <w:t>+57% luminosi</w:t>
      </w:r>
      <w:r w:rsidR="00AF7FDF">
        <w:rPr>
          <w:rFonts w:ascii="Century Gothic" w:hAnsi="Century Gothic"/>
          <w:color w:val="000000" w:themeColor="text1"/>
          <w:lang w:val="es-ES"/>
        </w:rPr>
        <w:t>dad de la piel</w:t>
      </w:r>
      <w:r w:rsidR="00603747" w:rsidRPr="00247036">
        <w:rPr>
          <w:rFonts w:ascii="Century Gothic" w:hAnsi="Century Gothic"/>
          <w:color w:val="000000" w:themeColor="text1"/>
          <w:vertAlign w:val="superscript"/>
          <w:lang w:val="es-ES"/>
        </w:rPr>
        <w:t>4</w:t>
      </w:r>
    </w:p>
    <w:p w14:paraId="73759F48" w14:textId="3FF10B1D" w:rsidR="0020000D" w:rsidRPr="00247036" w:rsidRDefault="0020000D" w:rsidP="0020000D">
      <w:pPr>
        <w:rPr>
          <w:rFonts w:ascii="Century Gothic" w:hAnsi="Century Gothic"/>
          <w:color w:val="000000" w:themeColor="text1"/>
          <w:lang w:val="es-ES"/>
        </w:rPr>
      </w:pPr>
      <w:r w:rsidRPr="00247036">
        <w:rPr>
          <w:rFonts w:ascii="Century Gothic" w:hAnsi="Century Gothic"/>
          <w:color w:val="000000" w:themeColor="text1"/>
          <w:lang w:val="es-ES"/>
        </w:rPr>
        <w:t>-43% ap</w:t>
      </w:r>
      <w:r w:rsidR="00AF7FDF">
        <w:rPr>
          <w:rFonts w:ascii="Century Gothic" w:hAnsi="Century Gothic"/>
          <w:color w:val="000000" w:themeColor="text1"/>
          <w:lang w:val="es-ES"/>
        </w:rPr>
        <w:t>ariencia de las arrugas</w:t>
      </w:r>
      <w:r w:rsidR="00603747" w:rsidRPr="00247036">
        <w:rPr>
          <w:rFonts w:ascii="Century Gothic" w:hAnsi="Century Gothic"/>
          <w:color w:val="000000" w:themeColor="text1"/>
          <w:vertAlign w:val="superscript"/>
          <w:lang w:val="es-ES"/>
        </w:rPr>
        <w:t>4</w:t>
      </w:r>
    </w:p>
    <w:p w14:paraId="026C7802" w14:textId="77777777" w:rsidR="0020000D" w:rsidRPr="00247036" w:rsidRDefault="0020000D" w:rsidP="0020000D">
      <w:pPr>
        <w:rPr>
          <w:rFonts w:ascii="Century Gothic" w:hAnsi="Century Gothic"/>
          <w:color w:val="000000" w:themeColor="text1"/>
          <w:sz w:val="20"/>
          <w:szCs w:val="20"/>
          <w:lang w:val="es-ES"/>
        </w:rPr>
      </w:pPr>
    </w:p>
    <w:p w14:paraId="1644991B" w14:textId="31A9D46C" w:rsidR="0020000D" w:rsidRPr="00247036" w:rsidRDefault="00603747" w:rsidP="0020000D">
      <w:pPr>
        <w:rPr>
          <w:rFonts w:ascii="Century Gothic" w:hAnsi="Century Gothic"/>
          <w:color w:val="000000" w:themeColor="text1"/>
          <w:sz w:val="20"/>
          <w:szCs w:val="20"/>
          <w:lang w:val="es-ES"/>
        </w:rPr>
      </w:pPr>
      <w:r w:rsidRPr="00247036">
        <w:rPr>
          <w:rFonts w:ascii="Century Gothic" w:hAnsi="Century Gothic"/>
          <w:color w:val="000000" w:themeColor="text1"/>
          <w:sz w:val="20"/>
          <w:szCs w:val="20"/>
          <w:vertAlign w:val="superscript"/>
          <w:lang w:val="es-ES"/>
        </w:rPr>
        <w:t>1</w:t>
      </w:r>
      <w:r w:rsidRPr="00247036">
        <w:rPr>
          <w:rFonts w:ascii="Century Gothic" w:hAnsi="Century Gothic"/>
          <w:color w:val="000000" w:themeColor="text1"/>
          <w:sz w:val="20"/>
          <w:szCs w:val="20"/>
          <w:lang w:val="es-ES"/>
        </w:rPr>
        <w:t xml:space="preserve"> </w:t>
      </w:r>
      <w:proofErr w:type="gramStart"/>
      <w:r w:rsidR="0020000D" w:rsidRPr="00247036">
        <w:rPr>
          <w:rFonts w:ascii="Century Gothic" w:hAnsi="Century Gothic"/>
          <w:color w:val="000000" w:themeColor="text1"/>
          <w:sz w:val="20"/>
          <w:szCs w:val="20"/>
          <w:lang w:val="es-ES"/>
        </w:rPr>
        <w:t>Test</w:t>
      </w:r>
      <w:proofErr w:type="gramEnd"/>
      <w:r w:rsidR="0020000D" w:rsidRPr="00247036">
        <w:rPr>
          <w:rFonts w:ascii="Century Gothic" w:hAnsi="Century Gothic"/>
          <w:color w:val="000000" w:themeColor="text1"/>
          <w:sz w:val="20"/>
          <w:szCs w:val="20"/>
          <w:lang w:val="es-ES"/>
        </w:rPr>
        <w:t xml:space="preserve"> instrumental </w:t>
      </w:r>
      <w:r w:rsidR="00AF7FDF">
        <w:rPr>
          <w:rFonts w:ascii="Century Gothic" w:hAnsi="Century Gothic"/>
          <w:color w:val="000000" w:themeColor="text1"/>
          <w:sz w:val="20"/>
          <w:szCs w:val="20"/>
          <w:lang w:val="es-ES"/>
        </w:rPr>
        <w:t>en</w:t>
      </w:r>
      <w:r w:rsidR="0020000D" w:rsidRPr="00247036">
        <w:rPr>
          <w:rFonts w:ascii="Century Gothic" w:hAnsi="Century Gothic"/>
          <w:color w:val="000000" w:themeColor="text1"/>
          <w:sz w:val="20"/>
          <w:szCs w:val="20"/>
          <w:lang w:val="es-ES"/>
        </w:rPr>
        <w:t xml:space="preserve"> 10 vol</w:t>
      </w:r>
      <w:r w:rsidR="00AF7FDF">
        <w:rPr>
          <w:rFonts w:ascii="Century Gothic" w:hAnsi="Century Gothic"/>
          <w:color w:val="000000" w:themeColor="text1"/>
          <w:sz w:val="20"/>
          <w:szCs w:val="20"/>
          <w:lang w:val="es-ES"/>
        </w:rPr>
        <w:t>untarias después de una aplicación</w:t>
      </w:r>
      <w:r w:rsidR="0020000D" w:rsidRPr="00247036">
        <w:rPr>
          <w:rFonts w:ascii="Century Gothic" w:hAnsi="Century Gothic"/>
          <w:color w:val="000000" w:themeColor="text1"/>
          <w:sz w:val="20"/>
          <w:szCs w:val="20"/>
          <w:lang w:val="es-ES"/>
        </w:rPr>
        <w:t xml:space="preserve"> </w:t>
      </w:r>
    </w:p>
    <w:p w14:paraId="60B25303" w14:textId="29600D23" w:rsidR="0020000D" w:rsidRPr="00247036" w:rsidRDefault="00603747" w:rsidP="0020000D">
      <w:pPr>
        <w:rPr>
          <w:rFonts w:ascii="Century Gothic" w:hAnsi="Century Gothic"/>
          <w:color w:val="000000" w:themeColor="text1"/>
          <w:sz w:val="20"/>
          <w:szCs w:val="20"/>
          <w:lang w:val="es-ES"/>
        </w:rPr>
      </w:pPr>
      <w:r w:rsidRPr="00247036">
        <w:rPr>
          <w:rFonts w:ascii="Century Gothic" w:hAnsi="Century Gothic"/>
          <w:color w:val="000000" w:themeColor="text1"/>
          <w:sz w:val="20"/>
          <w:szCs w:val="20"/>
          <w:vertAlign w:val="superscript"/>
          <w:lang w:val="es-ES"/>
        </w:rPr>
        <w:t>2</w:t>
      </w:r>
      <w:r w:rsidRPr="00247036">
        <w:rPr>
          <w:rFonts w:ascii="Century Gothic" w:hAnsi="Century Gothic"/>
          <w:color w:val="000000" w:themeColor="text1"/>
          <w:sz w:val="20"/>
          <w:szCs w:val="20"/>
          <w:lang w:val="es-ES"/>
        </w:rPr>
        <w:t xml:space="preserve"> </w:t>
      </w:r>
      <w:proofErr w:type="gramStart"/>
      <w:r w:rsidR="0020000D" w:rsidRPr="00247036">
        <w:rPr>
          <w:rFonts w:ascii="Century Gothic" w:hAnsi="Century Gothic"/>
          <w:color w:val="000000" w:themeColor="text1"/>
          <w:sz w:val="20"/>
          <w:szCs w:val="20"/>
          <w:lang w:val="es-ES"/>
        </w:rPr>
        <w:t>Test</w:t>
      </w:r>
      <w:proofErr w:type="gramEnd"/>
      <w:r w:rsidR="0020000D" w:rsidRPr="00247036">
        <w:rPr>
          <w:rFonts w:ascii="Century Gothic" w:hAnsi="Century Gothic"/>
          <w:color w:val="000000" w:themeColor="text1"/>
          <w:sz w:val="20"/>
          <w:szCs w:val="20"/>
          <w:lang w:val="es-ES"/>
        </w:rPr>
        <w:t xml:space="preserve"> instrumental </w:t>
      </w:r>
      <w:r w:rsidR="00AF7FDF">
        <w:rPr>
          <w:rFonts w:ascii="Century Gothic" w:hAnsi="Century Gothic"/>
          <w:color w:val="000000" w:themeColor="text1"/>
          <w:sz w:val="20"/>
          <w:szCs w:val="20"/>
          <w:lang w:val="es-ES"/>
        </w:rPr>
        <w:t>en</w:t>
      </w:r>
      <w:r w:rsidR="0020000D" w:rsidRPr="00247036">
        <w:rPr>
          <w:rFonts w:ascii="Century Gothic" w:hAnsi="Century Gothic"/>
          <w:color w:val="000000" w:themeColor="text1"/>
          <w:sz w:val="20"/>
          <w:szCs w:val="20"/>
          <w:lang w:val="es-ES"/>
        </w:rPr>
        <w:t xml:space="preserve"> 10 vol</w:t>
      </w:r>
      <w:r w:rsidR="00AF7FDF">
        <w:rPr>
          <w:rFonts w:ascii="Century Gothic" w:hAnsi="Century Gothic"/>
          <w:color w:val="000000" w:themeColor="text1"/>
          <w:sz w:val="20"/>
          <w:szCs w:val="20"/>
          <w:lang w:val="es-ES"/>
        </w:rPr>
        <w:t>untarias después de</w:t>
      </w:r>
      <w:r w:rsidR="0020000D" w:rsidRPr="00247036">
        <w:rPr>
          <w:rFonts w:ascii="Century Gothic" w:hAnsi="Century Gothic"/>
          <w:color w:val="000000" w:themeColor="text1"/>
          <w:sz w:val="20"/>
          <w:szCs w:val="20"/>
          <w:lang w:val="es-ES"/>
        </w:rPr>
        <w:t xml:space="preserve"> 4 ap</w:t>
      </w:r>
      <w:r w:rsidR="00AF7FDF">
        <w:rPr>
          <w:rFonts w:ascii="Century Gothic" w:hAnsi="Century Gothic"/>
          <w:color w:val="000000" w:themeColor="text1"/>
          <w:sz w:val="20"/>
          <w:szCs w:val="20"/>
          <w:lang w:val="es-ES"/>
        </w:rPr>
        <w:t>licaciones</w:t>
      </w:r>
    </w:p>
    <w:p w14:paraId="34277F65" w14:textId="6F08BAAA" w:rsidR="0020000D" w:rsidRPr="00AF7FDF" w:rsidRDefault="00603747" w:rsidP="0020000D">
      <w:pPr>
        <w:rPr>
          <w:rFonts w:ascii="Century Gothic" w:hAnsi="Century Gothic"/>
          <w:color w:val="000000" w:themeColor="text1"/>
          <w:sz w:val="20"/>
          <w:szCs w:val="20"/>
          <w:lang w:val="es-ES"/>
        </w:rPr>
      </w:pPr>
      <w:r w:rsidRPr="00AF7FDF">
        <w:rPr>
          <w:rFonts w:ascii="Century Gothic" w:hAnsi="Century Gothic"/>
          <w:color w:val="000000" w:themeColor="text1"/>
          <w:sz w:val="20"/>
          <w:szCs w:val="20"/>
          <w:vertAlign w:val="superscript"/>
          <w:lang w:val="es-ES"/>
        </w:rPr>
        <w:t>3</w:t>
      </w:r>
      <w:r w:rsidRPr="00AF7FDF">
        <w:rPr>
          <w:rFonts w:ascii="Century Gothic" w:hAnsi="Century Gothic"/>
          <w:color w:val="000000" w:themeColor="text1"/>
          <w:sz w:val="20"/>
          <w:szCs w:val="20"/>
          <w:lang w:val="es-ES"/>
        </w:rPr>
        <w:t xml:space="preserve"> </w:t>
      </w:r>
      <w:proofErr w:type="gramStart"/>
      <w:r w:rsidR="0020000D" w:rsidRPr="00AF7FDF">
        <w:rPr>
          <w:rFonts w:ascii="Century Gothic" w:hAnsi="Century Gothic"/>
          <w:color w:val="000000" w:themeColor="text1"/>
          <w:sz w:val="20"/>
          <w:szCs w:val="20"/>
          <w:lang w:val="es-ES"/>
        </w:rPr>
        <w:t>Auto</w:t>
      </w:r>
      <w:r w:rsidR="00AF7FDF" w:rsidRPr="00AF7FDF">
        <w:rPr>
          <w:rFonts w:ascii="Century Gothic" w:hAnsi="Century Gothic"/>
          <w:color w:val="000000" w:themeColor="text1"/>
          <w:sz w:val="20"/>
          <w:szCs w:val="20"/>
          <w:lang w:val="es-ES"/>
        </w:rPr>
        <w:t>evaluación</w:t>
      </w:r>
      <w:proofErr w:type="gramEnd"/>
      <w:r w:rsidR="00AF7FDF" w:rsidRPr="00AF7FDF">
        <w:rPr>
          <w:rFonts w:ascii="Century Gothic" w:hAnsi="Century Gothic"/>
          <w:color w:val="000000" w:themeColor="text1"/>
          <w:sz w:val="20"/>
          <w:szCs w:val="20"/>
          <w:lang w:val="es-ES"/>
        </w:rPr>
        <w:t xml:space="preserve"> por cuestionario en </w:t>
      </w:r>
      <w:r w:rsidR="0020000D" w:rsidRPr="00AF7FDF">
        <w:rPr>
          <w:rFonts w:ascii="Century Gothic" w:hAnsi="Century Gothic"/>
          <w:color w:val="000000" w:themeColor="text1"/>
          <w:sz w:val="20"/>
          <w:szCs w:val="20"/>
          <w:lang w:val="es-ES"/>
        </w:rPr>
        <w:t>33 vol</w:t>
      </w:r>
      <w:r w:rsidR="00AF7FDF" w:rsidRPr="00AF7FDF">
        <w:rPr>
          <w:rFonts w:ascii="Century Gothic" w:hAnsi="Century Gothic"/>
          <w:color w:val="000000" w:themeColor="text1"/>
          <w:sz w:val="20"/>
          <w:szCs w:val="20"/>
          <w:lang w:val="es-ES"/>
        </w:rPr>
        <w:t>untarias con dos aplicaciones diarias durante</w:t>
      </w:r>
      <w:r w:rsidR="0020000D" w:rsidRPr="00AF7FDF">
        <w:rPr>
          <w:rFonts w:ascii="Century Gothic" w:hAnsi="Century Gothic"/>
          <w:color w:val="000000" w:themeColor="text1"/>
          <w:sz w:val="20"/>
          <w:szCs w:val="20"/>
          <w:lang w:val="es-ES"/>
        </w:rPr>
        <w:t xml:space="preserve"> 4 sema</w:t>
      </w:r>
      <w:r w:rsidR="00AF7FDF" w:rsidRPr="00AF7FDF">
        <w:rPr>
          <w:rFonts w:ascii="Century Gothic" w:hAnsi="Century Gothic"/>
          <w:color w:val="000000" w:themeColor="text1"/>
          <w:sz w:val="20"/>
          <w:szCs w:val="20"/>
          <w:lang w:val="es-ES"/>
        </w:rPr>
        <w:t>nas consecutivas</w:t>
      </w:r>
    </w:p>
    <w:p w14:paraId="6A4F0F58" w14:textId="3A1B492F" w:rsidR="0020000D" w:rsidRPr="00AF7FDF" w:rsidRDefault="00603747" w:rsidP="0020000D">
      <w:pPr>
        <w:rPr>
          <w:rFonts w:ascii="Century Gothic" w:hAnsi="Century Gothic"/>
          <w:color w:val="000000" w:themeColor="text1"/>
          <w:sz w:val="20"/>
          <w:szCs w:val="20"/>
          <w:lang w:val="es-ES"/>
        </w:rPr>
      </w:pPr>
      <w:r w:rsidRPr="00AF7FDF">
        <w:rPr>
          <w:rFonts w:ascii="Century Gothic" w:hAnsi="Century Gothic"/>
          <w:color w:val="000000" w:themeColor="text1"/>
          <w:sz w:val="20"/>
          <w:szCs w:val="20"/>
          <w:vertAlign w:val="superscript"/>
          <w:lang w:val="es-ES"/>
        </w:rPr>
        <w:t>4</w:t>
      </w:r>
      <w:r w:rsidRPr="00AF7FDF">
        <w:rPr>
          <w:rFonts w:ascii="Century Gothic" w:hAnsi="Century Gothic"/>
          <w:color w:val="000000" w:themeColor="text1"/>
          <w:sz w:val="20"/>
          <w:szCs w:val="20"/>
          <w:lang w:val="es-ES"/>
        </w:rPr>
        <w:t xml:space="preserve"> </w:t>
      </w:r>
      <w:proofErr w:type="gramStart"/>
      <w:r w:rsidR="0020000D" w:rsidRPr="00AF7FDF">
        <w:rPr>
          <w:rFonts w:ascii="Century Gothic" w:hAnsi="Century Gothic"/>
          <w:color w:val="000000" w:themeColor="text1"/>
          <w:sz w:val="20"/>
          <w:szCs w:val="20"/>
          <w:lang w:val="es-ES"/>
        </w:rPr>
        <w:t>Auto</w:t>
      </w:r>
      <w:r w:rsidR="00AF7FDF" w:rsidRPr="00AF7FDF">
        <w:rPr>
          <w:rFonts w:ascii="Century Gothic" w:hAnsi="Century Gothic"/>
          <w:color w:val="000000" w:themeColor="text1"/>
          <w:sz w:val="20"/>
          <w:szCs w:val="20"/>
          <w:lang w:val="es-ES"/>
        </w:rPr>
        <w:t>evaluación</w:t>
      </w:r>
      <w:proofErr w:type="gramEnd"/>
      <w:r w:rsidR="00AF7FDF" w:rsidRPr="00AF7FDF">
        <w:rPr>
          <w:rFonts w:ascii="Century Gothic" w:hAnsi="Century Gothic"/>
          <w:color w:val="000000" w:themeColor="text1"/>
          <w:sz w:val="20"/>
          <w:szCs w:val="20"/>
          <w:lang w:val="es-ES"/>
        </w:rPr>
        <w:t xml:space="preserve"> por puntuación en </w:t>
      </w:r>
      <w:r w:rsidR="0020000D" w:rsidRPr="00AF7FDF">
        <w:rPr>
          <w:rFonts w:ascii="Century Gothic" w:hAnsi="Century Gothic"/>
          <w:color w:val="000000" w:themeColor="text1"/>
          <w:sz w:val="20"/>
          <w:szCs w:val="20"/>
          <w:lang w:val="es-ES"/>
        </w:rPr>
        <w:t>32 vol</w:t>
      </w:r>
      <w:r w:rsidR="00AF7FDF" w:rsidRPr="00AF7FDF">
        <w:rPr>
          <w:rFonts w:ascii="Century Gothic" w:hAnsi="Century Gothic"/>
          <w:color w:val="000000" w:themeColor="text1"/>
          <w:sz w:val="20"/>
          <w:szCs w:val="20"/>
          <w:lang w:val="es-ES"/>
        </w:rPr>
        <w:t>untarias con dos aplicaciones al día durante</w:t>
      </w:r>
      <w:r w:rsidR="0020000D" w:rsidRPr="00AF7FDF">
        <w:rPr>
          <w:rFonts w:ascii="Century Gothic" w:hAnsi="Century Gothic"/>
          <w:color w:val="000000" w:themeColor="text1"/>
          <w:sz w:val="20"/>
          <w:szCs w:val="20"/>
          <w:lang w:val="es-ES"/>
        </w:rPr>
        <w:t xml:space="preserve"> 8 sema</w:t>
      </w:r>
      <w:r w:rsidR="00AF7FDF" w:rsidRPr="00AF7FDF">
        <w:rPr>
          <w:rFonts w:ascii="Century Gothic" w:hAnsi="Century Gothic"/>
          <w:color w:val="000000" w:themeColor="text1"/>
          <w:sz w:val="20"/>
          <w:szCs w:val="20"/>
          <w:lang w:val="es-ES"/>
        </w:rPr>
        <w:t>nas consecutivas</w:t>
      </w:r>
    </w:p>
    <w:p w14:paraId="760C9202" w14:textId="77777777" w:rsidR="0020000D" w:rsidRPr="00AF7FDF" w:rsidRDefault="0020000D" w:rsidP="0020000D">
      <w:pPr>
        <w:rPr>
          <w:rFonts w:ascii="Century Gothic" w:hAnsi="Century Gothic"/>
          <w:color w:val="000000" w:themeColor="text1"/>
          <w:lang w:val="es-ES"/>
        </w:rPr>
      </w:pPr>
    </w:p>
    <w:p w14:paraId="5B4A5E45" w14:textId="5769C681" w:rsidR="0020000D" w:rsidRPr="00247036" w:rsidRDefault="0020000D" w:rsidP="0020000D">
      <w:pPr>
        <w:rPr>
          <w:rFonts w:ascii="Century Gothic" w:hAnsi="Century Gothic"/>
          <w:color w:val="000000" w:themeColor="text1"/>
          <w:lang w:val="es-ES"/>
        </w:rPr>
      </w:pPr>
      <w:r w:rsidRPr="00247036">
        <w:rPr>
          <w:rFonts w:ascii="Century Gothic" w:hAnsi="Century Gothic"/>
          <w:color w:val="000000" w:themeColor="text1"/>
          <w:lang w:val="es-ES"/>
        </w:rPr>
        <w:lastRenderedPageBreak/>
        <w:t>3.</w:t>
      </w:r>
      <w:r w:rsidR="00301649">
        <w:rPr>
          <w:rFonts w:ascii="Century Gothic" w:hAnsi="Century Gothic"/>
          <w:color w:val="000000" w:themeColor="text1"/>
          <w:lang w:val="es-ES"/>
        </w:rPr>
        <w:t xml:space="preserve"> </w:t>
      </w:r>
      <w:r w:rsidRPr="00247036">
        <w:rPr>
          <w:rFonts w:ascii="Century Gothic" w:hAnsi="Century Gothic"/>
          <w:color w:val="000000" w:themeColor="text1"/>
          <w:lang w:val="es-ES"/>
        </w:rPr>
        <w:t>R</w:t>
      </w:r>
      <w:r w:rsidR="00AF7FDF">
        <w:rPr>
          <w:rFonts w:ascii="Century Gothic" w:hAnsi="Century Gothic"/>
          <w:color w:val="000000" w:themeColor="text1"/>
          <w:lang w:val="es-ES"/>
        </w:rPr>
        <w:t>EAFIRMAR</w:t>
      </w:r>
    </w:p>
    <w:p w14:paraId="4F0F6D88" w14:textId="21E81AE9" w:rsidR="0020000D" w:rsidRPr="00247036" w:rsidRDefault="00301649" w:rsidP="0020000D">
      <w:pPr>
        <w:rPr>
          <w:rFonts w:ascii="Century Gothic" w:hAnsi="Century Gothic"/>
          <w:color w:val="000000" w:themeColor="text1"/>
          <w:lang w:val="es-ES"/>
        </w:rPr>
      </w:pPr>
      <w:r>
        <w:rPr>
          <w:rFonts w:ascii="Century Gothic" w:hAnsi="Century Gothic"/>
          <w:color w:val="000000" w:themeColor="text1"/>
          <w:lang w:val="es-ES"/>
        </w:rPr>
        <w:t xml:space="preserve">CREMA RENOVACIÓN PIEL DE TERCIOPELO </w:t>
      </w:r>
      <w:r w:rsidR="0020000D" w:rsidRPr="00247036">
        <w:rPr>
          <w:rFonts w:ascii="Century Gothic" w:hAnsi="Century Gothic"/>
          <w:color w:val="000000" w:themeColor="text1"/>
          <w:lang w:val="es-ES"/>
        </w:rPr>
        <w:t>- 97%</w:t>
      </w:r>
      <w:r w:rsidR="00664AEA" w:rsidRPr="00247036">
        <w:rPr>
          <w:rFonts w:ascii="Century Gothic" w:hAnsi="Century Gothic"/>
          <w:color w:val="000000" w:themeColor="text1"/>
          <w:vertAlign w:val="superscript"/>
          <w:lang w:val="es-ES"/>
        </w:rPr>
        <w:t xml:space="preserve">1 </w:t>
      </w:r>
      <w:r w:rsidR="0020000D" w:rsidRPr="00247036">
        <w:rPr>
          <w:rFonts w:ascii="Century Gothic" w:hAnsi="Century Gothic"/>
          <w:color w:val="000000" w:themeColor="text1"/>
          <w:lang w:val="es-ES"/>
        </w:rPr>
        <w:t>d</w:t>
      </w:r>
      <w:r w:rsidR="00AF7FDF">
        <w:rPr>
          <w:rFonts w:ascii="Century Gothic" w:hAnsi="Century Gothic"/>
          <w:color w:val="000000" w:themeColor="text1"/>
          <w:lang w:val="es-ES"/>
        </w:rPr>
        <w:t>e ingredientes de origen natural</w:t>
      </w:r>
      <w:r w:rsidR="0020000D" w:rsidRPr="00247036">
        <w:rPr>
          <w:rFonts w:ascii="Century Gothic" w:hAnsi="Century Gothic"/>
          <w:color w:val="000000" w:themeColor="text1"/>
          <w:lang w:val="es-ES"/>
        </w:rPr>
        <w:t>.</w:t>
      </w:r>
    </w:p>
    <w:p w14:paraId="1DE9ECE6" w14:textId="77777777" w:rsidR="0020000D" w:rsidRPr="00247036" w:rsidRDefault="0020000D" w:rsidP="0020000D">
      <w:pPr>
        <w:rPr>
          <w:rFonts w:ascii="Century Gothic" w:hAnsi="Century Gothic"/>
          <w:color w:val="000000" w:themeColor="text1"/>
          <w:lang w:val="es-ES"/>
        </w:rPr>
      </w:pPr>
    </w:p>
    <w:p w14:paraId="3231FC03" w14:textId="3442B2F4" w:rsidR="0020000D" w:rsidRPr="00AF7FDF" w:rsidRDefault="0020000D" w:rsidP="0057001C">
      <w:pPr>
        <w:jc w:val="both"/>
        <w:rPr>
          <w:rFonts w:ascii="Century Gothic" w:hAnsi="Century Gothic"/>
          <w:color w:val="000000" w:themeColor="text1"/>
          <w:lang w:val="es-ES"/>
        </w:rPr>
      </w:pPr>
      <w:r w:rsidRPr="00AF7FDF">
        <w:rPr>
          <w:rFonts w:ascii="Century Gothic" w:hAnsi="Century Gothic"/>
          <w:color w:val="000000" w:themeColor="text1"/>
          <w:lang w:val="es-ES"/>
        </w:rPr>
        <w:t xml:space="preserve">La </w:t>
      </w:r>
      <w:r w:rsidR="00301649">
        <w:rPr>
          <w:rFonts w:ascii="Century Gothic" w:hAnsi="Century Gothic"/>
          <w:color w:val="000000" w:themeColor="text1"/>
          <w:lang w:val="es-ES"/>
        </w:rPr>
        <w:t>CREMA RENOVACIÓN PIEL DE TERCIOPELO</w:t>
      </w:r>
      <w:r w:rsidRPr="00AF7FDF">
        <w:rPr>
          <w:rFonts w:ascii="Century Gothic" w:hAnsi="Century Gothic"/>
          <w:color w:val="000000" w:themeColor="text1"/>
          <w:lang w:val="es-ES"/>
        </w:rPr>
        <w:t xml:space="preserve">, </w:t>
      </w:r>
      <w:r w:rsidR="00AF7FDF" w:rsidRPr="00AF7FDF">
        <w:rPr>
          <w:rFonts w:ascii="Century Gothic" w:hAnsi="Century Gothic"/>
          <w:color w:val="000000" w:themeColor="text1"/>
          <w:lang w:val="es-ES"/>
        </w:rPr>
        <w:t xml:space="preserve">con su dúo de activos que mezclan Extractos Acuosos y Aceitosos de Flor de Loto Sagrado y </w:t>
      </w:r>
      <w:r w:rsidR="00AF7FDF">
        <w:rPr>
          <w:rFonts w:ascii="Century Gothic" w:hAnsi="Century Gothic"/>
          <w:color w:val="000000" w:themeColor="text1"/>
          <w:lang w:val="es-ES"/>
        </w:rPr>
        <w:t>Extracto de Malva de origen natural, aumenta significativamente la renovación de la epidermis para una piel como renovada. ¿Resultado</w:t>
      </w:r>
      <w:r w:rsidRPr="00247036">
        <w:rPr>
          <w:rFonts w:ascii="Century Gothic" w:hAnsi="Century Gothic"/>
          <w:color w:val="000000" w:themeColor="text1"/>
          <w:lang w:val="es-ES"/>
        </w:rPr>
        <w:t>? La p</w:t>
      </w:r>
      <w:r w:rsidR="00AF7FDF">
        <w:rPr>
          <w:rFonts w:ascii="Century Gothic" w:hAnsi="Century Gothic"/>
          <w:color w:val="000000" w:themeColor="text1"/>
          <w:lang w:val="es-ES"/>
        </w:rPr>
        <w:t>iel está visiblemente más joven, firme y alisada</w:t>
      </w:r>
      <w:r w:rsidRPr="00247036">
        <w:rPr>
          <w:rFonts w:ascii="Century Gothic" w:hAnsi="Century Gothic"/>
          <w:color w:val="000000" w:themeColor="text1"/>
          <w:lang w:val="es-ES"/>
        </w:rPr>
        <w:t xml:space="preserve">. </w:t>
      </w:r>
      <w:r w:rsidRPr="00AF7FDF">
        <w:rPr>
          <w:rFonts w:ascii="Century Gothic" w:hAnsi="Century Gothic"/>
          <w:color w:val="000000" w:themeColor="text1"/>
          <w:lang w:val="es-ES"/>
        </w:rPr>
        <w:t>S</w:t>
      </w:r>
      <w:r w:rsidR="00AF7FDF" w:rsidRPr="00AF7FDF">
        <w:rPr>
          <w:rFonts w:ascii="Century Gothic" w:hAnsi="Century Gothic"/>
          <w:color w:val="000000" w:themeColor="text1"/>
          <w:lang w:val="es-ES"/>
        </w:rPr>
        <w:t>e reaviva su luminosidad, el cutis está más unificado</w:t>
      </w:r>
      <w:r w:rsidRPr="00AF7FDF">
        <w:rPr>
          <w:rFonts w:ascii="Century Gothic" w:hAnsi="Century Gothic"/>
          <w:color w:val="000000" w:themeColor="text1"/>
          <w:lang w:val="es-ES"/>
        </w:rPr>
        <w:t>. Prot</w:t>
      </w:r>
      <w:r w:rsidR="00AF7FDF" w:rsidRPr="00AF7FDF">
        <w:rPr>
          <w:rFonts w:ascii="Century Gothic" w:hAnsi="Century Gothic"/>
          <w:color w:val="000000" w:themeColor="text1"/>
          <w:lang w:val="es-ES"/>
        </w:rPr>
        <w:t>egida del estrés oxidativo, la piel está fortalecida, día tras d</w:t>
      </w:r>
      <w:r w:rsidR="00AF7FDF">
        <w:rPr>
          <w:rFonts w:ascii="Century Gothic" w:hAnsi="Century Gothic"/>
          <w:color w:val="000000" w:themeColor="text1"/>
          <w:lang w:val="es-ES"/>
        </w:rPr>
        <w:t>ía</w:t>
      </w:r>
      <w:r w:rsidRPr="00AF7FDF">
        <w:rPr>
          <w:rFonts w:ascii="Century Gothic" w:hAnsi="Century Gothic"/>
          <w:color w:val="000000" w:themeColor="text1"/>
          <w:lang w:val="es-ES"/>
        </w:rPr>
        <w:t xml:space="preserve">. </w:t>
      </w:r>
    </w:p>
    <w:p w14:paraId="429DCB5E" w14:textId="77777777" w:rsidR="0020000D" w:rsidRPr="00AF7FDF" w:rsidRDefault="0020000D" w:rsidP="0057001C">
      <w:pPr>
        <w:jc w:val="both"/>
        <w:rPr>
          <w:rFonts w:ascii="Century Gothic" w:hAnsi="Century Gothic"/>
          <w:color w:val="000000" w:themeColor="text1"/>
          <w:lang w:val="es-ES"/>
        </w:rPr>
      </w:pPr>
    </w:p>
    <w:p w14:paraId="3A8FAB8B" w14:textId="66B0E3D6" w:rsidR="0020000D" w:rsidRPr="00AF7FDF" w:rsidRDefault="000A5C4A" w:rsidP="00664AEA">
      <w:pPr>
        <w:jc w:val="both"/>
        <w:rPr>
          <w:rFonts w:ascii="Century Gothic" w:hAnsi="Century Gothic"/>
          <w:color w:val="000000" w:themeColor="text1"/>
          <w:sz w:val="20"/>
          <w:szCs w:val="20"/>
          <w:lang w:val="es-ES"/>
        </w:rPr>
      </w:pPr>
      <w:r w:rsidRPr="001C18C8">
        <w:rPr>
          <w:rFonts w:ascii="Century Gothic" w:hAnsi="Century Gothic"/>
          <w:color w:val="000000" w:themeColor="text1"/>
          <w:sz w:val="20"/>
          <w:szCs w:val="20"/>
          <w:vertAlign w:val="superscript"/>
          <w:lang w:val="es-ES"/>
        </w:rPr>
        <w:t xml:space="preserve">1 </w:t>
      </w:r>
      <w:proofErr w:type="gramStart"/>
      <w:r w:rsidR="0020000D" w:rsidRPr="001C18C8">
        <w:rPr>
          <w:rFonts w:ascii="Century Gothic" w:hAnsi="Century Gothic"/>
          <w:color w:val="000000" w:themeColor="text1"/>
          <w:sz w:val="20"/>
          <w:szCs w:val="20"/>
          <w:lang w:val="es-ES"/>
        </w:rPr>
        <w:t>Bas</w:t>
      </w:r>
      <w:r w:rsidR="00AF7FDF" w:rsidRPr="001C18C8">
        <w:rPr>
          <w:rFonts w:ascii="Century Gothic" w:hAnsi="Century Gothic"/>
          <w:color w:val="000000" w:themeColor="text1"/>
          <w:sz w:val="20"/>
          <w:szCs w:val="20"/>
          <w:lang w:val="es-ES"/>
        </w:rPr>
        <w:t>ado</w:t>
      </w:r>
      <w:proofErr w:type="gramEnd"/>
      <w:r w:rsidR="00AF7FDF" w:rsidRPr="001C18C8">
        <w:rPr>
          <w:rFonts w:ascii="Century Gothic" w:hAnsi="Century Gothic"/>
          <w:color w:val="000000" w:themeColor="text1"/>
          <w:sz w:val="20"/>
          <w:szCs w:val="20"/>
          <w:lang w:val="es-ES"/>
        </w:rPr>
        <w:t xml:space="preserve"> en la norma ISO 16128. </w:t>
      </w:r>
      <w:r w:rsidR="00AF7FDF" w:rsidRPr="00AF7FDF">
        <w:rPr>
          <w:rFonts w:ascii="Century Gothic" w:hAnsi="Century Gothic"/>
          <w:color w:val="000000" w:themeColor="text1"/>
          <w:sz w:val="20"/>
          <w:szCs w:val="20"/>
          <w:lang w:val="es-ES"/>
        </w:rPr>
        <w:t>El</w:t>
      </w:r>
      <w:r w:rsidR="0020000D" w:rsidRPr="00AF7FDF">
        <w:rPr>
          <w:rFonts w:ascii="Century Gothic" w:hAnsi="Century Gothic"/>
          <w:color w:val="000000" w:themeColor="text1"/>
          <w:sz w:val="20"/>
          <w:szCs w:val="20"/>
          <w:lang w:val="es-ES"/>
        </w:rPr>
        <w:t xml:space="preserve"> 3% restant</w:t>
      </w:r>
      <w:r w:rsidR="00AF7FDF" w:rsidRPr="00AF7FDF">
        <w:rPr>
          <w:rFonts w:ascii="Century Gothic" w:hAnsi="Century Gothic"/>
          <w:color w:val="000000" w:themeColor="text1"/>
          <w:sz w:val="20"/>
          <w:szCs w:val="20"/>
          <w:lang w:val="es-ES"/>
        </w:rPr>
        <w:t>e contribuye a la integridad y la sensorialidad de la fórmula</w:t>
      </w:r>
    </w:p>
    <w:p w14:paraId="34B4B788" w14:textId="77777777" w:rsidR="0020000D" w:rsidRPr="00AF7FDF" w:rsidRDefault="0020000D" w:rsidP="0020000D">
      <w:pPr>
        <w:rPr>
          <w:rFonts w:ascii="Century Gothic" w:hAnsi="Century Gothic"/>
          <w:color w:val="000000" w:themeColor="text1"/>
          <w:lang w:val="es-ES"/>
        </w:rPr>
      </w:pPr>
    </w:p>
    <w:p w14:paraId="13F1B38D" w14:textId="28733F3C" w:rsidR="0020000D" w:rsidRPr="004E3BB1" w:rsidRDefault="0020000D" w:rsidP="0020000D">
      <w:pPr>
        <w:rPr>
          <w:rFonts w:ascii="Century Gothic" w:hAnsi="Century Gothic"/>
          <w:color w:val="000000" w:themeColor="text1"/>
          <w:lang w:val="es-ES"/>
        </w:rPr>
      </w:pPr>
      <w:r w:rsidRPr="004E3BB1">
        <w:rPr>
          <w:rFonts w:ascii="Century Gothic" w:hAnsi="Century Gothic"/>
          <w:color w:val="000000" w:themeColor="text1"/>
          <w:lang w:val="es-ES"/>
        </w:rPr>
        <w:t>R</w:t>
      </w:r>
      <w:r w:rsidR="00AF7FDF" w:rsidRPr="004E3BB1">
        <w:rPr>
          <w:rFonts w:ascii="Century Gothic" w:hAnsi="Century Gothic"/>
          <w:color w:val="000000" w:themeColor="text1"/>
          <w:lang w:val="es-ES"/>
        </w:rPr>
        <w:t>ESULTADOS DE EFICACIA</w:t>
      </w:r>
      <w:r w:rsidRPr="004E3BB1">
        <w:rPr>
          <w:rFonts w:ascii="Century Gothic" w:hAnsi="Century Gothic"/>
          <w:color w:val="000000" w:themeColor="text1"/>
          <w:lang w:val="es-ES"/>
        </w:rPr>
        <w:t>:</w:t>
      </w:r>
    </w:p>
    <w:p w14:paraId="3A81E537" w14:textId="77777777" w:rsidR="0020000D" w:rsidRPr="004E3BB1" w:rsidRDefault="0020000D" w:rsidP="0020000D">
      <w:pPr>
        <w:rPr>
          <w:rFonts w:ascii="Century Gothic" w:hAnsi="Century Gothic"/>
          <w:color w:val="000000" w:themeColor="text1"/>
          <w:lang w:val="es-ES"/>
        </w:rPr>
      </w:pPr>
    </w:p>
    <w:p w14:paraId="24434347" w14:textId="214F4702" w:rsidR="0020000D" w:rsidRPr="001C18C8" w:rsidRDefault="0020000D" w:rsidP="003C1B64">
      <w:pPr>
        <w:jc w:val="both"/>
        <w:rPr>
          <w:rFonts w:ascii="Century Gothic" w:hAnsi="Century Gothic"/>
          <w:color w:val="000000" w:themeColor="text1"/>
          <w:lang w:val="es-ES"/>
        </w:rPr>
      </w:pPr>
      <w:r w:rsidRPr="001C18C8">
        <w:rPr>
          <w:rFonts w:ascii="Century Gothic" w:hAnsi="Century Gothic"/>
          <w:color w:val="000000" w:themeColor="text1"/>
          <w:lang w:val="es-ES"/>
        </w:rPr>
        <w:t>+63% H</w:t>
      </w:r>
      <w:r w:rsidR="00AF7FDF" w:rsidRPr="001C18C8">
        <w:rPr>
          <w:rFonts w:ascii="Century Gothic" w:hAnsi="Century Gothic"/>
          <w:color w:val="000000" w:themeColor="text1"/>
          <w:lang w:val="es-ES"/>
        </w:rPr>
        <w:t xml:space="preserve">IDRATACIÓN DESPUÉS DE </w:t>
      </w:r>
      <w:r w:rsidRPr="001C18C8">
        <w:rPr>
          <w:rFonts w:ascii="Century Gothic" w:hAnsi="Century Gothic"/>
          <w:color w:val="000000" w:themeColor="text1"/>
          <w:lang w:val="es-ES"/>
        </w:rPr>
        <w:t>24</w:t>
      </w:r>
      <w:r w:rsidR="00591AE1" w:rsidRPr="001C18C8">
        <w:rPr>
          <w:rFonts w:ascii="Century Gothic" w:hAnsi="Century Gothic"/>
          <w:color w:val="000000" w:themeColor="text1"/>
          <w:lang w:val="es-ES"/>
        </w:rPr>
        <w:t>H</w:t>
      </w:r>
      <w:r w:rsidR="000A5C4A" w:rsidRPr="001C18C8">
        <w:rPr>
          <w:rFonts w:ascii="Century Gothic" w:hAnsi="Century Gothic"/>
          <w:color w:val="000000" w:themeColor="text1"/>
          <w:vertAlign w:val="superscript"/>
          <w:lang w:val="es-ES"/>
        </w:rPr>
        <w:t>1</w:t>
      </w:r>
      <w:r w:rsidRPr="001C18C8">
        <w:rPr>
          <w:rFonts w:ascii="Century Gothic" w:hAnsi="Century Gothic"/>
          <w:color w:val="000000" w:themeColor="text1"/>
          <w:lang w:val="es-ES"/>
        </w:rPr>
        <w:t xml:space="preserve"> </w:t>
      </w:r>
      <w:r w:rsidR="001C18C8" w:rsidRPr="001C18C8">
        <w:rPr>
          <w:rFonts w:ascii="Century Gothic" w:hAnsi="Century Gothic"/>
          <w:color w:val="000000" w:themeColor="text1"/>
          <w:lang w:val="es-ES"/>
        </w:rPr>
        <w:t>Y MAYOR RENOVACIÓN DE LA EPIDERMIS PROBADA</w:t>
      </w:r>
      <w:r w:rsidR="000A5C4A" w:rsidRPr="001C18C8">
        <w:rPr>
          <w:rFonts w:ascii="Century Gothic" w:hAnsi="Century Gothic"/>
          <w:color w:val="000000" w:themeColor="text1"/>
          <w:vertAlign w:val="superscript"/>
          <w:lang w:val="es-ES"/>
        </w:rPr>
        <w:t>2</w:t>
      </w:r>
    </w:p>
    <w:p w14:paraId="4378BB88" w14:textId="670A14AD" w:rsidR="0020000D" w:rsidRPr="001C18C8" w:rsidRDefault="001C18C8" w:rsidP="0020000D">
      <w:pPr>
        <w:rPr>
          <w:rFonts w:ascii="Century Gothic" w:hAnsi="Century Gothic"/>
          <w:color w:val="000000" w:themeColor="text1"/>
          <w:lang w:val="es-ES"/>
        </w:rPr>
      </w:pPr>
      <w:r w:rsidRPr="001C18C8">
        <w:rPr>
          <w:rFonts w:ascii="Century Gothic" w:hAnsi="Century Gothic"/>
          <w:color w:val="000000" w:themeColor="text1"/>
          <w:lang w:val="es-ES"/>
        </w:rPr>
        <w:t xml:space="preserve">El </w:t>
      </w:r>
      <w:r w:rsidR="0020000D" w:rsidRPr="001C18C8">
        <w:rPr>
          <w:rFonts w:ascii="Century Gothic" w:hAnsi="Century Gothic"/>
          <w:color w:val="000000" w:themeColor="text1"/>
          <w:lang w:val="es-ES"/>
        </w:rPr>
        <w:t>100 % d</w:t>
      </w:r>
      <w:r w:rsidRPr="001C18C8">
        <w:rPr>
          <w:rFonts w:ascii="Century Gothic" w:hAnsi="Century Gothic"/>
          <w:color w:val="000000" w:themeColor="text1"/>
          <w:lang w:val="es-ES"/>
        </w:rPr>
        <w:t>eclara que su piel parece más joven</w:t>
      </w:r>
      <w:r w:rsidR="00975E5A" w:rsidRPr="001C18C8">
        <w:rPr>
          <w:rFonts w:ascii="Century Gothic" w:hAnsi="Century Gothic"/>
          <w:color w:val="000000" w:themeColor="text1"/>
          <w:vertAlign w:val="superscript"/>
          <w:lang w:val="es-ES"/>
        </w:rPr>
        <w:t>3</w:t>
      </w:r>
    </w:p>
    <w:p w14:paraId="09BF27DA" w14:textId="6D3C423B" w:rsidR="0020000D" w:rsidRPr="001C18C8" w:rsidRDefault="001C18C8" w:rsidP="0020000D">
      <w:pPr>
        <w:rPr>
          <w:rFonts w:ascii="Century Gothic" w:hAnsi="Century Gothic"/>
          <w:color w:val="000000" w:themeColor="text1"/>
          <w:lang w:val="es-ES"/>
        </w:rPr>
      </w:pPr>
      <w:r w:rsidRPr="001C18C8">
        <w:rPr>
          <w:rFonts w:ascii="Century Gothic" w:hAnsi="Century Gothic"/>
          <w:color w:val="000000" w:themeColor="text1"/>
          <w:lang w:val="es-ES"/>
        </w:rPr>
        <w:t xml:space="preserve">El </w:t>
      </w:r>
      <w:r w:rsidR="0020000D" w:rsidRPr="001C18C8">
        <w:rPr>
          <w:rFonts w:ascii="Century Gothic" w:hAnsi="Century Gothic"/>
          <w:color w:val="000000" w:themeColor="text1"/>
          <w:lang w:val="es-ES"/>
        </w:rPr>
        <w:t>91% d</w:t>
      </w:r>
      <w:r w:rsidRPr="001C18C8">
        <w:rPr>
          <w:rFonts w:ascii="Century Gothic" w:hAnsi="Century Gothic"/>
          <w:color w:val="000000" w:themeColor="text1"/>
          <w:lang w:val="es-ES"/>
        </w:rPr>
        <w:t>eclara que su piel está menos flácida</w:t>
      </w:r>
      <w:r w:rsidR="00975E5A" w:rsidRPr="001C18C8">
        <w:rPr>
          <w:rFonts w:ascii="Century Gothic" w:hAnsi="Century Gothic"/>
          <w:color w:val="000000" w:themeColor="text1"/>
          <w:vertAlign w:val="superscript"/>
          <w:lang w:val="es-ES"/>
        </w:rPr>
        <w:t>3</w:t>
      </w:r>
    </w:p>
    <w:p w14:paraId="056888B3" w14:textId="77777777" w:rsidR="0020000D" w:rsidRPr="001C18C8" w:rsidRDefault="0020000D" w:rsidP="0020000D">
      <w:pPr>
        <w:rPr>
          <w:rFonts w:ascii="Century Gothic" w:hAnsi="Century Gothic"/>
          <w:color w:val="000000" w:themeColor="text1"/>
          <w:lang w:val="es-ES"/>
        </w:rPr>
      </w:pPr>
    </w:p>
    <w:p w14:paraId="1650FED7" w14:textId="640B4DC3" w:rsidR="0020000D" w:rsidRPr="001C18C8" w:rsidRDefault="0020000D" w:rsidP="0020000D">
      <w:pPr>
        <w:rPr>
          <w:rFonts w:ascii="Century Gothic" w:hAnsi="Century Gothic"/>
          <w:color w:val="000000" w:themeColor="text1"/>
          <w:lang w:val="es-ES"/>
        </w:rPr>
      </w:pPr>
      <w:r w:rsidRPr="001C18C8">
        <w:rPr>
          <w:rFonts w:ascii="Century Gothic" w:hAnsi="Century Gothic"/>
          <w:color w:val="000000" w:themeColor="text1"/>
          <w:lang w:val="es-ES"/>
        </w:rPr>
        <w:t>L</w:t>
      </w:r>
      <w:r w:rsidR="001C18C8" w:rsidRPr="001C18C8">
        <w:rPr>
          <w:rFonts w:ascii="Century Gothic" w:hAnsi="Century Gothic"/>
          <w:color w:val="000000" w:themeColor="text1"/>
          <w:lang w:val="es-ES"/>
        </w:rPr>
        <w:t>as mujeres declaran</w:t>
      </w:r>
      <w:r w:rsidRPr="001C18C8">
        <w:rPr>
          <w:rFonts w:ascii="Century Gothic" w:hAnsi="Century Gothic"/>
          <w:color w:val="000000" w:themeColor="text1"/>
          <w:lang w:val="es-ES"/>
        </w:rPr>
        <w:t xml:space="preserve">: </w:t>
      </w:r>
    </w:p>
    <w:p w14:paraId="5047B08A" w14:textId="522C5758" w:rsidR="003C224B" w:rsidRPr="001C18C8" w:rsidRDefault="003C224B" w:rsidP="0020000D">
      <w:pPr>
        <w:rPr>
          <w:rFonts w:ascii="Century Gothic" w:hAnsi="Century Gothic"/>
          <w:color w:val="000000" w:themeColor="text1"/>
          <w:lang w:val="es-ES"/>
        </w:rPr>
      </w:pPr>
      <w:r w:rsidRPr="001C18C8">
        <w:rPr>
          <w:rFonts w:ascii="Century Gothic" w:hAnsi="Century Gothic"/>
          <w:color w:val="000000" w:themeColor="text1"/>
          <w:lang w:val="es-ES"/>
        </w:rPr>
        <w:t xml:space="preserve">+77% </w:t>
      </w:r>
      <w:r w:rsidR="001C18C8" w:rsidRPr="001C18C8">
        <w:rPr>
          <w:rFonts w:ascii="Century Gothic" w:hAnsi="Century Gothic"/>
          <w:color w:val="000000" w:themeColor="text1"/>
          <w:lang w:val="es-ES"/>
        </w:rPr>
        <w:t>luminosidad de la piel</w:t>
      </w:r>
      <w:r w:rsidRPr="001C18C8">
        <w:rPr>
          <w:rFonts w:ascii="Century Gothic" w:hAnsi="Century Gothic"/>
          <w:color w:val="000000" w:themeColor="text1"/>
          <w:vertAlign w:val="superscript"/>
          <w:lang w:val="es-ES"/>
        </w:rPr>
        <w:t>4</w:t>
      </w:r>
    </w:p>
    <w:p w14:paraId="3C4D4058" w14:textId="3DA4F446" w:rsidR="0020000D" w:rsidRPr="001C18C8" w:rsidRDefault="0020000D" w:rsidP="0020000D">
      <w:pPr>
        <w:rPr>
          <w:rFonts w:ascii="Century Gothic" w:hAnsi="Century Gothic"/>
          <w:color w:val="000000" w:themeColor="text1"/>
          <w:lang w:val="es-ES"/>
        </w:rPr>
      </w:pPr>
      <w:r w:rsidRPr="001C18C8">
        <w:rPr>
          <w:rFonts w:ascii="Century Gothic" w:hAnsi="Century Gothic"/>
          <w:color w:val="000000" w:themeColor="text1"/>
          <w:lang w:val="es-ES"/>
        </w:rPr>
        <w:t>+56% f</w:t>
      </w:r>
      <w:r w:rsidR="001C18C8" w:rsidRPr="001C18C8">
        <w:rPr>
          <w:rFonts w:ascii="Century Gothic" w:hAnsi="Century Gothic"/>
          <w:color w:val="000000" w:themeColor="text1"/>
          <w:lang w:val="es-ES"/>
        </w:rPr>
        <w:t>irmeza de la piel</w:t>
      </w:r>
      <w:r w:rsidR="00C63435" w:rsidRPr="001C18C8">
        <w:rPr>
          <w:rFonts w:ascii="Century Gothic" w:hAnsi="Century Gothic"/>
          <w:color w:val="000000" w:themeColor="text1"/>
          <w:vertAlign w:val="superscript"/>
          <w:lang w:val="es-ES"/>
        </w:rPr>
        <w:t>4</w:t>
      </w:r>
    </w:p>
    <w:p w14:paraId="6F65F852" w14:textId="26542499" w:rsidR="0020000D" w:rsidRPr="001C18C8" w:rsidRDefault="0020000D" w:rsidP="0020000D">
      <w:pPr>
        <w:rPr>
          <w:rFonts w:ascii="Century Gothic" w:hAnsi="Century Gothic"/>
          <w:color w:val="000000" w:themeColor="text1"/>
          <w:lang w:val="es-ES"/>
        </w:rPr>
      </w:pPr>
      <w:r w:rsidRPr="001C18C8">
        <w:rPr>
          <w:rFonts w:ascii="Century Gothic" w:hAnsi="Century Gothic"/>
          <w:color w:val="000000" w:themeColor="text1"/>
          <w:lang w:val="es-ES"/>
        </w:rPr>
        <w:t>+50% aspect</w:t>
      </w:r>
      <w:r w:rsidR="001C18C8" w:rsidRPr="001C18C8">
        <w:rPr>
          <w:rFonts w:ascii="Century Gothic" w:hAnsi="Century Gothic"/>
          <w:color w:val="000000" w:themeColor="text1"/>
          <w:lang w:val="es-ES"/>
        </w:rPr>
        <w:t>o liso de la piel</w:t>
      </w:r>
      <w:r w:rsidR="00C63435" w:rsidRPr="001C18C8">
        <w:rPr>
          <w:rFonts w:ascii="Century Gothic" w:hAnsi="Century Gothic"/>
          <w:color w:val="000000" w:themeColor="text1"/>
          <w:vertAlign w:val="superscript"/>
          <w:lang w:val="es-ES"/>
        </w:rPr>
        <w:t>4</w:t>
      </w:r>
    </w:p>
    <w:p w14:paraId="35F4539B" w14:textId="7F1D08DA" w:rsidR="0020000D" w:rsidRPr="001C18C8" w:rsidRDefault="0020000D" w:rsidP="0020000D">
      <w:pPr>
        <w:rPr>
          <w:rFonts w:ascii="Century Gothic" w:hAnsi="Century Gothic"/>
          <w:color w:val="000000" w:themeColor="text1"/>
          <w:lang w:val="es-ES"/>
        </w:rPr>
      </w:pPr>
      <w:r w:rsidRPr="001C18C8">
        <w:rPr>
          <w:rFonts w:ascii="Century Gothic" w:hAnsi="Century Gothic"/>
          <w:color w:val="000000" w:themeColor="text1"/>
          <w:lang w:val="es-ES"/>
        </w:rPr>
        <w:t>-51% ap</w:t>
      </w:r>
      <w:r w:rsidR="001C18C8" w:rsidRPr="001C18C8">
        <w:rPr>
          <w:rFonts w:ascii="Century Gothic" w:hAnsi="Century Gothic"/>
          <w:color w:val="000000" w:themeColor="text1"/>
          <w:lang w:val="es-ES"/>
        </w:rPr>
        <w:t>ariencia de las arrugas</w:t>
      </w:r>
      <w:r w:rsidR="00136521" w:rsidRPr="001C18C8">
        <w:rPr>
          <w:rFonts w:ascii="Century Gothic" w:hAnsi="Century Gothic"/>
          <w:color w:val="000000" w:themeColor="text1"/>
          <w:vertAlign w:val="superscript"/>
          <w:lang w:val="es-ES"/>
        </w:rPr>
        <w:t>4</w:t>
      </w:r>
    </w:p>
    <w:p w14:paraId="793837D9" w14:textId="77777777" w:rsidR="0020000D" w:rsidRPr="001C18C8" w:rsidRDefault="0020000D" w:rsidP="0020000D">
      <w:pPr>
        <w:rPr>
          <w:rFonts w:ascii="Century Gothic" w:hAnsi="Century Gothic"/>
          <w:color w:val="000000" w:themeColor="text1"/>
          <w:lang w:val="es-ES"/>
        </w:rPr>
      </w:pPr>
    </w:p>
    <w:p w14:paraId="7CC3782A" w14:textId="2321748B" w:rsidR="0020000D" w:rsidRPr="001C18C8" w:rsidRDefault="00136521" w:rsidP="0020000D">
      <w:pPr>
        <w:rPr>
          <w:rFonts w:ascii="Century Gothic" w:hAnsi="Century Gothic"/>
          <w:color w:val="000000" w:themeColor="text1"/>
          <w:sz w:val="20"/>
          <w:szCs w:val="20"/>
          <w:lang w:val="es-ES"/>
        </w:rPr>
      </w:pPr>
      <w:r w:rsidRPr="001C18C8">
        <w:rPr>
          <w:rFonts w:ascii="Century Gothic" w:hAnsi="Century Gothic"/>
          <w:color w:val="000000" w:themeColor="text1"/>
          <w:sz w:val="20"/>
          <w:szCs w:val="20"/>
          <w:vertAlign w:val="superscript"/>
          <w:lang w:val="es-ES"/>
        </w:rPr>
        <w:t xml:space="preserve">1 </w:t>
      </w:r>
      <w:proofErr w:type="gramStart"/>
      <w:r w:rsidR="0020000D" w:rsidRPr="001C18C8">
        <w:rPr>
          <w:rFonts w:ascii="Century Gothic" w:hAnsi="Century Gothic"/>
          <w:color w:val="000000" w:themeColor="text1"/>
          <w:sz w:val="20"/>
          <w:szCs w:val="20"/>
          <w:lang w:val="es-ES"/>
        </w:rPr>
        <w:t>Test</w:t>
      </w:r>
      <w:proofErr w:type="gramEnd"/>
      <w:r w:rsidR="0020000D" w:rsidRPr="001C18C8">
        <w:rPr>
          <w:rFonts w:ascii="Century Gothic" w:hAnsi="Century Gothic"/>
          <w:color w:val="000000" w:themeColor="text1"/>
          <w:sz w:val="20"/>
          <w:szCs w:val="20"/>
          <w:lang w:val="es-ES"/>
        </w:rPr>
        <w:t xml:space="preserve"> instrumental </w:t>
      </w:r>
      <w:r w:rsidR="001C18C8" w:rsidRPr="001C18C8">
        <w:rPr>
          <w:rFonts w:ascii="Century Gothic" w:hAnsi="Century Gothic"/>
          <w:color w:val="000000" w:themeColor="text1"/>
          <w:sz w:val="20"/>
          <w:szCs w:val="20"/>
          <w:lang w:val="es-ES"/>
        </w:rPr>
        <w:t xml:space="preserve">en </w:t>
      </w:r>
      <w:r w:rsidR="0020000D" w:rsidRPr="001C18C8">
        <w:rPr>
          <w:rFonts w:ascii="Century Gothic" w:hAnsi="Century Gothic"/>
          <w:color w:val="000000" w:themeColor="text1"/>
          <w:sz w:val="20"/>
          <w:szCs w:val="20"/>
          <w:lang w:val="es-ES"/>
        </w:rPr>
        <w:t>11 vol</w:t>
      </w:r>
      <w:r w:rsidR="001C18C8" w:rsidRPr="001C18C8">
        <w:rPr>
          <w:rFonts w:ascii="Century Gothic" w:hAnsi="Century Gothic"/>
          <w:color w:val="000000" w:themeColor="text1"/>
          <w:sz w:val="20"/>
          <w:szCs w:val="20"/>
          <w:lang w:val="es-ES"/>
        </w:rPr>
        <w:t>untarias después de una aplicaci</w:t>
      </w:r>
      <w:r w:rsidR="001C18C8">
        <w:rPr>
          <w:rFonts w:ascii="Century Gothic" w:hAnsi="Century Gothic"/>
          <w:color w:val="000000" w:themeColor="text1"/>
          <w:sz w:val="20"/>
          <w:szCs w:val="20"/>
          <w:lang w:val="es-ES"/>
        </w:rPr>
        <w:t>ón</w:t>
      </w:r>
      <w:r w:rsidR="0020000D" w:rsidRPr="001C18C8">
        <w:rPr>
          <w:rFonts w:ascii="Century Gothic" w:hAnsi="Century Gothic"/>
          <w:color w:val="000000" w:themeColor="text1"/>
          <w:sz w:val="20"/>
          <w:szCs w:val="20"/>
          <w:lang w:val="es-ES"/>
        </w:rPr>
        <w:t xml:space="preserve"> </w:t>
      </w:r>
    </w:p>
    <w:p w14:paraId="71E5D8AB" w14:textId="59B65F48" w:rsidR="0020000D" w:rsidRPr="001C18C8" w:rsidRDefault="00DD2EB7" w:rsidP="0057001C">
      <w:pPr>
        <w:jc w:val="both"/>
        <w:rPr>
          <w:rFonts w:ascii="Century Gothic" w:hAnsi="Century Gothic"/>
          <w:color w:val="000000" w:themeColor="text1"/>
          <w:sz w:val="20"/>
          <w:szCs w:val="20"/>
          <w:lang w:val="es-ES"/>
        </w:rPr>
      </w:pPr>
      <w:r w:rsidRPr="001C18C8">
        <w:rPr>
          <w:rFonts w:ascii="Century Gothic" w:hAnsi="Century Gothic"/>
          <w:color w:val="000000" w:themeColor="text1"/>
          <w:sz w:val="20"/>
          <w:szCs w:val="20"/>
          <w:vertAlign w:val="superscript"/>
          <w:lang w:val="es-ES"/>
        </w:rPr>
        <w:t>2</w:t>
      </w:r>
      <w:r w:rsidRPr="001C18C8">
        <w:rPr>
          <w:rFonts w:ascii="Century Gothic" w:hAnsi="Century Gothic"/>
          <w:color w:val="000000" w:themeColor="text1"/>
          <w:sz w:val="20"/>
          <w:szCs w:val="20"/>
          <w:lang w:val="es-ES"/>
        </w:rPr>
        <w:t xml:space="preserve"> </w:t>
      </w:r>
      <w:proofErr w:type="gramStart"/>
      <w:r w:rsidR="0020000D" w:rsidRPr="001C18C8">
        <w:rPr>
          <w:rFonts w:ascii="Century Gothic" w:hAnsi="Century Gothic"/>
          <w:color w:val="000000" w:themeColor="text1"/>
          <w:sz w:val="20"/>
          <w:szCs w:val="20"/>
          <w:lang w:val="es-ES"/>
        </w:rPr>
        <w:t>Test</w:t>
      </w:r>
      <w:proofErr w:type="gramEnd"/>
      <w:r w:rsidR="0020000D" w:rsidRPr="001C18C8">
        <w:rPr>
          <w:rFonts w:ascii="Century Gothic" w:hAnsi="Century Gothic"/>
          <w:color w:val="000000" w:themeColor="text1"/>
          <w:sz w:val="20"/>
          <w:szCs w:val="20"/>
          <w:lang w:val="es-ES"/>
        </w:rPr>
        <w:t xml:space="preserve"> instrumental </w:t>
      </w:r>
      <w:r w:rsidR="001C18C8" w:rsidRPr="001C18C8">
        <w:rPr>
          <w:rFonts w:ascii="Century Gothic" w:hAnsi="Century Gothic"/>
          <w:color w:val="000000" w:themeColor="text1"/>
          <w:sz w:val="20"/>
          <w:szCs w:val="20"/>
          <w:lang w:val="es-ES"/>
        </w:rPr>
        <w:t>en</w:t>
      </w:r>
      <w:r w:rsidR="0020000D" w:rsidRPr="001C18C8">
        <w:rPr>
          <w:rFonts w:ascii="Century Gothic" w:hAnsi="Century Gothic"/>
          <w:color w:val="000000" w:themeColor="text1"/>
          <w:sz w:val="20"/>
          <w:szCs w:val="20"/>
          <w:lang w:val="es-ES"/>
        </w:rPr>
        <w:t xml:space="preserve"> 13 vol</w:t>
      </w:r>
      <w:r w:rsidR="001C18C8" w:rsidRPr="001C18C8">
        <w:rPr>
          <w:rFonts w:ascii="Century Gothic" w:hAnsi="Century Gothic"/>
          <w:color w:val="000000" w:themeColor="text1"/>
          <w:sz w:val="20"/>
          <w:szCs w:val="20"/>
          <w:lang w:val="es-ES"/>
        </w:rPr>
        <w:t>untarias con dos aplicaciones diarias durante</w:t>
      </w:r>
      <w:r w:rsidR="0020000D" w:rsidRPr="001C18C8">
        <w:rPr>
          <w:rFonts w:ascii="Century Gothic" w:hAnsi="Century Gothic"/>
          <w:color w:val="000000" w:themeColor="text1"/>
          <w:sz w:val="20"/>
          <w:szCs w:val="20"/>
          <w:lang w:val="es-ES"/>
        </w:rPr>
        <w:t xml:space="preserve"> 14 </w:t>
      </w:r>
      <w:r w:rsidR="001C18C8" w:rsidRPr="001C18C8">
        <w:rPr>
          <w:rFonts w:ascii="Century Gothic" w:hAnsi="Century Gothic"/>
          <w:color w:val="000000" w:themeColor="text1"/>
          <w:sz w:val="20"/>
          <w:szCs w:val="20"/>
          <w:lang w:val="es-ES"/>
        </w:rPr>
        <w:t>d</w:t>
      </w:r>
      <w:r w:rsidR="001C18C8">
        <w:rPr>
          <w:rFonts w:ascii="Century Gothic" w:hAnsi="Century Gothic"/>
          <w:color w:val="000000" w:themeColor="text1"/>
          <w:sz w:val="20"/>
          <w:szCs w:val="20"/>
          <w:lang w:val="es-ES"/>
        </w:rPr>
        <w:t>ías consecutivos</w:t>
      </w:r>
    </w:p>
    <w:p w14:paraId="19B60A3D" w14:textId="43781C6F" w:rsidR="0020000D" w:rsidRPr="001C18C8" w:rsidRDefault="00DD2EB7" w:rsidP="0057001C">
      <w:pPr>
        <w:jc w:val="both"/>
        <w:rPr>
          <w:rFonts w:ascii="Century Gothic" w:hAnsi="Century Gothic"/>
          <w:color w:val="000000" w:themeColor="text1"/>
          <w:sz w:val="20"/>
          <w:szCs w:val="20"/>
          <w:lang w:val="es-ES"/>
        </w:rPr>
      </w:pPr>
      <w:r w:rsidRPr="001C18C8">
        <w:rPr>
          <w:rFonts w:ascii="Century Gothic" w:hAnsi="Century Gothic"/>
          <w:color w:val="000000" w:themeColor="text1"/>
          <w:sz w:val="20"/>
          <w:szCs w:val="20"/>
          <w:vertAlign w:val="superscript"/>
          <w:lang w:val="es-ES"/>
        </w:rPr>
        <w:t xml:space="preserve">3 </w:t>
      </w:r>
      <w:proofErr w:type="gramStart"/>
      <w:r w:rsidR="0020000D" w:rsidRPr="001C18C8">
        <w:rPr>
          <w:rFonts w:ascii="Century Gothic" w:hAnsi="Century Gothic"/>
          <w:color w:val="000000" w:themeColor="text1"/>
          <w:sz w:val="20"/>
          <w:szCs w:val="20"/>
          <w:lang w:val="es-ES"/>
        </w:rPr>
        <w:t>Auto</w:t>
      </w:r>
      <w:r w:rsidR="001C18C8" w:rsidRPr="001C18C8">
        <w:rPr>
          <w:rFonts w:ascii="Century Gothic" w:hAnsi="Century Gothic"/>
          <w:color w:val="000000" w:themeColor="text1"/>
          <w:sz w:val="20"/>
          <w:szCs w:val="20"/>
          <w:lang w:val="es-ES"/>
        </w:rPr>
        <w:t>evaluación</w:t>
      </w:r>
      <w:proofErr w:type="gramEnd"/>
      <w:r w:rsidR="001C18C8" w:rsidRPr="001C18C8">
        <w:rPr>
          <w:rFonts w:ascii="Century Gothic" w:hAnsi="Century Gothic"/>
          <w:color w:val="000000" w:themeColor="text1"/>
          <w:sz w:val="20"/>
          <w:szCs w:val="20"/>
          <w:lang w:val="es-ES"/>
        </w:rPr>
        <w:t xml:space="preserve"> por cuestionario en</w:t>
      </w:r>
      <w:r w:rsidR="0020000D" w:rsidRPr="001C18C8">
        <w:rPr>
          <w:rFonts w:ascii="Century Gothic" w:hAnsi="Century Gothic"/>
          <w:color w:val="000000" w:themeColor="text1"/>
          <w:sz w:val="20"/>
          <w:szCs w:val="20"/>
          <w:lang w:val="es-ES"/>
        </w:rPr>
        <w:t xml:space="preserve"> 33 vol</w:t>
      </w:r>
      <w:r w:rsidR="001C18C8" w:rsidRPr="001C18C8">
        <w:rPr>
          <w:rFonts w:ascii="Century Gothic" w:hAnsi="Century Gothic"/>
          <w:color w:val="000000" w:themeColor="text1"/>
          <w:sz w:val="20"/>
          <w:szCs w:val="20"/>
          <w:lang w:val="es-ES"/>
        </w:rPr>
        <w:t>untarias con dos aplicaciones al día durante</w:t>
      </w:r>
      <w:r w:rsidR="0020000D" w:rsidRPr="001C18C8">
        <w:rPr>
          <w:rFonts w:ascii="Century Gothic" w:hAnsi="Century Gothic"/>
          <w:color w:val="000000" w:themeColor="text1"/>
          <w:sz w:val="20"/>
          <w:szCs w:val="20"/>
          <w:lang w:val="es-ES"/>
        </w:rPr>
        <w:t xml:space="preserve"> 4 sema</w:t>
      </w:r>
      <w:r w:rsidR="001C18C8" w:rsidRPr="001C18C8">
        <w:rPr>
          <w:rFonts w:ascii="Century Gothic" w:hAnsi="Century Gothic"/>
          <w:color w:val="000000" w:themeColor="text1"/>
          <w:sz w:val="20"/>
          <w:szCs w:val="20"/>
          <w:lang w:val="es-ES"/>
        </w:rPr>
        <w:t>nas consecutivas</w:t>
      </w:r>
    </w:p>
    <w:p w14:paraId="77B39236" w14:textId="61375073" w:rsidR="0020000D" w:rsidRPr="001C18C8" w:rsidRDefault="00DD2EB7" w:rsidP="0057001C">
      <w:pPr>
        <w:jc w:val="both"/>
        <w:rPr>
          <w:rFonts w:ascii="Century Gothic" w:hAnsi="Century Gothic"/>
          <w:color w:val="000000" w:themeColor="text1"/>
          <w:sz w:val="20"/>
          <w:szCs w:val="20"/>
          <w:lang w:val="es-ES"/>
        </w:rPr>
      </w:pPr>
      <w:r w:rsidRPr="001C18C8">
        <w:rPr>
          <w:rFonts w:ascii="Century Gothic" w:hAnsi="Century Gothic"/>
          <w:color w:val="000000" w:themeColor="text1"/>
          <w:sz w:val="20"/>
          <w:szCs w:val="20"/>
          <w:vertAlign w:val="superscript"/>
          <w:lang w:val="es-ES"/>
        </w:rPr>
        <w:t xml:space="preserve">4 </w:t>
      </w:r>
      <w:proofErr w:type="gramStart"/>
      <w:r w:rsidR="0020000D" w:rsidRPr="001C18C8">
        <w:rPr>
          <w:rFonts w:ascii="Century Gothic" w:hAnsi="Century Gothic"/>
          <w:color w:val="000000" w:themeColor="text1"/>
          <w:sz w:val="20"/>
          <w:szCs w:val="20"/>
          <w:lang w:val="es-ES"/>
        </w:rPr>
        <w:t>Auto</w:t>
      </w:r>
      <w:r w:rsidR="001C18C8" w:rsidRPr="001C18C8">
        <w:rPr>
          <w:rFonts w:ascii="Century Gothic" w:hAnsi="Century Gothic"/>
          <w:color w:val="000000" w:themeColor="text1"/>
          <w:sz w:val="20"/>
          <w:szCs w:val="20"/>
          <w:lang w:val="es-ES"/>
        </w:rPr>
        <w:t>evaluación</w:t>
      </w:r>
      <w:proofErr w:type="gramEnd"/>
      <w:r w:rsidR="001C18C8" w:rsidRPr="001C18C8">
        <w:rPr>
          <w:rFonts w:ascii="Century Gothic" w:hAnsi="Century Gothic"/>
          <w:color w:val="000000" w:themeColor="text1"/>
          <w:sz w:val="20"/>
          <w:szCs w:val="20"/>
          <w:lang w:val="es-ES"/>
        </w:rPr>
        <w:t xml:space="preserve"> por puntuación en </w:t>
      </w:r>
      <w:r w:rsidR="0020000D" w:rsidRPr="001C18C8">
        <w:rPr>
          <w:rFonts w:ascii="Century Gothic" w:hAnsi="Century Gothic"/>
          <w:color w:val="000000" w:themeColor="text1"/>
          <w:sz w:val="20"/>
          <w:szCs w:val="20"/>
          <w:lang w:val="es-ES"/>
        </w:rPr>
        <w:t>31 vol</w:t>
      </w:r>
      <w:r w:rsidR="001C18C8" w:rsidRPr="001C18C8">
        <w:rPr>
          <w:rFonts w:ascii="Century Gothic" w:hAnsi="Century Gothic"/>
          <w:color w:val="000000" w:themeColor="text1"/>
          <w:sz w:val="20"/>
          <w:szCs w:val="20"/>
          <w:lang w:val="es-ES"/>
        </w:rPr>
        <w:t xml:space="preserve">untarias con dos aplicaciones diarias durante </w:t>
      </w:r>
      <w:r w:rsidR="001C18C8">
        <w:rPr>
          <w:rFonts w:ascii="Century Gothic" w:hAnsi="Century Gothic"/>
          <w:color w:val="000000" w:themeColor="text1"/>
          <w:sz w:val="20"/>
          <w:szCs w:val="20"/>
          <w:lang w:val="es-ES"/>
        </w:rPr>
        <w:t>8 semanas consecutivas</w:t>
      </w:r>
    </w:p>
    <w:p w14:paraId="3EFD0978" w14:textId="77777777" w:rsidR="0020000D" w:rsidRPr="001C18C8" w:rsidRDefault="0020000D" w:rsidP="0020000D">
      <w:pPr>
        <w:rPr>
          <w:rFonts w:ascii="Century Gothic" w:hAnsi="Century Gothic"/>
          <w:color w:val="000000" w:themeColor="text1"/>
          <w:lang w:val="es-ES"/>
        </w:rPr>
      </w:pPr>
    </w:p>
    <w:p w14:paraId="0C611125" w14:textId="77777777" w:rsidR="0020000D" w:rsidRPr="001C18C8" w:rsidRDefault="0020000D" w:rsidP="0020000D">
      <w:pPr>
        <w:rPr>
          <w:rFonts w:ascii="Century Gothic" w:hAnsi="Century Gothic"/>
          <w:color w:val="000000" w:themeColor="text1"/>
          <w:lang w:val="es-ES"/>
        </w:rPr>
      </w:pPr>
    </w:p>
    <w:p w14:paraId="02DB7609" w14:textId="4B7CDAEC" w:rsidR="0020000D" w:rsidRPr="001C18C8" w:rsidRDefault="001C18C8" w:rsidP="0020000D">
      <w:pPr>
        <w:rPr>
          <w:rFonts w:ascii="Century Gothic" w:hAnsi="Century Gothic"/>
          <w:color w:val="000000" w:themeColor="text1"/>
          <w:lang w:val="es-ES"/>
        </w:rPr>
      </w:pPr>
      <w:r w:rsidRPr="001C18C8">
        <w:rPr>
          <w:rFonts w:ascii="Century Gothic" w:hAnsi="Century Gothic"/>
          <w:color w:val="000000" w:themeColor="text1"/>
          <w:lang w:val="es-ES"/>
        </w:rPr>
        <w:t>4.</w:t>
      </w:r>
      <w:r w:rsidR="00301649">
        <w:rPr>
          <w:rFonts w:ascii="Century Gothic" w:hAnsi="Century Gothic"/>
          <w:color w:val="000000" w:themeColor="text1"/>
          <w:lang w:val="es-ES"/>
        </w:rPr>
        <w:t xml:space="preserve"> </w:t>
      </w:r>
      <w:r w:rsidRPr="001C18C8">
        <w:rPr>
          <w:rFonts w:ascii="Century Gothic" w:hAnsi="Century Gothic"/>
          <w:color w:val="000000" w:themeColor="text1"/>
          <w:lang w:val="es-ES"/>
        </w:rPr>
        <w:t>ALISAR</w:t>
      </w:r>
    </w:p>
    <w:p w14:paraId="384BF696" w14:textId="687EEBC7" w:rsidR="0020000D" w:rsidRPr="001C18C8" w:rsidRDefault="003C1B64" w:rsidP="0020000D">
      <w:pPr>
        <w:rPr>
          <w:rFonts w:ascii="Century Gothic" w:hAnsi="Century Gothic"/>
          <w:color w:val="000000" w:themeColor="text1"/>
          <w:lang w:val="es-ES"/>
        </w:rPr>
      </w:pPr>
      <w:r w:rsidRPr="001C18C8">
        <w:rPr>
          <w:rFonts w:ascii="Century Gothic" w:hAnsi="Century Gothic"/>
          <w:color w:val="000000" w:themeColor="text1"/>
          <w:lang w:val="es-ES"/>
        </w:rPr>
        <w:t>S</w:t>
      </w:r>
      <w:r w:rsidR="001C18C8" w:rsidRPr="001C18C8">
        <w:rPr>
          <w:rFonts w:ascii="Century Gothic" w:hAnsi="Century Gothic"/>
          <w:color w:val="000000" w:themeColor="text1"/>
          <w:lang w:val="es-ES"/>
        </w:rPr>
        <w:t xml:space="preserve">ÉRUM REAFIRMANTE </w:t>
      </w:r>
      <w:r w:rsidR="00301649">
        <w:rPr>
          <w:rFonts w:ascii="Century Gothic" w:hAnsi="Century Gothic"/>
          <w:color w:val="000000" w:themeColor="text1"/>
          <w:lang w:val="es-ES"/>
        </w:rPr>
        <w:t>DE</w:t>
      </w:r>
      <w:r w:rsidR="001C18C8" w:rsidRPr="001C18C8">
        <w:rPr>
          <w:rFonts w:ascii="Century Gothic" w:hAnsi="Century Gothic"/>
          <w:color w:val="000000" w:themeColor="text1"/>
          <w:lang w:val="es-ES"/>
        </w:rPr>
        <w:t xml:space="preserve"> OJOS</w:t>
      </w:r>
      <w:r w:rsidR="0020000D" w:rsidRPr="001C18C8">
        <w:rPr>
          <w:rFonts w:ascii="Century Gothic" w:hAnsi="Century Gothic"/>
          <w:color w:val="000000" w:themeColor="text1"/>
          <w:lang w:val="es-ES"/>
        </w:rPr>
        <w:t xml:space="preserve"> - 97%</w:t>
      </w:r>
      <w:r w:rsidR="00DD2EB7" w:rsidRPr="001C18C8">
        <w:rPr>
          <w:rFonts w:ascii="Century Gothic" w:hAnsi="Century Gothic"/>
          <w:color w:val="000000" w:themeColor="text1"/>
          <w:vertAlign w:val="superscript"/>
          <w:lang w:val="es-ES"/>
        </w:rPr>
        <w:t>1</w:t>
      </w:r>
      <w:r w:rsidR="00722549" w:rsidRPr="001C18C8">
        <w:rPr>
          <w:rFonts w:ascii="Century Gothic" w:hAnsi="Century Gothic"/>
          <w:color w:val="000000" w:themeColor="text1"/>
          <w:vertAlign w:val="superscript"/>
          <w:lang w:val="es-ES"/>
        </w:rPr>
        <w:t xml:space="preserve"> </w:t>
      </w:r>
      <w:r w:rsidR="0020000D" w:rsidRPr="001C18C8">
        <w:rPr>
          <w:rFonts w:ascii="Century Gothic" w:hAnsi="Century Gothic"/>
          <w:color w:val="000000" w:themeColor="text1"/>
          <w:lang w:val="es-ES"/>
        </w:rPr>
        <w:t>d</w:t>
      </w:r>
      <w:r w:rsidR="001C18C8" w:rsidRPr="001C18C8">
        <w:rPr>
          <w:rFonts w:ascii="Century Gothic" w:hAnsi="Century Gothic"/>
          <w:color w:val="000000" w:themeColor="text1"/>
          <w:lang w:val="es-ES"/>
        </w:rPr>
        <w:t>e ingredientes de origen natural</w:t>
      </w:r>
      <w:r w:rsidR="0020000D" w:rsidRPr="001C18C8">
        <w:rPr>
          <w:rFonts w:ascii="Century Gothic" w:hAnsi="Century Gothic"/>
          <w:color w:val="000000" w:themeColor="text1"/>
          <w:lang w:val="es-ES"/>
        </w:rPr>
        <w:t>.</w:t>
      </w:r>
    </w:p>
    <w:p w14:paraId="553F9EA0" w14:textId="77777777" w:rsidR="0020000D" w:rsidRPr="001C18C8" w:rsidRDefault="0020000D" w:rsidP="0020000D">
      <w:pPr>
        <w:rPr>
          <w:rFonts w:ascii="Century Gothic" w:hAnsi="Century Gothic"/>
          <w:color w:val="000000" w:themeColor="text1"/>
          <w:lang w:val="es-ES"/>
        </w:rPr>
      </w:pPr>
    </w:p>
    <w:p w14:paraId="04B55192" w14:textId="15F964F3" w:rsidR="0020000D" w:rsidRPr="00F52704" w:rsidRDefault="001C18C8" w:rsidP="0057001C">
      <w:pPr>
        <w:jc w:val="both"/>
        <w:rPr>
          <w:rFonts w:ascii="Century Gothic" w:hAnsi="Century Gothic"/>
          <w:color w:val="000000" w:themeColor="text1"/>
          <w:lang w:val="es-ES"/>
        </w:rPr>
      </w:pPr>
      <w:r w:rsidRPr="001C18C8">
        <w:rPr>
          <w:rFonts w:ascii="Century Gothic" w:hAnsi="Century Gothic"/>
          <w:color w:val="000000" w:themeColor="text1"/>
          <w:lang w:val="es-ES"/>
        </w:rPr>
        <w:t xml:space="preserve">El </w:t>
      </w:r>
      <w:r w:rsidR="003C1B64" w:rsidRPr="001C18C8">
        <w:rPr>
          <w:rFonts w:ascii="Century Gothic" w:hAnsi="Century Gothic"/>
          <w:color w:val="000000" w:themeColor="text1"/>
          <w:lang w:val="es-ES"/>
        </w:rPr>
        <w:t>S</w:t>
      </w:r>
      <w:r w:rsidRPr="001C18C8">
        <w:rPr>
          <w:rFonts w:ascii="Century Gothic" w:hAnsi="Century Gothic"/>
          <w:color w:val="000000" w:themeColor="text1"/>
          <w:lang w:val="es-ES"/>
        </w:rPr>
        <w:t>É</w:t>
      </w:r>
      <w:r w:rsidR="003C1B64" w:rsidRPr="001C18C8">
        <w:rPr>
          <w:rFonts w:ascii="Century Gothic" w:hAnsi="Century Gothic"/>
          <w:color w:val="000000" w:themeColor="text1"/>
          <w:lang w:val="es-ES"/>
        </w:rPr>
        <w:t xml:space="preserve">RUM </w:t>
      </w:r>
      <w:r w:rsidRPr="001C18C8">
        <w:rPr>
          <w:rFonts w:ascii="Century Gothic" w:hAnsi="Century Gothic"/>
          <w:color w:val="000000" w:themeColor="text1"/>
          <w:lang w:val="es-ES"/>
        </w:rPr>
        <w:t xml:space="preserve">REAFIRMANTE </w:t>
      </w:r>
      <w:r w:rsidR="00301649">
        <w:rPr>
          <w:rFonts w:ascii="Century Gothic" w:hAnsi="Century Gothic"/>
          <w:color w:val="000000" w:themeColor="text1"/>
          <w:lang w:val="es-ES"/>
        </w:rPr>
        <w:t>DE</w:t>
      </w:r>
      <w:r w:rsidRPr="001C18C8">
        <w:rPr>
          <w:rFonts w:ascii="Century Gothic" w:hAnsi="Century Gothic"/>
          <w:color w:val="000000" w:themeColor="text1"/>
          <w:lang w:val="es-ES"/>
        </w:rPr>
        <w:t xml:space="preserve"> OJOS</w:t>
      </w:r>
      <w:r w:rsidR="0020000D" w:rsidRPr="001C18C8">
        <w:rPr>
          <w:rFonts w:ascii="Century Gothic" w:hAnsi="Century Gothic"/>
          <w:color w:val="000000" w:themeColor="text1"/>
          <w:lang w:val="es-ES"/>
        </w:rPr>
        <w:t xml:space="preserve"> es</w:t>
      </w:r>
      <w:r w:rsidRPr="001C18C8">
        <w:rPr>
          <w:rFonts w:ascii="Century Gothic" w:hAnsi="Century Gothic"/>
          <w:color w:val="000000" w:themeColor="text1"/>
          <w:lang w:val="es-ES"/>
        </w:rPr>
        <w:t xml:space="preserve"> el </w:t>
      </w:r>
      <w:proofErr w:type="spellStart"/>
      <w:r w:rsidRPr="001C18C8">
        <w:rPr>
          <w:rFonts w:ascii="Century Gothic" w:hAnsi="Century Gothic"/>
          <w:color w:val="000000" w:themeColor="text1"/>
          <w:lang w:val="es-ES"/>
        </w:rPr>
        <w:t>sérum</w:t>
      </w:r>
      <w:proofErr w:type="spellEnd"/>
      <w:r w:rsidRPr="001C18C8">
        <w:rPr>
          <w:rFonts w:ascii="Century Gothic" w:hAnsi="Century Gothic"/>
          <w:color w:val="000000" w:themeColor="text1"/>
          <w:lang w:val="es-ES"/>
        </w:rPr>
        <w:t xml:space="preserve"> específico para la zona delicada del contorno de los ojos</w:t>
      </w:r>
      <w:r w:rsidR="0020000D" w:rsidRPr="001C18C8">
        <w:rPr>
          <w:rFonts w:ascii="Century Gothic" w:hAnsi="Century Gothic"/>
          <w:color w:val="000000" w:themeColor="text1"/>
          <w:lang w:val="es-ES"/>
        </w:rPr>
        <w:t xml:space="preserve">. </w:t>
      </w:r>
      <w:r w:rsidR="0020000D" w:rsidRPr="00F52704">
        <w:rPr>
          <w:rFonts w:ascii="Century Gothic" w:hAnsi="Century Gothic"/>
          <w:color w:val="000000" w:themeColor="text1"/>
          <w:lang w:val="es-ES"/>
        </w:rPr>
        <w:t>S</w:t>
      </w:r>
      <w:r w:rsidRPr="00F52704">
        <w:rPr>
          <w:rFonts w:ascii="Century Gothic" w:hAnsi="Century Gothic"/>
          <w:color w:val="000000" w:themeColor="text1"/>
          <w:lang w:val="es-ES"/>
        </w:rPr>
        <w:t>u textura ligera aporta una sensación de frescor al contacto con la piel y la ilumina</w:t>
      </w:r>
      <w:r w:rsidR="0020000D" w:rsidRPr="00F52704">
        <w:rPr>
          <w:rFonts w:ascii="Century Gothic" w:hAnsi="Century Gothic"/>
          <w:color w:val="000000" w:themeColor="text1"/>
          <w:lang w:val="es-ES"/>
        </w:rPr>
        <w:t xml:space="preserve">. </w:t>
      </w:r>
      <w:r w:rsidR="00F52704" w:rsidRPr="00F52704">
        <w:rPr>
          <w:rFonts w:ascii="Century Gothic" w:hAnsi="Century Gothic"/>
          <w:color w:val="000000" w:themeColor="text1"/>
          <w:lang w:val="es-ES"/>
        </w:rPr>
        <w:t>Ayuda visiblemente a reducir la apariencia de las ojeras, bolsas y arrugas de alrededor del ojo</w:t>
      </w:r>
      <w:r w:rsidR="0020000D" w:rsidRPr="00F52704">
        <w:rPr>
          <w:rFonts w:ascii="Century Gothic" w:hAnsi="Century Gothic"/>
          <w:color w:val="000000" w:themeColor="text1"/>
          <w:lang w:val="es-ES"/>
        </w:rPr>
        <w:t xml:space="preserve">. </w:t>
      </w:r>
      <w:r w:rsidR="00F52704" w:rsidRPr="00F52704">
        <w:rPr>
          <w:rFonts w:ascii="Century Gothic" w:hAnsi="Century Gothic"/>
          <w:color w:val="000000" w:themeColor="text1"/>
          <w:lang w:val="es-ES"/>
        </w:rPr>
        <w:t>El contorno de los ojos está reafirmado, los párpados como realzados, la piel fortalecida</w:t>
      </w:r>
      <w:r w:rsidR="0020000D" w:rsidRPr="00F52704">
        <w:rPr>
          <w:rFonts w:ascii="Century Gothic" w:hAnsi="Century Gothic"/>
          <w:color w:val="000000" w:themeColor="text1"/>
          <w:lang w:val="es-ES"/>
        </w:rPr>
        <w:t>. P</w:t>
      </w:r>
      <w:r w:rsidR="00F52704" w:rsidRPr="00F52704">
        <w:rPr>
          <w:rFonts w:ascii="Century Gothic" w:hAnsi="Century Gothic"/>
          <w:color w:val="000000" w:themeColor="text1"/>
          <w:lang w:val="es-ES"/>
        </w:rPr>
        <w:t>ara una mirada sublime, más joven y descansada</w:t>
      </w:r>
      <w:r w:rsidR="0020000D" w:rsidRPr="00F52704">
        <w:rPr>
          <w:rFonts w:ascii="Century Gothic" w:hAnsi="Century Gothic"/>
          <w:color w:val="000000" w:themeColor="text1"/>
          <w:lang w:val="es-ES"/>
        </w:rPr>
        <w:t xml:space="preserve">. </w:t>
      </w:r>
    </w:p>
    <w:p w14:paraId="3B0701AA" w14:textId="77777777" w:rsidR="0020000D" w:rsidRPr="00F52704" w:rsidRDefault="0020000D" w:rsidP="0057001C">
      <w:pPr>
        <w:jc w:val="both"/>
        <w:rPr>
          <w:rFonts w:ascii="Century Gothic" w:hAnsi="Century Gothic"/>
          <w:color w:val="000000" w:themeColor="text1"/>
          <w:lang w:val="es-ES"/>
        </w:rPr>
      </w:pPr>
    </w:p>
    <w:p w14:paraId="16D7B65F" w14:textId="72A27165" w:rsidR="0020000D" w:rsidRPr="00F52704" w:rsidRDefault="00722549" w:rsidP="00722549">
      <w:pPr>
        <w:rPr>
          <w:rFonts w:ascii="Century Gothic" w:hAnsi="Century Gothic"/>
          <w:color w:val="000000" w:themeColor="text1"/>
          <w:sz w:val="20"/>
          <w:szCs w:val="20"/>
          <w:lang w:val="es-ES"/>
        </w:rPr>
      </w:pPr>
      <w:r w:rsidRPr="004E3BB1">
        <w:rPr>
          <w:rFonts w:ascii="Century Gothic" w:hAnsi="Century Gothic"/>
          <w:color w:val="000000" w:themeColor="text1"/>
          <w:sz w:val="20"/>
          <w:szCs w:val="20"/>
          <w:vertAlign w:val="superscript"/>
          <w:lang w:val="es-ES"/>
        </w:rPr>
        <w:t xml:space="preserve">1 </w:t>
      </w:r>
      <w:proofErr w:type="gramStart"/>
      <w:r w:rsidR="0020000D" w:rsidRPr="004E3BB1">
        <w:rPr>
          <w:rFonts w:ascii="Century Gothic" w:hAnsi="Century Gothic"/>
          <w:color w:val="000000" w:themeColor="text1"/>
          <w:sz w:val="20"/>
          <w:szCs w:val="20"/>
          <w:lang w:val="es-ES"/>
        </w:rPr>
        <w:t>Bas</w:t>
      </w:r>
      <w:r w:rsidR="00F52704" w:rsidRPr="004E3BB1">
        <w:rPr>
          <w:rFonts w:ascii="Century Gothic" w:hAnsi="Century Gothic"/>
          <w:color w:val="000000" w:themeColor="text1"/>
          <w:sz w:val="20"/>
          <w:szCs w:val="20"/>
          <w:lang w:val="es-ES"/>
        </w:rPr>
        <w:t>ado</w:t>
      </w:r>
      <w:proofErr w:type="gramEnd"/>
      <w:r w:rsidR="00F52704" w:rsidRPr="004E3BB1">
        <w:rPr>
          <w:rFonts w:ascii="Century Gothic" w:hAnsi="Century Gothic"/>
          <w:color w:val="000000" w:themeColor="text1"/>
          <w:sz w:val="20"/>
          <w:szCs w:val="20"/>
          <w:lang w:val="es-ES"/>
        </w:rPr>
        <w:t xml:space="preserve"> en la norma </w:t>
      </w:r>
      <w:r w:rsidR="0020000D" w:rsidRPr="004E3BB1">
        <w:rPr>
          <w:rFonts w:ascii="Century Gothic" w:hAnsi="Century Gothic"/>
          <w:color w:val="000000" w:themeColor="text1"/>
          <w:sz w:val="20"/>
          <w:szCs w:val="20"/>
          <w:lang w:val="es-ES"/>
        </w:rPr>
        <w:t xml:space="preserve">ISO 16128. </w:t>
      </w:r>
      <w:r w:rsidR="00F52704" w:rsidRPr="00F52704">
        <w:rPr>
          <w:rFonts w:ascii="Century Gothic" w:hAnsi="Century Gothic"/>
          <w:color w:val="000000" w:themeColor="text1"/>
          <w:sz w:val="20"/>
          <w:szCs w:val="20"/>
          <w:lang w:val="es-ES"/>
        </w:rPr>
        <w:t>El</w:t>
      </w:r>
      <w:r w:rsidR="0020000D" w:rsidRPr="00F52704">
        <w:rPr>
          <w:rFonts w:ascii="Century Gothic" w:hAnsi="Century Gothic"/>
          <w:color w:val="000000" w:themeColor="text1"/>
          <w:sz w:val="20"/>
          <w:szCs w:val="20"/>
          <w:lang w:val="es-ES"/>
        </w:rPr>
        <w:t xml:space="preserve"> 3% restant</w:t>
      </w:r>
      <w:r w:rsidR="00F52704" w:rsidRPr="00F52704">
        <w:rPr>
          <w:rFonts w:ascii="Century Gothic" w:hAnsi="Century Gothic"/>
          <w:color w:val="000000" w:themeColor="text1"/>
          <w:sz w:val="20"/>
          <w:szCs w:val="20"/>
          <w:lang w:val="es-ES"/>
        </w:rPr>
        <w:t>e contribuye a la integridad y la sensorialidad de la fórmula</w:t>
      </w:r>
    </w:p>
    <w:p w14:paraId="6C7C054B" w14:textId="77777777" w:rsidR="0020000D" w:rsidRPr="00F52704" w:rsidRDefault="0020000D" w:rsidP="0020000D">
      <w:pPr>
        <w:rPr>
          <w:rFonts w:ascii="Century Gothic" w:hAnsi="Century Gothic"/>
          <w:color w:val="000000" w:themeColor="text1"/>
          <w:lang w:val="es-ES"/>
        </w:rPr>
      </w:pPr>
    </w:p>
    <w:p w14:paraId="6CE40395" w14:textId="4C072AEB" w:rsidR="0020000D" w:rsidRPr="00F52704" w:rsidRDefault="003C1B64" w:rsidP="0020000D">
      <w:pPr>
        <w:rPr>
          <w:rFonts w:ascii="Century Gothic" w:hAnsi="Century Gothic"/>
          <w:color w:val="000000" w:themeColor="text1"/>
          <w:lang w:val="es-ES"/>
        </w:rPr>
      </w:pPr>
      <w:r w:rsidRPr="00F52704">
        <w:rPr>
          <w:rFonts w:ascii="Century Gothic" w:hAnsi="Century Gothic"/>
          <w:color w:val="000000" w:themeColor="text1"/>
          <w:lang w:val="es-ES"/>
        </w:rPr>
        <w:t>R</w:t>
      </w:r>
      <w:r w:rsidR="00F52704" w:rsidRPr="00F52704">
        <w:rPr>
          <w:rFonts w:ascii="Century Gothic" w:hAnsi="Century Gothic"/>
          <w:color w:val="000000" w:themeColor="text1"/>
          <w:lang w:val="es-ES"/>
        </w:rPr>
        <w:t>ESULTADOS DE EFICACIA</w:t>
      </w:r>
      <w:r w:rsidR="0020000D" w:rsidRPr="00F52704">
        <w:rPr>
          <w:rFonts w:ascii="Century Gothic" w:hAnsi="Century Gothic"/>
          <w:color w:val="000000" w:themeColor="text1"/>
          <w:lang w:val="es-ES"/>
        </w:rPr>
        <w:t>:</w:t>
      </w:r>
    </w:p>
    <w:p w14:paraId="026A565B" w14:textId="77777777" w:rsidR="0020000D" w:rsidRPr="00F52704" w:rsidRDefault="0020000D" w:rsidP="0020000D">
      <w:pPr>
        <w:rPr>
          <w:rFonts w:ascii="Century Gothic" w:hAnsi="Century Gothic"/>
          <w:color w:val="000000" w:themeColor="text1"/>
          <w:lang w:val="es-ES"/>
        </w:rPr>
      </w:pPr>
    </w:p>
    <w:p w14:paraId="447F91D6" w14:textId="0D60B1B8" w:rsidR="0020000D" w:rsidRPr="00F52704" w:rsidRDefault="0020000D" w:rsidP="0020000D">
      <w:pPr>
        <w:rPr>
          <w:rFonts w:ascii="Century Gothic" w:hAnsi="Century Gothic"/>
          <w:color w:val="000000" w:themeColor="text1"/>
          <w:lang w:val="es-ES"/>
        </w:rPr>
      </w:pPr>
      <w:r w:rsidRPr="00F52704">
        <w:rPr>
          <w:rFonts w:ascii="Century Gothic" w:hAnsi="Century Gothic"/>
          <w:color w:val="000000" w:themeColor="text1"/>
          <w:lang w:val="es-ES"/>
        </w:rPr>
        <w:t>+39% H</w:t>
      </w:r>
      <w:r w:rsidR="00F52704" w:rsidRPr="00F52704">
        <w:rPr>
          <w:rFonts w:ascii="Century Gothic" w:hAnsi="Century Gothic"/>
          <w:color w:val="000000" w:themeColor="text1"/>
          <w:lang w:val="es-ES"/>
        </w:rPr>
        <w:t>IDRATACIÓN DESPU</w:t>
      </w:r>
      <w:r w:rsidR="00F52704">
        <w:rPr>
          <w:rFonts w:ascii="Century Gothic" w:hAnsi="Century Gothic"/>
          <w:color w:val="000000" w:themeColor="text1"/>
          <w:lang w:val="es-ES"/>
        </w:rPr>
        <w:t xml:space="preserve">ÉS DE </w:t>
      </w:r>
      <w:r w:rsidRPr="00F52704">
        <w:rPr>
          <w:rFonts w:ascii="Century Gothic" w:hAnsi="Century Gothic"/>
          <w:color w:val="000000" w:themeColor="text1"/>
          <w:lang w:val="es-ES"/>
        </w:rPr>
        <w:t>24H</w:t>
      </w:r>
      <w:r w:rsidR="00722549" w:rsidRPr="00F52704">
        <w:rPr>
          <w:rFonts w:ascii="Century Gothic" w:hAnsi="Century Gothic"/>
          <w:color w:val="000000" w:themeColor="text1"/>
          <w:vertAlign w:val="superscript"/>
          <w:lang w:val="es-ES"/>
        </w:rPr>
        <w:t xml:space="preserve">1 </w:t>
      </w:r>
      <w:r w:rsidR="00F52704">
        <w:rPr>
          <w:rFonts w:ascii="Century Gothic" w:hAnsi="Century Gothic"/>
          <w:color w:val="000000" w:themeColor="text1"/>
          <w:lang w:val="es-ES"/>
        </w:rPr>
        <w:t>Y PROTECCIÓN ANTIOXIDANTE</w:t>
      </w:r>
      <w:r w:rsidR="000D6B2E" w:rsidRPr="00F52704">
        <w:rPr>
          <w:rFonts w:ascii="Century Gothic" w:hAnsi="Century Gothic"/>
          <w:color w:val="000000" w:themeColor="text1"/>
          <w:vertAlign w:val="superscript"/>
          <w:lang w:val="es-ES"/>
        </w:rPr>
        <w:t>2</w:t>
      </w:r>
    </w:p>
    <w:p w14:paraId="6D0AA219" w14:textId="2DE1F6CE" w:rsidR="0020000D" w:rsidRPr="00F52704" w:rsidRDefault="00F52704" w:rsidP="0020000D">
      <w:pPr>
        <w:rPr>
          <w:rFonts w:ascii="Century Gothic" w:hAnsi="Century Gothic"/>
          <w:color w:val="000000" w:themeColor="text1"/>
          <w:lang w:val="es-ES"/>
        </w:rPr>
      </w:pPr>
      <w:r w:rsidRPr="00F52704">
        <w:rPr>
          <w:rFonts w:ascii="Century Gothic" w:hAnsi="Century Gothic"/>
          <w:color w:val="000000" w:themeColor="text1"/>
          <w:lang w:val="es-ES"/>
        </w:rPr>
        <w:t xml:space="preserve">El </w:t>
      </w:r>
      <w:r w:rsidR="0020000D" w:rsidRPr="00F52704">
        <w:rPr>
          <w:rFonts w:ascii="Century Gothic" w:hAnsi="Century Gothic"/>
          <w:color w:val="000000" w:themeColor="text1"/>
          <w:lang w:val="es-ES"/>
        </w:rPr>
        <w:t>97% d</w:t>
      </w:r>
      <w:r w:rsidRPr="00F52704">
        <w:rPr>
          <w:rFonts w:ascii="Century Gothic" w:hAnsi="Century Gothic"/>
          <w:color w:val="000000" w:themeColor="text1"/>
          <w:lang w:val="es-ES"/>
        </w:rPr>
        <w:t>eclara que el contorno del ojo parece más firme</w:t>
      </w:r>
      <w:r w:rsidR="000D6B2E" w:rsidRPr="00F52704">
        <w:rPr>
          <w:rFonts w:ascii="Century Gothic" w:hAnsi="Century Gothic"/>
          <w:color w:val="000000" w:themeColor="text1"/>
          <w:vertAlign w:val="superscript"/>
          <w:lang w:val="es-ES"/>
        </w:rPr>
        <w:t>3</w:t>
      </w:r>
    </w:p>
    <w:p w14:paraId="4BF98461" w14:textId="00C266E0" w:rsidR="0020000D" w:rsidRPr="00F52704" w:rsidRDefault="00F52704" w:rsidP="0020000D">
      <w:pPr>
        <w:rPr>
          <w:rFonts w:ascii="Century Gothic" w:hAnsi="Century Gothic"/>
          <w:color w:val="000000" w:themeColor="text1"/>
          <w:lang w:val="es-ES"/>
        </w:rPr>
      </w:pPr>
      <w:r w:rsidRPr="00F52704">
        <w:rPr>
          <w:rFonts w:ascii="Century Gothic" w:hAnsi="Century Gothic"/>
          <w:color w:val="000000" w:themeColor="text1"/>
          <w:lang w:val="es-ES"/>
        </w:rPr>
        <w:t xml:space="preserve">El </w:t>
      </w:r>
      <w:r w:rsidR="0020000D" w:rsidRPr="00F52704">
        <w:rPr>
          <w:rFonts w:ascii="Century Gothic" w:hAnsi="Century Gothic"/>
          <w:color w:val="000000" w:themeColor="text1"/>
          <w:lang w:val="es-ES"/>
        </w:rPr>
        <w:t>97% d</w:t>
      </w:r>
      <w:r w:rsidRPr="00F52704">
        <w:rPr>
          <w:rFonts w:ascii="Century Gothic" w:hAnsi="Century Gothic"/>
          <w:color w:val="000000" w:themeColor="text1"/>
          <w:lang w:val="es-ES"/>
        </w:rPr>
        <w:t>eclara que el contorno del ojo parece más uniforme y descansado</w:t>
      </w:r>
      <w:r w:rsidR="000D6B2E" w:rsidRPr="00F52704">
        <w:rPr>
          <w:rFonts w:ascii="Century Gothic" w:hAnsi="Century Gothic"/>
          <w:color w:val="000000" w:themeColor="text1"/>
          <w:vertAlign w:val="superscript"/>
          <w:lang w:val="es-ES"/>
        </w:rPr>
        <w:t>3</w:t>
      </w:r>
    </w:p>
    <w:p w14:paraId="3E585B46" w14:textId="50FF2B1B" w:rsidR="0020000D" w:rsidRPr="00F52704" w:rsidRDefault="00F52704" w:rsidP="0020000D">
      <w:pPr>
        <w:rPr>
          <w:rFonts w:ascii="Century Gothic" w:hAnsi="Century Gothic"/>
          <w:color w:val="000000" w:themeColor="text1"/>
          <w:lang w:val="es-ES"/>
        </w:rPr>
      </w:pPr>
      <w:r>
        <w:rPr>
          <w:rFonts w:ascii="Century Gothic" w:hAnsi="Century Gothic"/>
          <w:color w:val="000000" w:themeColor="text1"/>
          <w:lang w:val="es-ES"/>
        </w:rPr>
        <w:t xml:space="preserve">El </w:t>
      </w:r>
      <w:r w:rsidR="0020000D" w:rsidRPr="00F52704">
        <w:rPr>
          <w:rFonts w:ascii="Century Gothic" w:hAnsi="Century Gothic"/>
          <w:color w:val="000000" w:themeColor="text1"/>
          <w:lang w:val="es-ES"/>
        </w:rPr>
        <w:t>97% d</w:t>
      </w:r>
      <w:r w:rsidRPr="00F52704">
        <w:rPr>
          <w:rFonts w:ascii="Century Gothic" w:hAnsi="Century Gothic"/>
          <w:color w:val="000000" w:themeColor="text1"/>
          <w:lang w:val="es-ES"/>
        </w:rPr>
        <w:t>eclara que el contorno del ojo parece fortalecido</w:t>
      </w:r>
      <w:r w:rsidR="000D6B2E" w:rsidRPr="00F52704">
        <w:rPr>
          <w:rFonts w:ascii="Century Gothic" w:hAnsi="Century Gothic"/>
          <w:color w:val="000000" w:themeColor="text1"/>
          <w:vertAlign w:val="superscript"/>
          <w:lang w:val="es-ES"/>
        </w:rPr>
        <w:t>3</w:t>
      </w:r>
    </w:p>
    <w:p w14:paraId="5EB264B2" w14:textId="77777777" w:rsidR="0020000D" w:rsidRPr="00F52704" w:rsidRDefault="0020000D" w:rsidP="0020000D">
      <w:pPr>
        <w:rPr>
          <w:rFonts w:ascii="Century Gothic" w:hAnsi="Century Gothic"/>
          <w:color w:val="000000" w:themeColor="text1"/>
          <w:lang w:val="es-ES"/>
        </w:rPr>
      </w:pPr>
    </w:p>
    <w:p w14:paraId="7CCDD973" w14:textId="61989A93" w:rsidR="0020000D" w:rsidRPr="00F52704" w:rsidRDefault="0020000D" w:rsidP="0020000D">
      <w:pPr>
        <w:rPr>
          <w:rFonts w:ascii="Century Gothic" w:hAnsi="Century Gothic"/>
          <w:color w:val="000000" w:themeColor="text1"/>
          <w:lang w:val="es-ES"/>
        </w:rPr>
      </w:pPr>
      <w:r w:rsidRPr="00F52704">
        <w:rPr>
          <w:rFonts w:ascii="Century Gothic" w:hAnsi="Century Gothic"/>
          <w:color w:val="000000" w:themeColor="text1"/>
          <w:lang w:val="es-ES"/>
        </w:rPr>
        <w:t>L</w:t>
      </w:r>
      <w:r w:rsidR="00F52704" w:rsidRPr="00F52704">
        <w:rPr>
          <w:rFonts w:ascii="Century Gothic" w:hAnsi="Century Gothic"/>
          <w:color w:val="000000" w:themeColor="text1"/>
          <w:lang w:val="es-ES"/>
        </w:rPr>
        <w:t>as mujeres declaran</w:t>
      </w:r>
      <w:r w:rsidRPr="00F52704">
        <w:rPr>
          <w:rFonts w:ascii="Century Gothic" w:hAnsi="Century Gothic"/>
          <w:color w:val="000000" w:themeColor="text1"/>
          <w:lang w:val="es-ES"/>
        </w:rPr>
        <w:t xml:space="preserve">: </w:t>
      </w:r>
    </w:p>
    <w:p w14:paraId="001C1A5A" w14:textId="2F7C5A0C" w:rsidR="0020000D" w:rsidRPr="00F52704" w:rsidRDefault="0020000D" w:rsidP="0020000D">
      <w:pPr>
        <w:rPr>
          <w:rFonts w:ascii="Century Gothic" w:hAnsi="Century Gothic"/>
          <w:color w:val="000000" w:themeColor="text1"/>
          <w:lang w:val="es-ES"/>
        </w:rPr>
      </w:pPr>
      <w:r w:rsidRPr="00F52704">
        <w:rPr>
          <w:rFonts w:ascii="Century Gothic" w:hAnsi="Century Gothic"/>
          <w:color w:val="000000" w:themeColor="text1"/>
          <w:lang w:val="es-ES"/>
        </w:rPr>
        <w:t>+77% luminosi</w:t>
      </w:r>
      <w:r w:rsidR="00F52704" w:rsidRPr="00F52704">
        <w:rPr>
          <w:rFonts w:ascii="Century Gothic" w:hAnsi="Century Gothic"/>
          <w:color w:val="000000" w:themeColor="text1"/>
          <w:lang w:val="es-ES"/>
        </w:rPr>
        <w:t>dad de la piel</w:t>
      </w:r>
      <w:r w:rsidR="000D6B2E" w:rsidRPr="00F52704">
        <w:rPr>
          <w:rFonts w:ascii="Century Gothic" w:hAnsi="Century Gothic"/>
          <w:color w:val="000000" w:themeColor="text1"/>
          <w:vertAlign w:val="superscript"/>
          <w:lang w:val="es-ES"/>
        </w:rPr>
        <w:t>4</w:t>
      </w:r>
    </w:p>
    <w:p w14:paraId="512B8EB0" w14:textId="7292F1BF" w:rsidR="0020000D" w:rsidRPr="00F52704" w:rsidRDefault="0020000D" w:rsidP="0020000D">
      <w:pPr>
        <w:rPr>
          <w:rFonts w:ascii="Century Gothic" w:hAnsi="Century Gothic"/>
          <w:color w:val="000000" w:themeColor="text1"/>
          <w:lang w:val="es-ES"/>
        </w:rPr>
      </w:pPr>
      <w:r w:rsidRPr="00F52704">
        <w:rPr>
          <w:rFonts w:ascii="Century Gothic" w:hAnsi="Century Gothic"/>
          <w:color w:val="000000" w:themeColor="text1"/>
          <w:lang w:val="es-ES"/>
        </w:rPr>
        <w:t xml:space="preserve">-42% </w:t>
      </w:r>
      <w:r w:rsidR="001C51F0" w:rsidRPr="00F52704">
        <w:rPr>
          <w:rFonts w:ascii="Century Gothic" w:hAnsi="Century Gothic"/>
          <w:color w:val="000000" w:themeColor="text1"/>
          <w:lang w:val="es-ES"/>
        </w:rPr>
        <w:t>v</w:t>
      </w:r>
      <w:r w:rsidRPr="00F52704">
        <w:rPr>
          <w:rFonts w:ascii="Century Gothic" w:hAnsi="Century Gothic"/>
          <w:color w:val="000000" w:themeColor="text1"/>
          <w:lang w:val="es-ES"/>
        </w:rPr>
        <w:t>olume</w:t>
      </w:r>
      <w:r w:rsidR="00F52704" w:rsidRPr="00F52704">
        <w:rPr>
          <w:rFonts w:ascii="Century Gothic" w:hAnsi="Century Gothic"/>
          <w:color w:val="000000" w:themeColor="text1"/>
          <w:lang w:val="es-ES"/>
        </w:rPr>
        <w:t>n de las bolsas</w:t>
      </w:r>
      <w:r w:rsidR="000D6B2E" w:rsidRPr="00F52704">
        <w:rPr>
          <w:rFonts w:ascii="Century Gothic" w:hAnsi="Century Gothic"/>
          <w:color w:val="000000" w:themeColor="text1"/>
          <w:vertAlign w:val="superscript"/>
          <w:lang w:val="es-ES"/>
        </w:rPr>
        <w:t>4</w:t>
      </w:r>
    </w:p>
    <w:p w14:paraId="0F0DE549" w14:textId="623F6ADF" w:rsidR="0020000D" w:rsidRPr="00F52704" w:rsidRDefault="0020000D" w:rsidP="0020000D">
      <w:pPr>
        <w:rPr>
          <w:rFonts w:ascii="Century Gothic" w:hAnsi="Century Gothic"/>
          <w:color w:val="000000" w:themeColor="text1"/>
          <w:lang w:val="es-ES"/>
        </w:rPr>
      </w:pPr>
      <w:r w:rsidRPr="00F52704">
        <w:rPr>
          <w:rFonts w:ascii="Century Gothic" w:hAnsi="Century Gothic"/>
          <w:color w:val="000000" w:themeColor="text1"/>
          <w:lang w:val="es-ES"/>
        </w:rPr>
        <w:t xml:space="preserve">-38% </w:t>
      </w:r>
      <w:r w:rsidR="001C51F0" w:rsidRPr="00F52704">
        <w:rPr>
          <w:rFonts w:ascii="Century Gothic" w:hAnsi="Century Gothic"/>
          <w:color w:val="000000" w:themeColor="text1"/>
          <w:lang w:val="es-ES"/>
        </w:rPr>
        <w:t>a</w:t>
      </w:r>
      <w:r w:rsidRPr="00F52704">
        <w:rPr>
          <w:rFonts w:ascii="Century Gothic" w:hAnsi="Century Gothic"/>
          <w:color w:val="000000" w:themeColor="text1"/>
          <w:lang w:val="es-ES"/>
        </w:rPr>
        <w:t>p</w:t>
      </w:r>
      <w:r w:rsidR="00F52704" w:rsidRPr="00F52704">
        <w:rPr>
          <w:rFonts w:ascii="Century Gothic" w:hAnsi="Century Gothic"/>
          <w:color w:val="000000" w:themeColor="text1"/>
          <w:lang w:val="es-ES"/>
        </w:rPr>
        <w:t>ariencia de las líneas de expresión</w:t>
      </w:r>
      <w:r w:rsidR="000D6B2E" w:rsidRPr="00F52704">
        <w:rPr>
          <w:rFonts w:ascii="Century Gothic" w:hAnsi="Century Gothic"/>
          <w:color w:val="000000" w:themeColor="text1"/>
          <w:vertAlign w:val="superscript"/>
          <w:lang w:val="es-ES"/>
        </w:rPr>
        <w:t>4</w:t>
      </w:r>
    </w:p>
    <w:p w14:paraId="2321E03D" w14:textId="6A614C16" w:rsidR="0020000D" w:rsidRPr="00F52704" w:rsidRDefault="0020000D" w:rsidP="0020000D">
      <w:pPr>
        <w:rPr>
          <w:rFonts w:ascii="Century Gothic" w:hAnsi="Century Gothic"/>
          <w:color w:val="000000" w:themeColor="text1"/>
          <w:lang w:val="es-ES"/>
        </w:rPr>
      </w:pPr>
      <w:r w:rsidRPr="00F52704">
        <w:rPr>
          <w:rFonts w:ascii="Century Gothic" w:hAnsi="Century Gothic"/>
          <w:color w:val="000000" w:themeColor="text1"/>
          <w:lang w:val="es-ES"/>
        </w:rPr>
        <w:t>-40% ap</w:t>
      </w:r>
      <w:r w:rsidR="00F52704" w:rsidRPr="00F52704">
        <w:rPr>
          <w:rFonts w:ascii="Century Gothic" w:hAnsi="Century Gothic"/>
          <w:color w:val="000000" w:themeColor="text1"/>
          <w:lang w:val="es-ES"/>
        </w:rPr>
        <w:t>ariencia de las ojeras</w:t>
      </w:r>
      <w:r w:rsidR="000D6B2E" w:rsidRPr="00F52704">
        <w:rPr>
          <w:rFonts w:ascii="Century Gothic" w:hAnsi="Century Gothic"/>
          <w:color w:val="000000" w:themeColor="text1"/>
          <w:vertAlign w:val="superscript"/>
          <w:lang w:val="es-ES"/>
        </w:rPr>
        <w:t>4</w:t>
      </w:r>
    </w:p>
    <w:p w14:paraId="65A438E8" w14:textId="77777777" w:rsidR="0020000D" w:rsidRPr="00F52704" w:rsidRDefault="0020000D" w:rsidP="0020000D">
      <w:pPr>
        <w:rPr>
          <w:rFonts w:ascii="Century Gothic" w:hAnsi="Century Gothic"/>
          <w:color w:val="000000" w:themeColor="text1"/>
          <w:lang w:val="es-ES"/>
        </w:rPr>
      </w:pPr>
    </w:p>
    <w:p w14:paraId="682817B0" w14:textId="0121BD32" w:rsidR="0020000D" w:rsidRPr="00F52704" w:rsidRDefault="000D6B2E" w:rsidP="0020000D">
      <w:pPr>
        <w:rPr>
          <w:rFonts w:ascii="Century Gothic" w:hAnsi="Century Gothic"/>
          <w:color w:val="000000" w:themeColor="text1"/>
          <w:sz w:val="20"/>
          <w:szCs w:val="20"/>
          <w:lang w:val="es-ES"/>
        </w:rPr>
      </w:pPr>
      <w:r w:rsidRPr="00F52704">
        <w:rPr>
          <w:rFonts w:ascii="Century Gothic" w:hAnsi="Century Gothic"/>
          <w:color w:val="000000" w:themeColor="text1"/>
          <w:sz w:val="20"/>
          <w:szCs w:val="20"/>
          <w:vertAlign w:val="superscript"/>
          <w:lang w:val="es-ES"/>
        </w:rPr>
        <w:t xml:space="preserve">1 </w:t>
      </w:r>
      <w:proofErr w:type="gramStart"/>
      <w:r w:rsidR="0020000D" w:rsidRPr="00F52704">
        <w:rPr>
          <w:rFonts w:ascii="Century Gothic" w:hAnsi="Century Gothic"/>
          <w:color w:val="000000" w:themeColor="text1"/>
          <w:sz w:val="20"/>
          <w:szCs w:val="20"/>
          <w:lang w:val="es-ES"/>
        </w:rPr>
        <w:t>Test</w:t>
      </w:r>
      <w:proofErr w:type="gramEnd"/>
      <w:r w:rsidR="0020000D" w:rsidRPr="00F52704">
        <w:rPr>
          <w:rFonts w:ascii="Century Gothic" w:hAnsi="Century Gothic"/>
          <w:color w:val="000000" w:themeColor="text1"/>
          <w:sz w:val="20"/>
          <w:szCs w:val="20"/>
          <w:lang w:val="es-ES"/>
        </w:rPr>
        <w:t xml:space="preserve"> instrumental </w:t>
      </w:r>
      <w:r w:rsidR="00F52704" w:rsidRPr="00F52704">
        <w:rPr>
          <w:rFonts w:ascii="Century Gothic" w:hAnsi="Century Gothic"/>
          <w:color w:val="000000" w:themeColor="text1"/>
          <w:sz w:val="20"/>
          <w:szCs w:val="20"/>
          <w:lang w:val="es-ES"/>
        </w:rPr>
        <w:t>en</w:t>
      </w:r>
      <w:r w:rsidR="0020000D" w:rsidRPr="00F52704">
        <w:rPr>
          <w:rFonts w:ascii="Century Gothic" w:hAnsi="Century Gothic"/>
          <w:color w:val="000000" w:themeColor="text1"/>
          <w:sz w:val="20"/>
          <w:szCs w:val="20"/>
          <w:lang w:val="es-ES"/>
        </w:rPr>
        <w:t xml:space="preserve"> 10 vol</w:t>
      </w:r>
      <w:r w:rsidR="00F52704" w:rsidRPr="00F52704">
        <w:rPr>
          <w:rFonts w:ascii="Century Gothic" w:hAnsi="Century Gothic"/>
          <w:color w:val="000000" w:themeColor="text1"/>
          <w:sz w:val="20"/>
          <w:szCs w:val="20"/>
          <w:lang w:val="es-ES"/>
        </w:rPr>
        <w:t>untarias después de una aplicaci</w:t>
      </w:r>
      <w:r w:rsidR="00F52704">
        <w:rPr>
          <w:rFonts w:ascii="Century Gothic" w:hAnsi="Century Gothic"/>
          <w:color w:val="000000" w:themeColor="text1"/>
          <w:sz w:val="20"/>
          <w:szCs w:val="20"/>
          <w:lang w:val="es-ES"/>
        </w:rPr>
        <w:t>ón</w:t>
      </w:r>
      <w:r w:rsidR="0020000D" w:rsidRPr="00F52704">
        <w:rPr>
          <w:rFonts w:ascii="Century Gothic" w:hAnsi="Century Gothic"/>
          <w:color w:val="000000" w:themeColor="text1"/>
          <w:sz w:val="20"/>
          <w:szCs w:val="20"/>
          <w:lang w:val="es-ES"/>
        </w:rPr>
        <w:t xml:space="preserve"> </w:t>
      </w:r>
    </w:p>
    <w:p w14:paraId="65219AFE" w14:textId="692868D9" w:rsidR="0020000D" w:rsidRPr="00F52704" w:rsidRDefault="00C42668" w:rsidP="0020000D">
      <w:pPr>
        <w:rPr>
          <w:rFonts w:ascii="Century Gothic" w:hAnsi="Century Gothic"/>
          <w:color w:val="000000" w:themeColor="text1"/>
          <w:sz w:val="20"/>
          <w:szCs w:val="20"/>
          <w:lang w:val="es-ES"/>
        </w:rPr>
      </w:pPr>
      <w:r w:rsidRPr="00F52704">
        <w:rPr>
          <w:rFonts w:ascii="Century Gothic" w:hAnsi="Century Gothic"/>
          <w:color w:val="000000" w:themeColor="text1"/>
          <w:sz w:val="20"/>
          <w:szCs w:val="20"/>
          <w:vertAlign w:val="superscript"/>
          <w:lang w:val="es-ES"/>
        </w:rPr>
        <w:t xml:space="preserve">2 </w:t>
      </w:r>
      <w:proofErr w:type="gramStart"/>
      <w:r w:rsidR="0020000D" w:rsidRPr="00F52704">
        <w:rPr>
          <w:rFonts w:ascii="Century Gothic" w:hAnsi="Century Gothic"/>
          <w:color w:val="000000" w:themeColor="text1"/>
          <w:sz w:val="20"/>
          <w:szCs w:val="20"/>
          <w:lang w:val="es-ES"/>
        </w:rPr>
        <w:t>Test</w:t>
      </w:r>
      <w:proofErr w:type="gramEnd"/>
      <w:r w:rsidR="0020000D" w:rsidRPr="00F52704">
        <w:rPr>
          <w:rFonts w:ascii="Century Gothic" w:hAnsi="Century Gothic"/>
          <w:color w:val="000000" w:themeColor="text1"/>
          <w:sz w:val="20"/>
          <w:szCs w:val="20"/>
          <w:lang w:val="es-ES"/>
        </w:rPr>
        <w:t xml:space="preserve"> instrumental </w:t>
      </w:r>
      <w:r w:rsidR="00F52704" w:rsidRPr="00F52704">
        <w:rPr>
          <w:rFonts w:ascii="Century Gothic" w:hAnsi="Century Gothic"/>
          <w:color w:val="000000" w:themeColor="text1"/>
          <w:sz w:val="20"/>
          <w:szCs w:val="20"/>
          <w:lang w:val="es-ES"/>
        </w:rPr>
        <w:t>en</w:t>
      </w:r>
      <w:r w:rsidR="0020000D" w:rsidRPr="00F52704">
        <w:rPr>
          <w:rFonts w:ascii="Century Gothic" w:hAnsi="Century Gothic"/>
          <w:color w:val="000000" w:themeColor="text1"/>
          <w:sz w:val="20"/>
          <w:szCs w:val="20"/>
          <w:lang w:val="es-ES"/>
        </w:rPr>
        <w:t xml:space="preserve"> 10 vol</w:t>
      </w:r>
      <w:r w:rsidR="00F52704" w:rsidRPr="00F52704">
        <w:rPr>
          <w:rFonts w:ascii="Century Gothic" w:hAnsi="Century Gothic"/>
          <w:color w:val="000000" w:themeColor="text1"/>
          <w:sz w:val="20"/>
          <w:szCs w:val="20"/>
          <w:lang w:val="es-ES"/>
        </w:rPr>
        <w:t>untarias después de 4 aplicaciones</w:t>
      </w:r>
    </w:p>
    <w:p w14:paraId="5543FD3B" w14:textId="1DA999AA" w:rsidR="0020000D" w:rsidRPr="00F52704" w:rsidRDefault="00C42668" w:rsidP="0057001C">
      <w:pPr>
        <w:jc w:val="both"/>
        <w:rPr>
          <w:rFonts w:ascii="Century Gothic" w:hAnsi="Century Gothic"/>
          <w:color w:val="000000" w:themeColor="text1"/>
          <w:sz w:val="20"/>
          <w:szCs w:val="20"/>
          <w:lang w:val="es-ES"/>
        </w:rPr>
      </w:pPr>
      <w:r w:rsidRPr="00F52704">
        <w:rPr>
          <w:rFonts w:ascii="Century Gothic" w:hAnsi="Century Gothic"/>
          <w:color w:val="000000" w:themeColor="text1"/>
          <w:sz w:val="20"/>
          <w:szCs w:val="20"/>
          <w:vertAlign w:val="superscript"/>
          <w:lang w:val="es-ES"/>
        </w:rPr>
        <w:t xml:space="preserve">3 </w:t>
      </w:r>
      <w:proofErr w:type="gramStart"/>
      <w:r w:rsidR="0020000D" w:rsidRPr="00F52704">
        <w:rPr>
          <w:rFonts w:ascii="Century Gothic" w:hAnsi="Century Gothic"/>
          <w:color w:val="000000" w:themeColor="text1"/>
          <w:sz w:val="20"/>
          <w:szCs w:val="20"/>
          <w:lang w:val="es-ES"/>
        </w:rPr>
        <w:t>Auto</w:t>
      </w:r>
      <w:r w:rsidR="00F52704" w:rsidRPr="00F52704">
        <w:rPr>
          <w:rFonts w:ascii="Century Gothic" w:hAnsi="Century Gothic"/>
          <w:color w:val="000000" w:themeColor="text1"/>
          <w:sz w:val="20"/>
          <w:szCs w:val="20"/>
          <w:lang w:val="es-ES"/>
        </w:rPr>
        <w:t>evaluación</w:t>
      </w:r>
      <w:proofErr w:type="gramEnd"/>
      <w:r w:rsidR="00F52704" w:rsidRPr="00F52704">
        <w:rPr>
          <w:rFonts w:ascii="Century Gothic" w:hAnsi="Century Gothic"/>
          <w:color w:val="000000" w:themeColor="text1"/>
          <w:sz w:val="20"/>
          <w:szCs w:val="20"/>
          <w:lang w:val="es-ES"/>
        </w:rPr>
        <w:t xml:space="preserve"> por cuestionario en</w:t>
      </w:r>
      <w:r w:rsidR="0020000D" w:rsidRPr="00F52704">
        <w:rPr>
          <w:rFonts w:ascii="Century Gothic" w:hAnsi="Century Gothic"/>
          <w:color w:val="000000" w:themeColor="text1"/>
          <w:sz w:val="20"/>
          <w:szCs w:val="20"/>
          <w:lang w:val="es-ES"/>
        </w:rPr>
        <w:t xml:space="preserve"> 33 vol</w:t>
      </w:r>
      <w:r w:rsidR="00F52704" w:rsidRPr="00F52704">
        <w:rPr>
          <w:rFonts w:ascii="Century Gothic" w:hAnsi="Century Gothic"/>
          <w:color w:val="000000" w:themeColor="text1"/>
          <w:sz w:val="20"/>
          <w:szCs w:val="20"/>
          <w:lang w:val="es-ES"/>
        </w:rPr>
        <w:t xml:space="preserve">untarias con dos aplicaciones diarias </w:t>
      </w:r>
      <w:r w:rsidR="00DE31A1">
        <w:rPr>
          <w:rFonts w:ascii="Century Gothic" w:hAnsi="Century Gothic"/>
          <w:color w:val="000000" w:themeColor="text1"/>
          <w:sz w:val="20"/>
          <w:szCs w:val="20"/>
          <w:lang w:val="es-ES"/>
        </w:rPr>
        <w:t>durante</w:t>
      </w:r>
      <w:r w:rsidR="0020000D" w:rsidRPr="00F52704">
        <w:rPr>
          <w:rFonts w:ascii="Century Gothic" w:hAnsi="Century Gothic"/>
          <w:color w:val="000000" w:themeColor="text1"/>
          <w:sz w:val="20"/>
          <w:szCs w:val="20"/>
          <w:lang w:val="es-ES"/>
        </w:rPr>
        <w:t xml:space="preserve"> 8 sema</w:t>
      </w:r>
      <w:r w:rsidR="00DE31A1">
        <w:rPr>
          <w:rFonts w:ascii="Century Gothic" w:hAnsi="Century Gothic"/>
          <w:color w:val="000000" w:themeColor="text1"/>
          <w:sz w:val="20"/>
          <w:szCs w:val="20"/>
          <w:lang w:val="es-ES"/>
        </w:rPr>
        <w:t>nas consecutivas</w:t>
      </w:r>
    </w:p>
    <w:p w14:paraId="2C569D0C" w14:textId="2BC00686" w:rsidR="0020000D" w:rsidRPr="00DE31A1" w:rsidRDefault="00C42668" w:rsidP="0057001C">
      <w:pPr>
        <w:jc w:val="both"/>
        <w:rPr>
          <w:rFonts w:ascii="Century Gothic" w:hAnsi="Century Gothic"/>
          <w:color w:val="000000" w:themeColor="text1"/>
          <w:sz w:val="20"/>
          <w:szCs w:val="20"/>
          <w:lang w:val="es-ES"/>
        </w:rPr>
      </w:pPr>
      <w:r w:rsidRPr="00DE31A1">
        <w:rPr>
          <w:rFonts w:ascii="Century Gothic" w:hAnsi="Century Gothic"/>
          <w:color w:val="000000" w:themeColor="text1"/>
          <w:sz w:val="20"/>
          <w:szCs w:val="20"/>
          <w:vertAlign w:val="superscript"/>
          <w:lang w:val="es-ES"/>
        </w:rPr>
        <w:t xml:space="preserve">4 </w:t>
      </w:r>
      <w:proofErr w:type="gramStart"/>
      <w:r w:rsidR="0020000D" w:rsidRPr="00DE31A1">
        <w:rPr>
          <w:rFonts w:ascii="Century Gothic" w:hAnsi="Century Gothic"/>
          <w:color w:val="000000" w:themeColor="text1"/>
          <w:sz w:val="20"/>
          <w:szCs w:val="20"/>
          <w:lang w:val="es-ES"/>
        </w:rPr>
        <w:t>Auto</w:t>
      </w:r>
      <w:r w:rsidR="00DE31A1" w:rsidRPr="00DE31A1">
        <w:rPr>
          <w:rFonts w:ascii="Century Gothic" w:hAnsi="Century Gothic"/>
          <w:color w:val="000000" w:themeColor="text1"/>
          <w:sz w:val="20"/>
          <w:szCs w:val="20"/>
          <w:lang w:val="es-ES"/>
        </w:rPr>
        <w:t>evaluación</w:t>
      </w:r>
      <w:proofErr w:type="gramEnd"/>
      <w:r w:rsidR="00DE31A1" w:rsidRPr="00DE31A1">
        <w:rPr>
          <w:rFonts w:ascii="Century Gothic" w:hAnsi="Century Gothic"/>
          <w:color w:val="000000" w:themeColor="text1"/>
          <w:sz w:val="20"/>
          <w:szCs w:val="20"/>
          <w:lang w:val="es-ES"/>
        </w:rPr>
        <w:t xml:space="preserve"> por puntuación en 33 voluntarias con dos aplicaciones diarias durante </w:t>
      </w:r>
      <w:r w:rsidR="00DE31A1">
        <w:rPr>
          <w:rFonts w:ascii="Century Gothic" w:hAnsi="Century Gothic"/>
          <w:color w:val="000000" w:themeColor="text1"/>
          <w:sz w:val="20"/>
          <w:szCs w:val="20"/>
          <w:lang w:val="es-ES"/>
        </w:rPr>
        <w:t>8 semanas consecutivas</w:t>
      </w:r>
    </w:p>
    <w:p w14:paraId="11D39C52" w14:textId="77777777" w:rsidR="0020000D" w:rsidRPr="00DE31A1" w:rsidRDefault="0020000D" w:rsidP="0020000D">
      <w:pPr>
        <w:rPr>
          <w:rFonts w:ascii="Century Gothic" w:hAnsi="Century Gothic"/>
          <w:color w:val="000000" w:themeColor="text1"/>
          <w:lang w:val="es-ES"/>
        </w:rPr>
      </w:pPr>
    </w:p>
    <w:p w14:paraId="7E20A9C9" w14:textId="77777777" w:rsidR="0020000D" w:rsidRPr="00DE31A1" w:rsidRDefault="0020000D" w:rsidP="0020000D">
      <w:pPr>
        <w:rPr>
          <w:rFonts w:ascii="Century Gothic" w:hAnsi="Century Gothic"/>
          <w:color w:val="000000" w:themeColor="text1"/>
          <w:lang w:val="es-ES"/>
        </w:rPr>
      </w:pPr>
    </w:p>
    <w:p w14:paraId="461E8678" w14:textId="68D1A8E0" w:rsidR="0020000D" w:rsidRPr="00DE31A1" w:rsidRDefault="0020000D" w:rsidP="0020000D">
      <w:pPr>
        <w:rPr>
          <w:rFonts w:ascii="Century Gothic" w:hAnsi="Century Gothic"/>
          <w:color w:val="000000" w:themeColor="text1"/>
          <w:lang w:val="es-ES"/>
        </w:rPr>
      </w:pPr>
      <w:r w:rsidRPr="00DE31A1">
        <w:rPr>
          <w:rFonts w:ascii="Century Gothic" w:hAnsi="Century Gothic"/>
          <w:color w:val="000000" w:themeColor="text1"/>
          <w:lang w:val="es-ES"/>
        </w:rPr>
        <w:t>5.</w:t>
      </w:r>
      <w:r w:rsidR="00301649">
        <w:rPr>
          <w:rFonts w:ascii="Century Gothic" w:hAnsi="Century Gothic"/>
          <w:color w:val="000000" w:themeColor="text1"/>
          <w:lang w:val="es-ES"/>
        </w:rPr>
        <w:t xml:space="preserve"> </w:t>
      </w:r>
      <w:r w:rsidR="00DE31A1" w:rsidRPr="00DE31A1">
        <w:rPr>
          <w:rFonts w:ascii="Century Gothic" w:hAnsi="Century Gothic"/>
          <w:color w:val="000000" w:themeColor="text1"/>
          <w:lang w:val="es-ES"/>
        </w:rPr>
        <w:t>TRATAMIENTO DE NOCHE</w:t>
      </w:r>
    </w:p>
    <w:p w14:paraId="1C198C94" w14:textId="46C06177" w:rsidR="0020000D" w:rsidRPr="00DE31A1" w:rsidRDefault="0020000D" w:rsidP="0020000D">
      <w:pPr>
        <w:rPr>
          <w:rFonts w:ascii="Century Gothic" w:hAnsi="Century Gothic"/>
          <w:color w:val="000000" w:themeColor="text1"/>
          <w:lang w:val="es-ES"/>
        </w:rPr>
      </w:pPr>
      <w:r w:rsidRPr="00DE31A1">
        <w:rPr>
          <w:rFonts w:ascii="Century Gothic" w:hAnsi="Century Gothic"/>
          <w:color w:val="000000" w:themeColor="text1"/>
          <w:lang w:val="es-ES"/>
        </w:rPr>
        <w:t>MAS</w:t>
      </w:r>
      <w:r w:rsidR="00DE31A1" w:rsidRPr="00DE31A1">
        <w:rPr>
          <w:rFonts w:ascii="Century Gothic" w:hAnsi="Century Gothic"/>
          <w:color w:val="000000" w:themeColor="text1"/>
          <w:lang w:val="es-ES"/>
        </w:rPr>
        <w:t>CARILLA DE NOCHE REPARADORA</w:t>
      </w:r>
      <w:r w:rsidRPr="00DE31A1">
        <w:rPr>
          <w:rFonts w:ascii="Century Gothic" w:hAnsi="Century Gothic"/>
          <w:color w:val="000000" w:themeColor="text1"/>
          <w:lang w:val="es-ES"/>
        </w:rPr>
        <w:t xml:space="preserve"> - 92%</w:t>
      </w:r>
      <w:r w:rsidR="00A34430" w:rsidRPr="00DE31A1">
        <w:rPr>
          <w:rFonts w:ascii="Century Gothic" w:hAnsi="Century Gothic"/>
          <w:color w:val="000000" w:themeColor="text1"/>
          <w:vertAlign w:val="superscript"/>
          <w:lang w:val="es-ES"/>
        </w:rPr>
        <w:t>1</w:t>
      </w:r>
      <w:r w:rsidR="00A34430" w:rsidRPr="00DE31A1">
        <w:rPr>
          <w:rFonts w:ascii="Century Gothic" w:hAnsi="Century Gothic"/>
          <w:color w:val="000000" w:themeColor="text1"/>
          <w:lang w:val="es-ES"/>
        </w:rPr>
        <w:t xml:space="preserve"> </w:t>
      </w:r>
      <w:r w:rsidRPr="00DE31A1">
        <w:rPr>
          <w:rFonts w:ascii="Century Gothic" w:hAnsi="Century Gothic"/>
          <w:color w:val="000000" w:themeColor="text1"/>
          <w:lang w:val="es-ES"/>
        </w:rPr>
        <w:t>d</w:t>
      </w:r>
      <w:r w:rsidR="00DE31A1">
        <w:rPr>
          <w:rFonts w:ascii="Century Gothic" w:hAnsi="Century Gothic"/>
          <w:color w:val="000000" w:themeColor="text1"/>
          <w:lang w:val="es-ES"/>
        </w:rPr>
        <w:t>e ingredientes de origen natural</w:t>
      </w:r>
      <w:r w:rsidRPr="00DE31A1">
        <w:rPr>
          <w:rFonts w:ascii="Century Gothic" w:hAnsi="Century Gothic"/>
          <w:color w:val="000000" w:themeColor="text1"/>
          <w:lang w:val="es-ES"/>
        </w:rPr>
        <w:t>.</w:t>
      </w:r>
    </w:p>
    <w:p w14:paraId="1B32BB39" w14:textId="77777777" w:rsidR="0020000D" w:rsidRPr="00DE31A1" w:rsidRDefault="0020000D" w:rsidP="0020000D">
      <w:pPr>
        <w:rPr>
          <w:rFonts w:ascii="Century Gothic" w:hAnsi="Century Gothic"/>
          <w:color w:val="000000" w:themeColor="text1"/>
          <w:lang w:val="es-ES"/>
        </w:rPr>
      </w:pPr>
    </w:p>
    <w:p w14:paraId="044528B1" w14:textId="68DD29D7" w:rsidR="0020000D" w:rsidRPr="00DE31A1" w:rsidRDefault="0020000D" w:rsidP="0057001C">
      <w:pPr>
        <w:jc w:val="both"/>
        <w:rPr>
          <w:rFonts w:ascii="Century Gothic" w:hAnsi="Century Gothic"/>
          <w:color w:val="000000" w:themeColor="text1"/>
          <w:lang w:val="es-ES"/>
        </w:rPr>
      </w:pPr>
      <w:r w:rsidRPr="00DE31A1">
        <w:rPr>
          <w:rFonts w:ascii="Century Gothic" w:hAnsi="Century Gothic"/>
          <w:color w:val="000000" w:themeColor="text1"/>
          <w:lang w:val="es-ES"/>
        </w:rPr>
        <w:t>L</w:t>
      </w:r>
      <w:r w:rsidR="00DE31A1" w:rsidRPr="00DE31A1">
        <w:rPr>
          <w:rFonts w:ascii="Century Gothic" w:hAnsi="Century Gothic"/>
          <w:color w:val="000000" w:themeColor="text1"/>
          <w:lang w:val="es-ES"/>
        </w:rPr>
        <w:t>a</w:t>
      </w:r>
      <w:r w:rsidRPr="00DE31A1">
        <w:rPr>
          <w:rFonts w:ascii="Century Gothic" w:hAnsi="Century Gothic"/>
          <w:color w:val="000000" w:themeColor="text1"/>
          <w:lang w:val="es-ES"/>
        </w:rPr>
        <w:t xml:space="preserve"> MAS</w:t>
      </w:r>
      <w:r w:rsidR="00DE31A1" w:rsidRPr="00DE31A1">
        <w:rPr>
          <w:rFonts w:ascii="Century Gothic" w:hAnsi="Century Gothic"/>
          <w:color w:val="000000" w:themeColor="text1"/>
          <w:lang w:val="es-ES"/>
        </w:rPr>
        <w:t>CARILLA DE NOCHE REPARADORA</w:t>
      </w:r>
      <w:r w:rsidR="001C51F0" w:rsidRPr="00DE31A1">
        <w:rPr>
          <w:rFonts w:ascii="Century Gothic" w:hAnsi="Century Gothic"/>
          <w:color w:val="000000" w:themeColor="text1"/>
          <w:lang w:val="es-ES"/>
        </w:rPr>
        <w:t xml:space="preserve"> </w:t>
      </w:r>
      <w:r w:rsidR="00DE31A1" w:rsidRPr="00DE31A1">
        <w:rPr>
          <w:rFonts w:ascii="Century Gothic" w:hAnsi="Century Gothic"/>
          <w:color w:val="000000" w:themeColor="text1"/>
          <w:lang w:val="es-ES"/>
        </w:rPr>
        <w:t>ayuda a revitalizar la piel durante el sueño</w:t>
      </w:r>
      <w:r w:rsidRPr="00DE31A1">
        <w:rPr>
          <w:rFonts w:ascii="Century Gothic" w:hAnsi="Century Gothic"/>
          <w:color w:val="000000" w:themeColor="text1"/>
          <w:lang w:val="es-ES"/>
        </w:rPr>
        <w:t xml:space="preserve">. </w:t>
      </w:r>
      <w:r w:rsidR="00DE31A1" w:rsidRPr="004E3BB1">
        <w:rPr>
          <w:rFonts w:ascii="Century Gothic" w:hAnsi="Century Gothic"/>
          <w:color w:val="000000" w:themeColor="text1"/>
          <w:lang w:val="es-ES"/>
        </w:rPr>
        <w:t>Aporta luminosidad, tersura y aspecto descansado a la piel. Su poder antioxidante protege la juventud de la piel de las agresiones diarias y la deja más fuerte</w:t>
      </w:r>
      <w:r w:rsidRPr="004E3BB1">
        <w:rPr>
          <w:rFonts w:ascii="Century Gothic" w:hAnsi="Century Gothic"/>
          <w:color w:val="000000" w:themeColor="text1"/>
          <w:lang w:val="es-ES"/>
        </w:rPr>
        <w:t xml:space="preserve">. </w:t>
      </w:r>
      <w:r w:rsidR="00DE31A1" w:rsidRPr="00DE31A1">
        <w:rPr>
          <w:rFonts w:ascii="Century Gothic" w:hAnsi="Century Gothic"/>
          <w:color w:val="000000" w:themeColor="text1"/>
          <w:lang w:val="es-ES"/>
        </w:rPr>
        <w:t>Nada más despertar, los rasgos faciales están alisados, el cutis está más luminoso y la piel visiblemente reafirmada</w:t>
      </w:r>
      <w:r w:rsidRPr="00DE31A1">
        <w:rPr>
          <w:rFonts w:ascii="Century Gothic" w:hAnsi="Century Gothic"/>
          <w:color w:val="000000" w:themeColor="text1"/>
          <w:lang w:val="es-ES"/>
        </w:rPr>
        <w:t xml:space="preserve">. </w:t>
      </w:r>
      <w:r w:rsidR="00DE31A1" w:rsidRPr="00DE31A1">
        <w:rPr>
          <w:rFonts w:ascii="Century Gothic" w:hAnsi="Century Gothic"/>
          <w:color w:val="000000" w:themeColor="text1"/>
          <w:lang w:val="es-ES"/>
        </w:rPr>
        <w:t>Al aplicarla, su textura ligera se fusiona con la piel y ofrece una sensación inmediata de bienestar antes de ir a dormir</w:t>
      </w:r>
      <w:r w:rsidR="00A34430" w:rsidRPr="00DE31A1">
        <w:rPr>
          <w:rFonts w:ascii="Century Gothic" w:hAnsi="Century Gothic"/>
          <w:color w:val="000000" w:themeColor="text1"/>
          <w:vertAlign w:val="superscript"/>
          <w:lang w:val="es-ES"/>
        </w:rPr>
        <w:t>2</w:t>
      </w:r>
      <w:r w:rsidR="00A34430" w:rsidRPr="00DE31A1">
        <w:rPr>
          <w:rFonts w:ascii="Century Gothic" w:hAnsi="Century Gothic"/>
          <w:color w:val="000000" w:themeColor="text1"/>
          <w:lang w:val="es-ES"/>
        </w:rPr>
        <w:t>.</w:t>
      </w:r>
    </w:p>
    <w:p w14:paraId="6C36BD81" w14:textId="77777777" w:rsidR="0020000D" w:rsidRPr="00DE31A1" w:rsidRDefault="0020000D" w:rsidP="0057001C">
      <w:pPr>
        <w:jc w:val="both"/>
        <w:rPr>
          <w:rFonts w:ascii="Century Gothic" w:hAnsi="Century Gothic"/>
          <w:color w:val="000000" w:themeColor="text1"/>
          <w:lang w:val="es-ES"/>
        </w:rPr>
      </w:pPr>
    </w:p>
    <w:p w14:paraId="0B10E857" w14:textId="6E5A2A50" w:rsidR="0020000D" w:rsidRPr="00DE31A1" w:rsidRDefault="00A34430" w:rsidP="00A34430">
      <w:pPr>
        <w:jc w:val="both"/>
        <w:rPr>
          <w:rFonts w:ascii="Century Gothic" w:hAnsi="Century Gothic"/>
          <w:color w:val="000000" w:themeColor="text1"/>
          <w:sz w:val="20"/>
          <w:szCs w:val="20"/>
          <w:lang w:val="es-ES"/>
        </w:rPr>
      </w:pPr>
      <w:r w:rsidRPr="00DE31A1">
        <w:rPr>
          <w:rFonts w:ascii="Century Gothic" w:hAnsi="Century Gothic"/>
          <w:color w:val="000000" w:themeColor="text1"/>
          <w:sz w:val="20"/>
          <w:szCs w:val="20"/>
          <w:vertAlign w:val="superscript"/>
          <w:lang w:val="es-ES"/>
        </w:rPr>
        <w:t>1</w:t>
      </w:r>
      <w:r w:rsidRPr="00DE31A1">
        <w:rPr>
          <w:rFonts w:ascii="Century Gothic" w:hAnsi="Century Gothic"/>
          <w:color w:val="000000" w:themeColor="text1"/>
          <w:sz w:val="20"/>
          <w:szCs w:val="20"/>
          <w:lang w:val="es-ES"/>
        </w:rPr>
        <w:t xml:space="preserve"> </w:t>
      </w:r>
      <w:proofErr w:type="gramStart"/>
      <w:r w:rsidR="0020000D" w:rsidRPr="00DE31A1">
        <w:rPr>
          <w:rFonts w:ascii="Century Gothic" w:hAnsi="Century Gothic"/>
          <w:color w:val="000000" w:themeColor="text1"/>
          <w:sz w:val="20"/>
          <w:szCs w:val="20"/>
          <w:lang w:val="es-ES"/>
        </w:rPr>
        <w:t>Bas</w:t>
      </w:r>
      <w:r w:rsidR="00DE31A1" w:rsidRPr="00DE31A1">
        <w:rPr>
          <w:rFonts w:ascii="Century Gothic" w:hAnsi="Century Gothic"/>
          <w:color w:val="000000" w:themeColor="text1"/>
          <w:sz w:val="20"/>
          <w:szCs w:val="20"/>
          <w:lang w:val="es-ES"/>
        </w:rPr>
        <w:t>ado</w:t>
      </w:r>
      <w:proofErr w:type="gramEnd"/>
      <w:r w:rsidR="00DE31A1" w:rsidRPr="00DE31A1">
        <w:rPr>
          <w:rFonts w:ascii="Century Gothic" w:hAnsi="Century Gothic"/>
          <w:color w:val="000000" w:themeColor="text1"/>
          <w:sz w:val="20"/>
          <w:szCs w:val="20"/>
          <w:lang w:val="es-ES"/>
        </w:rPr>
        <w:t xml:space="preserve"> en la norma </w:t>
      </w:r>
      <w:r w:rsidR="0020000D" w:rsidRPr="00DE31A1">
        <w:rPr>
          <w:rFonts w:ascii="Century Gothic" w:hAnsi="Century Gothic"/>
          <w:color w:val="000000" w:themeColor="text1"/>
          <w:sz w:val="20"/>
          <w:szCs w:val="20"/>
          <w:lang w:val="es-ES"/>
        </w:rPr>
        <w:t xml:space="preserve">ISO 16128. </w:t>
      </w:r>
      <w:r w:rsidR="00DE31A1" w:rsidRPr="00DE31A1">
        <w:rPr>
          <w:rFonts w:ascii="Century Gothic" w:hAnsi="Century Gothic"/>
          <w:color w:val="000000" w:themeColor="text1"/>
          <w:sz w:val="20"/>
          <w:szCs w:val="20"/>
          <w:lang w:val="es-ES"/>
        </w:rPr>
        <w:t>El</w:t>
      </w:r>
      <w:r w:rsidR="0020000D" w:rsidRPr="00DE31A1">
        <w:rPr>
          <w:rFonts w:ascii="Century Gothic" w:hAnsi="Century Gothic"/>
          <w:color w:val="000000" w:themeColor="text1"/>
          <w:sz w:val="20"/>
          <w:szCs w:val="20"/>
          <w:lang w:val="es-ES"/>
        </w:rPr>
        <w:t xml:space="preserve"> 8% restant</w:t>
      </w:r>
      <w:r w:rsidR="00DE31A1" w:rsidRPr="00DE31A1">
        <w:rPr>
          <w:rFonts w:ascii="Century Gothic" w:hAnsi="Century Gothic"/>
          <w:color w:val="000000" w:themeColor="text1"/>
          <w:sz w:val="20"/>
          <w:szCs w:val="20"/>
          <w:lang w:val="es-ES"/>
        </w:rPr>
        <w:t>e contribuye a la integridad y la sensorialidad de la f</w:t>
      </w:r>
      <w:r w:rsidR="00DE31A1">
        <w:rPr>
          <w:rFonts w:ascii="Century Gothic" w:hAnsi="Century Gothic"/>
          <w:color w:val="000000" w:themeColor="text1"/>
          <w:sz w:val="20"/>
          <w:szCs w:val="20"/>
          <w:lang w:val="es-ES"/>
        </w:rPr>
        <w:t>órmula</w:t>
      </w:r>
    </w:p>
    <w:p w14:paraId="22AE096E" w14:textId="1BCED072" w:rsidR="0020000D" w:rsidRPr="00DE31A1" w:rsidRDefault="00090E7B" w:rsidP="00A34430">
      <w:pPr>
        <w:rPr>
          <w:rFonts w:ascii="Century Gothic" w:hAnsi="Century Gothic"/>
          <w:color w:val="000000" w:themeColor="text1"/>
          <w:sz w:val="20"/>
          <w:szCs w:val="20"/>
          <w:lang w:val="es-ES"/>
        </w:rPr>
      </w:pPr>
      <w:r w:rsidRPr="00DE31A1">
        <w:rPr>
          <w:rFonts w:ascii="Century Gothic" w:hAnsi="Century Gothic"/>
          <w:color w:val="000000" w:themeColor="text1"/>
          <w:sz w:val="20"/>
          <w:szCs w:val="20"/>
          <w:vertAlign w:val="superscript"/>
          <w:lang w:val="es-ES"/>
        </w:rPr>
        <w:t>2</w:t>
      </w:r>
      <w:r w:rsidR="00A34430" w:rsidRPr="00DE31A1">
        <w:rPr>
          <w:rFonts w:ascii="Century Gothic" w:hAnsi="Century Gothic"/>
          <w:color w:val="000000" w:themeColor="text1"/>
          <w:sz w:val="20"/>
          <w:szCs w:val="20"/>
          <w:lang w:val="es-ES"/>
        </w:rPr>
        <w:t xml:space="preserve"> </w:t>
      </w:r>
      <w:proofErr w:type="gramStart"/>
      <w:r w:rsidR="0020000D" w:rsidRPr="00DE31A1">
        <w:rPr>
          <w:rFonts w:ascii="Century Gothic" w:hAnsi="Century Gothic"/>
          <w:color w:val="000000" w:themeColor="text1"/>
          <w:sz w:val="20"/>
          <w:szCs w:val="20"/>
          <w:lang w:val="es-ES"/>
        </w:rPr>
        <w:t>Auto</w:t>
      </w:r>
      <w:r w:rsidR="00DE31A1" w:rsidRPr="00DE31A1">
        <w:rPr>
          <w:rFonts w:ascii="Century Gothic" w:hAnsi="Century Gothic"/>
          <w:color w:val="000000" w:themeColor="text1"/>
          <w:sz w:val="20"/>
          <w:szCs w:val="20"/>
          <w:lang w:val="es-ES"/>
        </w:rPr>
        <w:t>evaluación</w:t>
      </w:r>
      <w:proofErr w:type="gramEnd"/>
      <w:r w:rsidR="00DE31A1" w:rsidRPr="00DE31A1">
        <w:rPr>
          <w:rFonts w:ascii="Century Gothic" w:hAnsi="Century Gothic"/>
          <w:color w:val="000000" w:themeColor="text1"/>
          <w:sz w:val="20"/>
          <w:szCs w:val="20"/>
          <w:lang w:val="es-ES"/>
        </w:rPr>
        <w:t xml:space="preserve"> por</w:t>
      </w:r>
      <w:r w:rsidR="0020000D" w:rsidRPr="00DE31A1">
        <w:rPr>
          <w:rFonts w:ascii="Century Gothic" w:hAnsi="Century Gothic"/>
          <w:color w:val="000000" w:themeColor="text1"/>
          <w:sz w:val="20"/>
          <w:szCs w:val="20"/>
          <w:lang w:val="es-ES"/>
        </w:rPr>
        <w:t xml:space="preserve"> </w:t>
      </w:r>
      <w:proofErr w:type="spellStart"/>
      <w:r w:rsidR="0020000D" w:rsidRPr="00DE31A1">
        <w:rPr>
          <w:rFonts w:ascii="Century Gothic" w:hAnsi="Century Gothic"/>
          <w:color w:val="000000" w:themeColor="text1"/>
          <w:sz w:val="20"/>
          <w:szCs w:val="20"/>
          <w:lang w:val="es-ES"/>
        </w:rPr>
        <w:t>Emocards</w:t>
      </w:r>
      <w:proofErr w:type="spellEnd"/>
      <w:r w:rsidR="0020000D" w:rsidRPr="00DE31A1">
        <w:rPr>
          <w:rFonts w:ascii="Century Gothic" w:hAnsi="Century Gothic"/>
          <w:color w:val="000000" w:themeColor="text1"/>
          <w:sz w:val="20"/>
          <w:szCs w:val="20"/>
          <w:lang w:val="es-ES"/>
        </w:rPr>
        <w:t xml:space="preserve"> </w:t>
      </w:r>
      <w:r w:rsidR="00DE31A1" w:rsidRPr="00DE31A1">
        <w:rPr>
          <w:rFonts w:ascii="Century Gothic" w:hAnsi="Century Gothic"/>
          <w:color w:val="000000" w:themeColor="text1"/>
          <w:sz w:val="20"/>
          <w:szCs w:val="20"/>
          <w:lang w:val="es-ES"/>
        </w:rPr>
        <w:t>en</w:t>
      </w:r>
      <w:r w:rsidR="0020000D" w:rsidRPr="00DE31A1">
        <w:rPr>
          <w:rFonts w:ascii="Century Gothic" w:hAnsi="Century Gothic"/>
          <w:color w:val="000000" w:themeColor="text1"/>
          <w:sz w:val="20"/>
          <w:szCs w:val="20"/>
          <w:lang w:val="es-ES"/>
        </w:rPr>
        <w:t xml:space="preserve"> 31 vol</w:t>
      </w:r>
      <w:r w:rsidR="00DE31A1" w:rsidRPr="00DE31A1">
        <w:rPr>
          <w:rFonts w:ascii="Century Gothic" w:hAnsi="Century Gothic"/>
          <w:color w:val="000000" w:themeColor="text1"/>
          <w:sz w:val="20"/>
          <w:szCs w:val="20"/>
          <w:lang w:val="es-ES"/>
        </w:rPr>
        <w:t>untarias después de una aplicaci</w:t>
      </w:r>
      <w:r w:rsidR="00DE31A1">
        <w:rPr>
          <w:rFonts w:ascii="Century Gothic" w:hAnsi="Century Gothic"/>
          <w:color w:val="000000" w:themeColor="text1"/>
          <w:sz w:val="20"/>
          <w:szCs w:val="20"/>
          <w:lang w:val="es-ES"/>
        </w:rPr>
        <w:t>ón</w:t>
      </w:r>
      <w:r w:rsidR="0020000D" w:rsidRPr="00DE31A1">
        <w:rPr>
          <w:rFonts w:ascii="Century Gothic" w:hAnsi="Century Gothic"/>
          <w:color w:val="000000" w:themeColor="text1"/>
          <w:sz w:val="20"/>
          <w:szCs w:val="20"/>
          <w:lang w:val="es-ES"/>
        </w:rPr>
        <w:t xml:space="preserve"> </w:t>
      </w:r>
    </w:p>
    <w:p w14:paraId="09AC80CE" w14:textId="77777777" w:rsidR="0020000D" w:rsidRPr="00DE31A1" w:rsidRDefault="0020000D" w:rsidP="0020000D">
      <w:pPr>
        <w:rPr>
          <w:rFonts w:ascii="Century Gothic" w:hAnsi="Century Gothic"/>
          <w:color w:val="000000" w:themeColor="text1"/>
          <w:lang w:val="es-ES"/>
        </w:rPr>
      </w:pPr>
    </w:p>
    <w:p w14:paraId="39D60905" w14:textId="3F613DE8" w:rsidR="0020000D" w:rsidRPr="008937C1" w:rsidRDefault="003C1B64" w:rsidP="0020000D">
      <w:pPr>
        <w:rPr>
          <w:rFonts w:ascii="Century Gothic" w:hAnsi="Century Gothic"/>
          <w:color w:val="000000" w:themeColor="text1"/>
          <w:lang w:val="es-ES"/>
        </w:rPr>
      </w:pPr>
      <w:r w:rsidRPr="008937C1">
        <w:rPr>
          <w:rFonts w:ascii="Century Gothic" w:hAnsi="Century Gothic"/>
          <w:color w:val="000000" w:themeColor="text1"/>
          <w:lang w:val="es-ES"/>
        </w:rPr>
        <w:t>R</w:t>
      </w:r>
      <w:r w:rsidR="00DE31A1" w:rsidRPr="008937C1">
        <w:rPr>
          <w:rFonts w:ascii="Century Gothic" w:hAnsi="Century Gothic"/>
          <w:color w:val="000000" w:themeColor="text1"/>
          <w:lang w:val="es-ES"/>
        </w:rPr>
        <w:t>ESULTADOS DE EFICACIA</w:t>
      </w:r>
      <w:r w:rsidR="0020000D" w:rsidRPr="008937C1">
        <w:rPr>
          <w:rFonts w:ascii="Century Gothic" w:hAnsi="Century Gothic"/>
          <w:color w:val="000000" w:themeColor="text1"/>
          <w:lang w:val="es-ES"/>
        </w:rPr>
        <w:t>:</w:t>
      </w:r>
    </w:p>
    <w:p w14:paraId="6324E8C5" w14:textId="77777777" w:rsidR="0020000D" w:rsidRPr="008937C1" w:rsidRDefault="0020000D" w:rsidP="0020000D">
      <w:pPr>
        <w:rPr>
          <w:rFonts w:ascii="Century Gothic" w:hAnsi="Century Gothic"/>
          <w:color w:val="000000" w:themeColor="text1"/>
          <w:lang w:val="es-ES"/>
        </w:rPr>
      </w:pPr>
    </w:p>
    <w:p w14:paraId="1A02B33F" w14:textId="6E4E21EA" w:rsidR="0020000D" w:rsidRPr="008937C1" w:rsidRDefault="0020000D" w:rsidP="0020000D">
      <w:pPr>
        <w:rPr>
          <w:rFonts w:ascii="Century Gothic" w:hAnsi="Century Gothic"/>
          <w:color w:val="000000" w:themeColor="text1"/>
          <w:lang w:val="es-ES"/>
        </w:rPr>
      </w:pPr>
      <w:r w:rsidRPr="008937C1">
        <w:rPr>
          <w:rFonts w:ascii="Century Gothic" w:hAnsi="Century Gothic"/>
          <w:color w:val="000000" w:themeColor="text1"/>
          <w:lang w:val="es-ES"/>
        </w:rPr>
        <w:t>RE</w:t>
      </w:r>
      <w:r w:rsidR="00DE31A1" w:rsidRPr="008937C1">
        <w:rPr>
          <w:rFonts w:ascii="Century Gothic" w:hAnsi="Century Gothic"/>
          <w:color w:val="000000" w:themeColor="text1"/>
          <w:lang w:val="es-ES"/>
        </w:rPr>
        <w:t>FUERZO DE LA BARRERA CUTÁNEA</w:t>
      </w:r>
      <w:r w:rsidR="00E71A15" w:rsidRPr="008937C1">
        <w:rPr>
          <w:rFonts w:ascii="Century Gothic" w:hAnsi="Century Gothic"/>
          <w:color w:val="000000" w:themeColor="text1"/>
          <w:vertAlign w:val="superscript"/>
          <w:lang w:val="es-ES"/>
        </w:rPr>
        <w:t>1</w:t>
      </w:r>
      <w:r w:rsidR="00E71A15" w:rsidRPr="008937C1">
        <w:rPr>
          <w:rFonts w:ascii="Century Gothic" w:hAnsi="Century Gothic"/>
          <w:color w:val="000000" w:themeColor="text1"/>
          <w:lang w:val="es-ES"/>
        </w:rPr>
        <w:t xml:space="preserve"> </w:t>
      </w:r>
      <w:r w:rsidR="008937C1" w:rsidRPr="008937C1">
        <w:rPr>
          <w:rFonts w:ascii="Century Gothic" w:hAnsi="Century Gothic"/>
          <w:color w:val="000000" w:themeColor="text1"/>
          <w:lang w:val="es-ES"/>
        </w:rPr>
        <w:t>Y PROTECCI</w:t>
      </w:r>
      <w:r w:rsidR="008937C1">
        <w:rPr>
          <w:rFonts w:ascii="Century Gothic" w:hAnsi="Century Gothic"/>
          <w:color w:val="000000" w:themeColor="text1"/>
          <w:lang w:val="es-ES"/>
        </w:rPr>
        <w:t>ÓN ANTIOXIDANTE</w:t>
      </w:r>
      <w:r w:rsidR="002D4AA7" w:rsidRPr="008937C1">
        <w:rPr>
          <w:rFonts w:ascii="Century Gothic" w:hAnsi="Century Gothic"/>
          <w:color w:val="000000" w:themeColor="text1"/>
          <w:vertAlign w:val="superscript"/>
          <w:lang w:val="es-ES"/>
        </w:rPr>
        <w:t>2</w:t>
      </w:r>
    </w:p>
    <w:p w14:paraId="74A33E04" w14:textId="21A7FFD9" w:rsidR="0020000D" w:rsidRPr="004E3BB1" w:rsidRDefault="0020000D" w:rsidP="0020000D">
      <w:pPr>
        <w:rPr>
          <w:rFonts w:ascii="Century Gothic" w:hAnsi="Century Gothic"/>
          <w:color w:val="000000" w:themeColor="text1"/>
          <w:lang w:val="es-ES"/>
        </w:rPr>
      </w:pPr>
      <w:r w:rsidRPr="004E3BB1">
        <w:rPr>
          <w:rFonts w:ascii="Century Gothic" w:hAnsi="Century Gothic"/>
          <w:color w:val="000000" w:themeColor="text1"/>
          <w:lang w:val="es-ES"/>
        </w:rPr>
        <w:t>A</w:t>
      </w:r>
      <w:r w:rsidR="008937C1" w:rsidRPr="004E3BB1">
        <w:rPr>
          <w:rFonts w:ascii="Century Gothic" w:hAnsi="Century Gothic"/>
          <w:color w:val="000000" w:themeColor="text1"/>
          <w:lang w:val="es-ES"/>
        </w:rPr>
        <w:t>l despertar</w:t>
      </w:r>
      <w:r w:rsidRPr="004E3BB1">
        <w:rPr>
          <w:rFonts w:ascii="Century Gothic" w:hAnsi="Century Gothic"/>
          <w:color w:val="000000" w:themeColor="text1"/>
          <w:lang w:val="es-ES"/>
        </w:rPr>
        <w:t>:</w:t>
      </w:r>
    </w:p>
    <w:p w14:paraId="358F2041" w14:textId="117B979A" w:rsidR="0020000D" w:rsidRPr="008937C1" w:rsidRDefault="008937C1" w:rsidP="0020000D">
      <w:pPr>
        <w:rPr>
          <w:rFonts w:ascii="Century Gothic" w:hAnsi="Century Gothic"/>
          <w:color w:val="000000" w:themeColor="text1"/>
          <w:lang w:val="es-ES"/>
        </w:rPr>
      </w:pPr>
      <w:r w:rsidRPr="008937C1">
        <w:rPr>
          <w:rFonts w:ascii="Century Gothic" w:hAnsi="Century Gothic"/>
          <w:color w:val="000000" w:themeColor="text1"/>
          <w:lang w:val="es-ES"/>
        </w:rPr>
        <w:t xml:space="preserve">El </w:t>
      </w:r>
      <w:r w:rsidR="0020000D" w:rsidRPr="008937C1">
        <w:rPr>
          <w:rFonts w:ascii="Century Gothic" w:hAnsi="Century Gothic"/>
          <w:color w:val="000000" w:themeColor="text1"/>
          <w:lang w:val="es-ES"/>
        </w:rPr>
        <w:t>97% d</w:t>
      </w:r>
      <w:r w:rsidRPr="008937C1">
        <w:rPr>
          <w:rFonts w:ascii="Century Gothic" w:hAnsi="Century Gothic"/>
          <w:color w:val="000000" w:themeColor="text1"/>
          <w:lang w:val="es-ES"/>
        </w:rPr>
        <w:t>eclara que la piel está más lisa y tersa</w:t>
      </w:r>
      <w:r w:rsidR="00E71A15" w:rsidRPr="008937C1">
        <w:rPr>
          <w:rFonts w:ascii="Century Gothic" w:hAnsi="Century Gothic"/>
          <w:color w:val="000000" w:themeColor="text1"/>
          <w:vertAlign w:val="superscript"/>
          <w:lang w:val="es-ES"/>
        </w:rPr>
        <w:t>3</w:t>
      </w:r>
    </w:p>
    <w:p w14:paraId="4ED540BE" w14:textId="4B75A5C4" w:rsidR="0020000D" w:rsidRPr="008937C1" w:rsidRDefault="008937C1" w:rsidP="0020000D">
      <w:pPr>
        <w:rPr>
          <w:rFonts w:ascii="Century Gothic" w:hAnsi="Century Gothic"/>
          <w:color w:val="000000" w:themeColor="text1"/>
          <w:lang w:val="es-ES"/>
        </w:rPr>
      </w:pPr>
      <w:r w:rsidRPr="008937C1">
        <w:rPr>
          <w:rFonts w:ascii="Century Gothic" w:hAnsi="Century Gothic"/>
          <w:color w:val="000000" w:themeColor="text1"/>
          <w:lang w:val="es-ES"/>
        </w:rPr>
        <w:t xml:space="preserve">El </w:t>
      </w:r>
      <w:r w:rsidR="0020000D" w:rsidRPr="008937C1">
        <w:rPr>
          <w:rFonts w:ascii="Century Gothic" w:hAnsi="Century Gothic"/>
          <w:color w:val="000000" w:themeColor="text1"/>
          <w:lang w:val="es-ES"/>
        </w:rPr>
        <w:t>97% d</w:t>
      </w:r>
      <w:r w:rsidRPr="008937C1">
        <w:rPr>
          <w:rFonts w:ascii="Century Gothic" w:hAnsi="Century Gothic"/>
          <w:color w:val="000000" w:themeColor="text1"/>
          <w:lang w:val="es-ES"/>
        </w:rPr>
        <w:t>eclara que la piel está más firme</w:t>
      </w:r>
      <w:r w:rsidR="00E71A15" w:rsidRPr="008937C1">
        <w:rPr>
          <w:rFonts w:ascii="Century Gothic" w:hAnsi="Century Gothic"/>
          <w:color w:val="000000" w:themeColor="text1"/>
          <w:vertAlign w:val="superscript"/>
          <w:lang w:val="es-ES"/>
        </w:rPr>
        <w:t>3</w:t>
      </w:r>
    </w:p>
    <w:p w14:paraId="66219EC6" w14:textId="77777777" w:rsidR="0020000D" w:rsidRPr="008937C1" w:rsidRDefault="0020000D" w:rsidP="0020000D">
      <w:pPr>
        <w:rPr>
          <w:rFonts w:ascii="Century Gothic" w:hAnsi="Century Gothic"/>
          <w:color w:val="000000" w:themeColor="text1"/>
          <w:lang w:val="es-ES"/>
        </w:rPr>
      </w:pPr>
    </w:p>
    <w:p w14:paraId="32D50565" w14:textId="72826B20" w:rsidR="0020000D" w:rsidRPr="004E3BB1" w:rsidRDefault="008937C1" w:rsidP="0020000D">
      <w:pPr>
        <w:rPr>
          <w:rFonts w:ascii="Century Gothic" w:hAnsi="Century Gothic"/>
          <w:color w:val="000000" w:themeColor="text1"/>
          <w:lang w:val="es-ES"/>
        </w:rPr>
      </w:pPr>
      <w:r w:rsidRPr="004E3BB1">
        <w:rPr>
          <w:rFonts w:ascii="Century Gothic" w:hAnsi="Century Gothic"/>
          <w:color w:val="000000" w:themeColor="text1"/>
          <w:lang w:val="es-ES"/>
        </w:rPr>
        <w:t>Después de</w:t>
      </w:r>
      <w:r w:rsidR="0020000D" w:rsidRPr="004E3BB1">
        <w:rPr>
          <w:rFonts w:ascii="Century Gothic" w:hAnsi="Century Gothic"/>
          <w:color w:val="000000" w:themeColor="text1"/>
          <w:lang w:val="es-ES"/>
        </w:rPr>
        <w:t xml:space="preserve"> 4 sema</w:t>
      </w:r>
      <w:r w:rsidRPr="004E3BB1">
        <w:rPr>
          <w:rFonts w:ascii="Century Gothic" w:hAnsi="Century Gothic"/>
          <w:color w:val="000000" w:themeColor="text1"/>
          <w:lang w:val="es-ES"/>
        </w:rPr>
        <w:t>nas</w:t>
      </w:r>
      <w:r w:rsidR="0020000D" w:rsidRPr="004E3BB1">
        <w:rPr>
          <w:rFonts w:ascii="Century Gothic" w:hAnsi="Century Gothic"/>
          <w:color w:val="000000" w:themeColor="text1"/>
          <w:lang w:val="es-ES"/>
        </w:rPr>
        <w:t>:</w:t>
      </w:r>
    </w:p>
    <w:p w14:paraId="313CCA03" w14:textId="62E758B8" w:rsidR="0020000D" w:rsidRPr="008937C1" w:rsidRDefault="008937C1" w:rsidP="0020000D">
      <w:pPr>
        <w:rPr>
          <w:rFonts w:ascii="Century Gothic" w:hAnsi="Century Gothic"/>
          <w:color w:val="000000" w:themeColor="text1"/>
          <w:lang w:val="es-ES"/>
        </w:rPr>
      </w:pPr>
      <w:r w:rsidRPr="008937C1">
        <w:rPr>
          <w:rFonts w:ascii="Century Gothic" w:hAnsi="Century Gothic"/>
          <w:color w:val="000000" w:themeColor="text1"/>
          <w:lang w:val="es-ES"/>
        </w:rPr>
        <w:t xml:space="preserve">El </w:t>
      </w:r>
      <w:r w:rsidR="0020000D" w:rsidRPr="008937C1">
        <w:rPr>
          <w:rFonts w:ascii="Century Gothic" w:hAnsi="Century Gothic"/>
          <w:color w:val="000000" w:themeColor="text1"/>
          <w:lang w:val="es-ES"/>
        </w:rPr>
        <w:t>94% d</w:t>
      </w:r>
      <w:r w:rsidRPr="008937C1">
        <w:rPr>
          <w:rFonts w:ascii="Century Gothic" w:hAnsi="Century Gothic"/>
          <w:color w:val="000000" w:themeColor="text1"/>
          <w:lang w:val="es-ES"/>
        </w:rPr>
        <w:t>eclara que la piel parece más resistente y parece más joven</w:t>
      </w:r>
      <w:r w:rsidR="00E71A15" w:rsidRPr="008937C1">
        <w:rPr>
          <w:rFonts w:ascii="Century Gothic" w:hAnsi="Century Gothic"/>
          <w:color w:val="000000" w:themeColor="text1"/>
          <w:vertAlign w:val="superscript"/>
          <w:lang w:val="es-ES"/>
        </w:rPr>
        <w:t>4</w:t>
      </w:r>
    </w:p>
    <w:p w14:paraId="041E9229" w14:textId="77777777" w:rsidR="0020000D" w:rsidRPr="008937C1" w:rsidRDefault="0020000D" w:rsidP="0020000D">
      <w:pPr>
        <w:rPr>
          <w:rFonts w:ascii="Century Gothic" w:hAnsi="Century Gothic"/>
          <w:color w:val="000000" w:themeColor="text1"/>
          <w:lang w:val="es-ES"/>
        </w:rPr>
      </w:pPr>
    </w:p>
    <w:p w14:paraId="23D9E3CC" w14:textId="0BF8E287" w:rsidR="0020000D" w:rsidRPr="008937C1" w:rsidRDefault="0020000D" w:rsidP="0020000D">
      <w:pPr>
        <w:rPr>
          <w:rFonts w:ascii="Century Gothic" w:hAnsi="Century Gothic"/>
          <w:color w:val="000000" w:themeColor="text1"/>
          <w:lang w:val="es-ES"/>
        </w:rPr>
      </w:pPr>
      <w:r w:rsidRPr="008937C1">
        <w:rPr>
          <w:rFonts w:ascii="Century Gothic" w:hAnsi="Century Gothic"/>
          <w:color w:val="000000" w:themeColor="text1"/>
          <w:lang w:val="es-ES"/>
        </w:rPr>
        <w:t>L</w:t>
      </w:r>
      <w:r w:rsidR="008937C1" w:rsidRPr="008937C1">
        <w:rPr>
          <w:rFonts w:ascii="Century Gothic" w:hAnsi="Century Gothic"/>
          <w:color w:val="000000" w:themeColor="text1"/>
          <w:lang w:val="es-ES"/>
        </w:rPr>
        <w:t>as mujeres declaran</w:t>
      </w:r>
      <w:r w:rsidRPr="008937C1">
        <w:rPr>
          <w:rFonts w:ascii="Century Gothic" w:hAnsi="Century Gothic"/>
          <w:color w:val="000000" w:themeColor="text1"/>
          <w:lang w:val="es-ES"/>
        </w:rPr>
        <w:t xml:space="preserve">: </w:t>
      </w:r>
    </w:p>
    <w:p w14:paraId="7904C5B9" w14:textId="3D537B4F" w:rsidR="0020000D" w:rsidRPr="008937C1" w:rsidRDefault="0020000D" w:rsidP="0020000D">
      <w:pPr>
        <w:rPr>
          <w:rFonts w:ascii="Century Gothic" w:hAnsi="Century Gothic"/>
          <w:color w:val="000000" w:themeColor="text1"/>
          <w:lang w:val="es-ES"/>
        </w:rPr>
      </w:pPr>
      <w:r w:rsidRPr="008937C1">
        <w:rPr>
          <w:rFonts w:ascii="Century Gothic" w:hAnsi="Century Gothic"/>
          <w:color w:val="000000" w:themeColor="text1"/>
          <w:lang w:val="es-ES"/>
        </w:rPr>
        <w:t>+51% Luminosi</w:t>
      </w:r>
      <w:r w:rsidR="008937C1" w:rsidRPr="008937C1">
        <w:rPr>
          <w:rFonts w:ascii="Century Gothic" w:hAnsi="Century Gothic"/>
          <w:color w:val="000000" w:themeColor="text1"/>
          <w:lang w:val="es-ES"/>
        </w:rPr>
        <w:t>dad de la piel</w:t>
      </w:r>
      <w:r w:rsidR="00E71A15" w:rsidRPr="008937C1">
        <w:rPr>
          <w:rFonts w:ascii="Century Gothic" w:hAnsi="Century Gothic"/>
          <w:color w:val="000000" w:themeColor="text1"/>
          <w:vertAlign w:val="superscript"/>
          <w:lang w:val="es-ES"/>
        </w:rPr>
        <w:t>5</w:t>
      </w:r>
    </w:p>
    <w:p w14:paraId="47224863" w14:textId="1802A640" w:rsidR="0020000D" w:rsidRPr="008937C1" w:rsidRDefault="0020000D" w:rsidP="0020000D">
      <w:pPr>
        <w:rPr>
          <w:rFonts w:ascii="Century Gothic" w:hAnsi="Century Gothic"/>
          <w:color w:val="000000" w:themeColor="text1"/>
          <w:lang w:val="es-ES"/>
        </w:rPr>
      </w:pPr>
      <w:r w:rsidRPr="008937C1">
        <w:rPr>
          <w:rFonts w:ascii="Century Gothic" w:hAnsi="Century Gothic"/>
          <w:color w:val="000000" w:themeColor="text1"/>
          <w:lang w:val="es-ES"/>
        </w:rPr>
        <w:t>+38% Homog</w:t>
      </w:r>
      <w:r w:rsidR="008937C1" w:rsidRPr="008937C1">
        <w:rPr>
          <w:rFonts w:ascii="Century Gothic" w:hAnsi="Century Gothic"/>
          <w:color w:val="000000" w:themeColor="text1"/>
          <w:lang w:val="es-ES"/>
        </w:rPr>
        <w:t>eneidad del cutis</w:t>
      </w:r>
      <w:r w:rsidR="00E71A15" w:rsidRPr="008937C1">
        <w:rPr>
          <w:rFonts w:ascii="Century Gothic" w:hAnsi="Century Gothic"/>
          <w:color w:val="000000" w:themeColor="text1"/>
          <w:vertAlign w:val="superscript"/>
          <w:lang w:val="es-ES"/>
        </w:rPr>
        <w:t>5</w:t>
      </w:r>
    </w:p>
    <w:p w14:paraId="093FD350" w14:textId="1E9DA1B1" w:rsidR="0020000D" w:rsidRPr="008937C1" w:rsidRDefault="0020000D" w:rsidP="0020000D">
      <w:pPr>
        <w:rPr>
          <w:rFonts w:ascii="Century Gothic" w:hAnsi="Century Gothic"/>
          <w:color w:val="000000" w:themeColor="text1"/>
          <w:lang w:val="es-ES"/>
        </w:rPr>
      </w:pPr>
      <w:r w:rsidRPr="008937C1">
        <w:rPr>
          <w:rFonts w:ascii="Century Gothic" w:hAnsi="Century Gothic"/>
          <w:color w:val="000000" w:themeColor="text1"/>
          <w:lang w:val="es-ES"/>
        </w:rPr>
        <w:lastRenderedPageBreak/>
        <w:t>-33 % Ap</w:t>
      </w:r>
      <w:r w:rsidR="008937C1" w:rsidRPr="008937C1">
        <w:rPr>
          <w:rFonts w:ascii="Century Gothic" w:hAnsi="Century Gothic"/>
          <w:color w:val="000000" w:themeColor="text1"/>
          <w:lang w:val="es-ES"/>
        </w:rPr>
        <w:t>ariencia de las líneas de expresión</w:t>
      </w:r>
      <w:r w:rsidR="00E71A15" w:rsidRPr="008937C1">
        <w:rPr>
          <w:rFonts w:ascii="Century Gothic" w:hAnsi="Century Gothic"/>
          <w:color w:val="000000" w:themeColor="text1"/>
          <w:vertAlign w:val="superscript"/>
          <w:lang w:val="es-ES"/>
        </w:rPr>
        <w:t>5</w:t>
      </w:r>
    </w:p>
    <w:p w14:paraId="709A5344" w14:textId="77777777" w:rsidR="0020000D" w:rsidRPr="008937C1" w:rsidRDefault="0020000D" w:rsidP="0020000D">
      <w:pPr>
        <w:rPr>
          <w:rFonts w:ascii="Century Gothic" w:hAnsi="Century Gothic"/>
          <w:color w:val="000000" w:themeColor="text1"/>
          <w:lang w:val="es-ES"/>
        </w:rPr>
      </w:pPr>
    </w:p>
    <w:p w14:paraId="6B79422D" w14:textId="1E69421E" w:rsidR="0020000D" w:rsidRPr="008937C1" w:rsidRDefault="00E71A15" w:rsidP="0020000D">
      <w:pPr>
        <w:rPr>
          <w:rFonts w:ascii="Century Gothic" w:hAnsi="Century Gothic"/>
          <w:color w:val="000000" w:themeColor="text1"/>
          <w:sz w:val="20"/>
          <w:szCs w:val="20"/>
          <w:lang w:val="es-ES"/>
        </w:rPr>
      </w:pPr>
      <w:r w:rsidRPr="008937C1">
        <w:rPr>
          <w:rFonts w:ascii="Century Gothic" w:hAnsi="Century Gothic"/>
          <w:color w:val="000000" w:themeColor="text1"/>
          <w:sz w:val="20"/>
          <w:szCs w:val="20"/>
          <w:vertAlign w:val="superscript"/>
          <w:lang w:val="es-ES"/>
        </w:rPr>
        <w:t>1</w:t>
      </w:r>
      <w:r w:rsidR="0020000D" w:rsidRPr="008937C1">
        <w:rPr>
          <w:rFonts w:ascii="Century Gothic" w:hAnsi="Century Gothic"/>
          <w:color w:val="000000" w:themeColor="text1"/>
          <w:sz w:val="20"/>
          <w:szCs w:val="20"/>
          <w:lang w:val="es-ES"/>
        </w:rPr>
        <w:t xml:space="preserve"> </w:t>
      </w:r>
      <w:proofErr w:type="gramStart"/>
      <w:r w:rsidR="0020000D" w:rsidRPr="008937C1">
        <w:rPr>
          <w:rFonts w:ascii="Century Gothic" w:hAnsi="Century Gothic"/>
          <w:color w:val="000000" w:themeColor="text1"/>
          <w:sz w:val="20"/>
          <w:szCs w:val="20"/>
          <w:lang w:val="es-ES"/>
        </w:rPr>
        <w:t>Test</w:t>
      </w:r>
      <w:proofErr w:type="gramEnd"/>
      <w:r w:rsidR="0020000D" w:rsidRPr="008937C1">
        <w:rPr>
          <w:rFonts w:ascii="Century Gothic" w:hAnsi="Century Gothic"/>
          <w:color w:val="000000" w:themeColor="text1"/>
          <w:sz w:val="20"/>
          <w:szCs w:val="20"/>
          <w:lang w:val="es-ES"/>
        </w:rPr>
        <w:t xml:space="preserve"> instrumental </w:t>
      </w:r>
      <w:r w:rsidR="008937C1" w:rsidRPr="008937C1">
        <w:rPr>
          <w:rFonts w:ascii="Century Gothic" w:hAnsi="Century Gothic"/>
          <w:color w:val="000000" w:themeColor="text1"/>
          <w:sz w:val="20"/>
          <w:szCs w:val="20"/>
          <w:lang w:val="es-ES"/>
        </w:rPr>
        <w:t xml:space="preserve">en </w:t>
      </w:r>
      <w:r w:rsidR="0020000D" w:rsidRPr="008937C1">
        <w:rPr>
          <w:rFonts w:ascii="Century Gothic" w:hAnsi="Century Gothic"/>
          <w:color w:val="000000" w:themeColor="text1"/>
          <w:sz w:val="20"/>
          <w:szCs w:val="20"/>
          <w:lang w:val="es-ES"/>
        </w:rPr>
        <w:t>11 vol</w:t>
      </w:r>
      <w:r w:rsidR="008937C1" w:rsidRPr="008937C1">
        <w:rPr>
          <w:rFonts w:ascii="Century Gothic" w:hAnsi="Century Gothic"/>
          <w:color w:val="000000" w:themeColor="text1"/>
          <w:sz w:val="20"/>
          <w:szCs w:val="20"/>
          <w:lang w:val="es-ES"/>
        </w:rPr>
        <w:t>untarias después de una aplicación</w:t>
      </w:r>
      <w:r w:rsidR="0020000D" w:rsidRPr="008937C1">
        <w:rPr>
          <w:rFonts w:ascii="Century Gothic" w:hAnsi="Century Gothic"/>
          <w:color w:val="000000" w:themeColor="text1"/>
          <w:sz w:val="20"/>
          <w:szCs w:val="20"/>
          <w:lang w:val="es-ES"/>
        </w:rPr>
        <w:t xml:space="preserve"> </w:t>
      </w:r>
    </w:p>
    <w:p w14:paraId="25EC9689" w14:textId="796359AB" w:rsidR="0020000D" w:rsidRPr="008937C1" w:rsidRDefault="00E71A15" w:rsidP="0020000D">
      <w:pPr>
        <w:rPr>
          <w:rFonts w:ascii="Century Gothic" w:hAnsi="Century Gothic"/>
          <w:color w:val="000000" w:themeColor="text1"/>
          <w:sz w:val="20"/>
          <w:szCs w:val="20"/>
          <w:lang w:val="es-ES"/>
        </w:rPr>
      </w:pPr>
      <w:r w:rsidRPr="008937C1">
        <w:rPr>
          <w:rFonts w:ascii="Century Gothic" w:hAnsi="Century Gothic"/>
          <w:color w:val="000000" w:themeColor="text1"/>
          <w:sz w:val="20"/>
          <w:szCs w:val="20"/>
          <w:vertAlign w:val="superscript"/>
          <w:lang w:val="es-ES"/>
        </w:rPr>
        <w:t>2</w:t>
      </w:r>
      <w:r w:rsidR="0020000D" w:rsidRPr="008937C1">
        <w:rPr>
          <w:rFonts w:ascii="Century Gothic" w:hAnsi="Century Gothic"/>
          <w:color w:val="000000" w:themeColor="text1"/>
          <w:sz w:val="20"/>
          <w:szCs w:val="20"/>
          <w:lang w:val="es-ES"/>
        </w:rPr>
        <w:t xml:space="preserve"> </w:t>
      </w:r>
      <w:proofErr w:type="gramStart"/>
      <w:r w:rsidR="0020000D" w:rsidRPr="008937C1">
        <w:rPr>
          <w:rFonts w:ascii="Century Gothic" w:hAnsi="Century Gothic"/>
          <w:color w:val="000000" w:themeColor="text1"/>
          <w:sz w:val="20"/>
          <w:szCs w:val="20"/>
          <w:lang w:val="es-ES"/>
        </w:rPr>
        <w:t>Test</w:t>
      </w:r>
      <w:proofErr w:type="gramEnd"/>
      <w:r w:rsidR="0020000D" w:rsidRPr="008937C1">
        <w:rPr>
          <w:rFonts w:ascii="Century Gothic" w:hAnsi="Century Gothic"/>
          <w:color w:val="000000" w:themeColor="text1"/>
          <w:sz w:val="20"/>
          <w:szCs w:val="20"/>
          <w:lang w:val="es-ES"/>
        </w:rPr>
        <w:t xml:space="preserve"> instrumental </w:t>
      </w:r>
      <w:r w:rsidR="008937C1" w:rsidRPr="008937C1">
        <w:rPr>
          <w:rFonts w:ascii="Century Gothic" w:hAnsi="Century Gothic"/>
          <w:color w:val="000000" w:themeColor="text1"/>
          <w:sz w:val="20"/>
          <w:szCs w:val="20"/>
          <w:lang w:val="es-ES"/>
        </w:rPr>
        <w:t>en</w:t>
      </w:r>
      <w:r w:rsidR="0020000D" w:rsidRPr="008937C1">
        <w:rPr>
          <w:rFonts w:ascii="Century Gothic" w:hAnsi="Century Gothic"/>
          <w:color w:val="000000" w:themeColor="text1"/>
          <w:sz w:val="20"/>
          <w:szCs w:val="20"/>
          <w:lang w:val="es-ES"/>
        </w:rPr>
        <w:t xml:space="preserve"> 10 vol</w:t>
      </w:r>
      <w:r w:rsidR="008937C1" w:rsidRPr="008937C1">
        <w:rPr>
          <w:rFonts w:ascii="Century Gothic" w:hAnsi="Century Gothic"/>
          <w:color w:val="000000" w:themeColor="text1"/>
          <w:sz w:val="20"/>
          <w:szCs w:val="20"/>
          <w:lang w:val="es-ES"/>
        </w:rPr>
        <w:t>untarias después de</w:t>
      </w:r>
      <w:r w:rsidR="0020000D" w:rsidRPr="008937C1">
        <w:rPr>
          <w:rFonts w:ascii="Century Gothic" w:hAnsi="Century Gothic"/>
          <w:color w:val="000000" w:themeColor="text1"/>
          <w:sz w:val="20"/>
          <w:szCs w:val="20"/>
          <w:lang w:val="es-ES"/>
        </w:rPr>
        <w:t xml:space="preserve"> 4 ap</w:t>
      </w:r>
      <w:r w:rsidR="008937C1" w:rsidRPr="008937C1">
        <w:rPr>
          <w:rFonts w:ascii="Century Gothic" w:hAnsi="Century Gothic"/>
          <w:color w:val="000000" w:themeColor="text1"/>
          <w:sz w:val="20"/>
          <w:szCs w:val="20"/>
          <w:lang w:val="es-ES"/>
        </w:rPr>
        <w:t>licacione</w:t>
      </w:r>
      <w:r w:rsidR="008937C1">
        <w:rPr>
          <w:rFonts w:ascii="Century Gothic" w:hAnsi="Century Gothic"/>
          <w:color w:val="000000" w:themeColor="text1"/>
          <w:sz w:val="20"/>
          <w:szCs w:val="20"/>
          <w:lang w:val="es-ES"/>
        </w:rPr>
        <w:t>s</w:t>
      </w:r>
    </w:p>
    <w:p w14:paraId="0057C5B0" w14:textId="1E56797A" w:rsidR="0020000D" w:rsidRPr="008937C1" w:rsidRDefault="00E71A15" w:rsidP="0057001C">
      <w:pPr>
        <w:jc w:val="both"/>
        <w:rPr>
          <w:rFonts w:ascii="Century Gothic" w:hAnsi="Century Gothic"/>
          <w:color w:val="000000" w:themeColor="text1"/>
          <w:sz w:val="20"/>
          <w:szCs w:val="20"/>
          <w:lang w:val="es-ES"/>
        </w:rPr>
      </w:pPr>
      <w:r w:rsidRPr="008937C1">
        <w:rPr>
          <w:rFonts w:ascii="Century Gothic" w:hAnsi="Century Gothic"/>
          <w:color w:val="000000" w:themeColor="text1"/>
          <w:sz w:val="20"/>
          <w:szCs w:val="20"/>
          <w:vertAlign w:val="superscript"/>
          <w:lang w:val="es-ES"/>
        </w:rPr>
        <w:t>3</w:t>
      </w:r>
      <w:r w:rsidR="0020000D" w:rsidRPr="008937C1">
        <w:rPr>
          <w:rFonts w:ascii="Century Gothic" w:hAnsi="Century Gothic"/>
          <w:color w:val="000000" w:themeColor="text1"/>
          <w:sz w:val="20"/>
          <w:szCs w:val="20"/>
          <w:lang w:val="es-ES"/>
        </w:rPr>
        <w:t xml:space="preserve"> </w:t>
      </w:r>
      <w:proofErr w:type="gramStart"/>
      <w:r w:rsidR="0020000D" w:rsidRPr="008937C1">
        <w:rPr>
          <w:rFonts w:ascii="Century Gothic" w:hAnsi="Century Gothic"/>
          <w:color w:val="000000" w:themeColor="text1"/>
          <w:sz w:val="20"/>
          <w:szCs w:val="20"/>
          <w:lang w:val="es-ES"/>
        </w:rPr>
        <w:t>Auto</w:t>
      </w:r>
      <w:r w:rsidR="008937C1" w:rsidRPr="008937C1">
        <w:rPr>
          <w:rFonts w:ascii="Century Gothic" w:hAnsi="Century Gothic"/>
          <w:color w:val="000000" w:themeColor="text1"/>
          <w:sz w:val="20"/>
          <w:szCs w:val="20"/>
          <w:lang w:val="es-ES"/>
        </w:rPr>
        <w:t>evaluación</w:t>
      </w:r>
      <w:proofErr w:type="gramEnd"/>
      <w:r w:rsidR="008937C1" w:rsidRPr="008937C1">
        <w:rPr>
          <w:rFonts w:ascii="Century Gothic" w:hAnsi="Century Gothic"/>
          <w:color w:val="000000" w:themeColor="text1"/>
          <w:sz w:val="20"/>
          <w:szCs w:val="20"/>
          <w:lang w:val="es-ES"/>
        </w:rPr>
        <w:t xml:space="preserve"> por cuestionario en 31 voluntarias después de una aplicaci</w:t>
      </w:r>
      <w:r w:rsidR="008937C1">
        <w:rPr>
          <w:rFonts w:ascii="Century Gothic" w:hAnsi="Century Gothic"/>
          <w:color w:val="000000" w:themeColor="text1"/>
          <w:sz w:val="20"/>
          <w:szCs w:val="20"/>
          <w:lang w:val="es-ES"/>
        </w:rPr>
        <w:t>ón por la noche</w:t>
      </w:r>
    </w:p>
    <w:p w14:paraId="4247A217" w14:textId="35CB821A" w:rsidR="0020000D" w:rsidRPr="008937C1" w:rsidRDefault="00E71A15" w:rsidP="0057001C">
      <w:pPr>
        <w:jc w:val="both"/>
        <w:rPr>
          <w:rFonts w:ascii="Century Gothic" w:hAnsi="Century Gothic"/>
          <w:color w:val="000000" w:themeColor="text1"/>
          <w:sz w:val="20"/>
          <w:szCs w:val="20"/>
          <w:lang w:val="es-ES"/>
        </w:rPr>
      </w:pPr>
      <w:r w:rsidRPr="008937C1">
        <w:rPr>
          <w:rFonts w:ascii="Century Gothic" w:hAnsi="Century Gothic"/>
          <w:color w:val="000000" w:themeColor="text1"/>
          <w:sz w:val="20"/>
          <w:szCs w:val="20"/>
          <w:vertAlign w:val="superscript"/>
          <w:lang w:val="es-ES"/>
        </w:rPr>
        <w:t>4</w:t>
      </w:r>
      <w:r w:rsidR="0020000D" w:rsidRPr="008937C1">
        <w:rPr>
          <w:rFonts w:ascii="Century Gothic" w:hAnsi="Century Gothic"/>
          <w:color w:val="000000" w:themeColor="text1"/>
          <w:sz w:val="20"/>
          <w:szCs w:val="20"/>
          <w:lang w:val="es-ES"/>
        </w:rPr>
        <w:t xml:space="preserve"> </w:t>
      </w:r>
      <w:proofErr w:type="gramStart"/>
      <w:r w:rsidR="0020000D" w:rsidRPr="008937C1">
        <w:rPr>
          <w:rFonts w:ascii="Century Gothic" w:hAnsi="Century Gothic"/>
          <w:color w:val="000000" w:themeColor="text1"/>
          <w:sz w:val="20"/>
          <w:szCs w:val="20"/>
          <w:lang w:val="es-ES"/>
        </w:rPr>
        <w:t>Auto</w:t>
      </w:r>
      <w:r w:rsidR="008937C1" w:rsidRPr="008937C1">
        <w:rPr>
          <w:rFonts w:ascii="Century Gothic" w:hAnsi="Century Gothic"/>
          <w:color w:val="000000" w:themeColor="text1"/>
          <w:sz w:val="20"/>
          <w:szCs w:val="20"/>
          <w:lang w:val="es-ES"/>
        </w:rPr>
        <w:t>evaluación</w:t>
      </w:r>
      <w:proofErr w:type="gramEnd"/>
      <w:r w:rsidR="008937C1" w:rsidRPr="008937C1">
        <w:rPr>
          <w:rFonts w:ascii="Century Gothic" w:hAnsi="Century Gothic"/>
          <w:color w:val="000000" w:themeColor="text1"/>
          <w:sz w:val="20"/>
          <w:szCs w:val="20"/>
          <w:lang w:val="es-ES"/>
        </w:rPr>
        <w:t xml:space="preserve"> por cuestionario en</w:t>
      </w:r>
      <w:r w:rsidR="0020000D" w:rsidRPr="008937C1">
        <w:rPr>
          <w:rFonts w:ascii="Century Gothic" w:hAnsi="Century Gothic"/>
          <w:color w:val="000000" w:themeColor="text1"/>
          <w:sz w:val="20"/>
          <w:szCs w:val="20"/>
          <w:lang w:val="es-ES"/>
        </w:rPr>
        <w:t xml:space="preserve"> 31 v</w:t>
      </w:r>
      <w:r w:rsidR="008937C1" w:rsidRPr="008937C1">
        <w:rPr>
          <w:rFonts w:ascii="Century Gothic" w:hAnsi="Century Gothic"/>
          <w:color w:val="000000" w:themeColor="text1"/>
          <w:sz w:val="20"/>
          <w:szCs w:val="20"/>
          <w:lang w:val="es-ES"/>
        </w:rPr>
        <w:t xml:space="preserve">oluntarias con dos o tres aplicaciones a la semana por la noche durante </w:t>
      </w:r>
      <w:r w:rsidR="0020000D" w:rsidRPr="008937C1">
        <w:rPr>
          <w:rFonts w:ascii="Century Gothic" w:hAnsi="Century Gothic"/>
          <w:color w:val="000000" w:themeColor="text1"/>
          <w:sz w:val="20"/>
          <w:szCs w:val="20"/>
          <w:lang w:val="es-ES"/>
        </w:rPr>
        <w:t>4 sema</w:t>
      </w:r>
      <w:r w:rsidR="008937C1">
        <w:rPr>
          <w:rFonts w:ascii="Century Gothic" w:hAnsi="Century Gothic"/>
          <w:color w:val="000000" w:themeColor="text1"/>
          <w:sz w:val="20"/>
          <w:szCs w:val="20"/>
          <w:lang w:val="es-ES"/>
        </w:rPr>
        <w:t>nas consecutivas</w:t>
      </w:r>
      <w:r w:rsidR="0020000D" w:rsidRPr="008937C1">
        <w:rPr>
          <w:rFonts w:ascii="Century Gothic" w:hAnsi="Century Gothic"/>
          <w:color w:val="000000" w:themeColor="text1"/>
          <w:sz w:val="20"/>
          <w:szCs w:val="20"/>
          <w:lang w:val="es-ES"/>
        </w:rPr>
        <w:t xml:space="preserve"> </w:t>
      </w:r>
    </w:p>
    <w:p w14:paraId="51222C31" w14:textId="633EAC1D" w:rsidR="0020000D" w:rsidRPr="008937C1" w:rsidRDefault="00E71A15" w:rsidP="0057001C">
      <w:pPr>
        <w:jc w:val="both"/>
        <w:rPr>
          <w:rFonts w:ascii="Century Gothic" w:hAnsi="Century Gothic"/>
          <w:color w:val="000000" w:themeColor="text1"/>
          <w:sz w:val="20"/>
          <w:szCs w:val="20"/>
          <w:lang w:val="es-ES"/>
        </w:rPr>
      </w:pPr>
      <w:r w:rsidRPr="008937C1">
        <w:rPr>
          <w:rFonts w:ascii="Century Gothic" w:hAnsi="Century Gothic"/>
          <w:color w:val="000000" w:themeColor="text1"/>
          <w:sz w:val="20"/>
          <w:szCs w:val="20"/>
          <w:vertAlign w:val="superscript"/>
          <w:lang w:val="es-ES"/>
        </w:rPr>
        <w:t>5</w:t>
      </w:r>
      <w:r w:rsidR="0020000D" w:rsidRPr="008937C1">
        <w:rPr>
          <w:rFonts w:ascii="Century Gothic" w:hAnsi="Century Gothic"/>
          <w:color w:val="000000" w:themeColor="text1"/>
          <w:sz w:val="20"/>
          <w:szCs w:val="20"/>
          <w:lang w:val="es-ES"/>
        </w:rPr>
        <w:t xml:space="preserve"> </w:t>
      </w:r>
      <w:proofErr w:type="gramStart"/>
      <w:r w:rsidR="0020000D" w:rsidRPr="008937C1">
        <w:rPr>
          <w:rFonts w:ascii="Century Gothic" w:hAnsi="Century Gothic"/>
          <w:color w:val="000000" w:themeColor="text1"/>
          <w:sz w:val="20"/>
          <w:szCs w:val="20"/>
          <w:lang w:val="es-ES"/>
        </w:rPr>
        <w:t>Auto</w:t>
      </w:r>
      <w:r w:rsidR="008937C1" w:rsidRPr="008937C1">
        <w:rPr>
          <w:rFonts w:ascii="Century Gothic" w:hAnsi="Century Gothic"/>
          <w:color w:val="000000" w:themeColor="text1"/>
          <w:sz w:val="20"/>
          <w:szCs w:val="20"/>
          <w:lang w:val="es-ES"/>
        </w:rPr>
        <w:t>evaluación</w:t>
      </w:r>
      <w:proofErr w:type="gramEnd"/>
      <w:r w:rsidR="008937C1" w:rsidRPr="008937C1">
        <w:rPr>
          <w:rFonts w:ascii="Century Gothic" w:hAnsi="Century Gothic"/>
          <w:color w:val="000000" w:themeColor="text1"/>
          <w:sz w:val="20"/>
          <w:szCs w:val="20"/>
          <w:lang w:val="es-ES"/>
        </w:rPr>
        <w:t xml:space="preserve"> por puntuación en 31 voluntarias con dos o tres aplicaciones a la semana durante</w:t>
      </w:r>
      <w:r w:rsidR="0020000D" w:rsidRPr="008937C1">
        <w:rPr>
          <w:rFonts w:ascii="Century Gothic" w:hAnsi="Century Gothic"/>
          <w:color w:val="000000" w:themeColor="text1"/>
          <w:sz w:val="20"/>
          <w:szCs w:val="20"/>
          <w:lang w:val="es-ES"/>
        </w:rPr>
        <w:t xml:space="preserve"> 4 sema</w:t>
      </w:r>
      <w:r w:rsidR="008937C1" w:rsidRPr="008937C1">
        <w:rPr>
          <w:rFonts w:ascii="Century Gothic" w:hAnsi="Century Gothic"/>
          <w:color w:val="000000" w:themeColor="text1"/>
          <w:sz w:val="20"/>
          <w:szCs w:val="20"/>
          <w:lang w:val="es-ES"/>
        </w:rPr>
        <w:t>nas consecutivas</w:t>
      </w:r>
    </w:p>
    <w:p w14:paraId="270621E1" w14:textId="77777777" w:rsidR="0020000D" w:rsidRPr="008937C1" w:rsidRDefault="0020000D" w:rsidP="0057001C">
      <w:pPr>
        <w:jc w:val="both"/>
        <w:rPr>
          <w:rFonts w:ascii="Century Gothic" w:hAnsi="Century Gothic"/>
          <w:color w:val="000000" w:themeColor="text1"/>
          <w:lang w:val="es-ES"/>
        </w:rPr>
      </w:pPr>
    </w:p>
    <w:p w14:paraId="314E728E" w14:textId="508967D6" w:rsidR="0020000D" w:rsidRPr="004E3BB1" w:rsidRDefault="0020000D" w:rsidP="0057001C">
      <w:pPr>
        <w:jc w:val="both"/>
        <w:rPr>
          <w:rFonts w:ascii="Century Gothic" w:hAnsi="Century Gothic"/>
          <w:color w:val="000000" w:themeColor="text1"/>
          <w:lang w:val="es-ES"/>
        </w:rPr>
      </w:pPr>
      <w:r w:rsidRPr="004E3BB1">
        <w:rPr>
          <w:rFonts w:ascii="Century Gothic" w:hAnsi="Century Gothic"/>
          <w:color w:val="000000" w:themeColor="text1"/>
          <w:lang w:val="es-ES"/>
        </w:rPr>
        <w:t>2.</w:t>
      </w:r>
      <w:r w:rsidR="00301649">
        <w:rPr>
          <w:rFonts w:ascii="Century Gothic" w:hAnsi="Century Gothic"/>
          <w:color w:val="000000" w:themeColor="text1"/>
          <w:lang w:val="es-ES"/>
        </w:rPr>
        <w:t xml:space="preserve"> </w:t>
      </w:r>
      <w:r w:rsidR="008937C1" w:rsidRPr="004E3BB1">
        <w:rPr>
          <w:rFonts w:ascii="Century Gothic" w:hAnsi="Century Gothic"/>
          <w:color w:val="000000" w:themeColor="text1"/>
          <w:lang w:val="es-ES"/>
        </w:rPr>
        <w:t>FLUJO DE HIDRATACIÓN</w:t>
      </w:r>
    </w:p>
    <w:p w14:paraId="298D85CF" w14:textId="77777777" w:rsidR="0020000D" w:rsidRPr="004E3BB1" w:rsidRDefault="0020000D" w:rsidP="0057001C">
      <w:pPr>
        <w:jc w:val="both"/>
        <w:rPr>
          <w:rFonts w:ascii="Century Gothic" w:hAnsi="Century Gothic"/>
          <w:color w:val="000000" w:themeColor="text1"/>
          <w:lang w:val="es-ES"/>
        </w:rPr>
      </w:pPr>
    </w:p>
    <w:p w14:paraId="35530FF8" w14:textId="42615A7A" w:rsidR="0020000D" w:rsidRPr="008937C1" w:rsidRDefault="0020000D" w:rsidP="0057001C">
      <w:pPr>
        <w:jc w:val="both"/>
        <w:rPr>
          <w:rFonts w:ascii="Century Gothic" w:hAnsi="Century Gothic"/>
          <w:color w:val="000000" w:themeColor="text1"/>
          <w:lang w:val="es-ES"/>
        </w:rPr>
      </w:pPr>
      <w:r w:rsidRPr="008937C1">
        <w:rPr>
          <w:rFonts w:ascii="Century Gothic" w:hAnsi="Century Gothic"/>
          <w:color w:val="000000" w:themeColor="text1"/>
          <w:lang w:val="es-ES"/>
        </w:rPr>
        <w:t>Un</w:t>
      </w:r>
      <w:r w:rsidR="008937C1" w:rsidRPr="008937C1">
        <w:rPr>
          <w:rFonts w:ascii="Century Gothic" w:hAnsi="Century Gothic"/>
          <w:color w:val="000000" w:themeColor="text1"/>
          <w:lang w:val="es-ES"/>
        </w:rPr>
        <w:t>a circulación de agua por la epidermis y una barrera cutánea reforzada constituyen el secreto de las bellas pieles hidratadas y radiantes de belleza</w:t>
      </w:r>
      <w:r w:rsidRPr="008937C1">
        <w:rPr>
          <w:rFonts w:ascii="Century Gothic" w:hAnsi="Century Gothic"/>
          <w:color w:val="000000" w:themeColor="text1"/>
          <w:lang w:val="es-ES"/>
        </w:rPr>
        <w:t>.</w:t>
      </w:r>
    </w:p>
    <w:p w14:paraId="4E9878A8" w14:textId="77777777" w:rsidR="0020000D" w:rsidRPr="008937C1" w:rsidRDefault="0020000D" w:rsidP="0057001C">
      <w:pPr>
        <w:jc w:val="both"/>
        <w:rPr>
          <w:rFonts w:ascii="Century Gothic" w:hAnsi="Century Gothic"/>
          <w:color w:val="000000" w:themeColor="text1"/>
          <w:lang w:val="es-ES"/>
        </w:rPr>
      </w:pPr>
    </w:p>
    <w:p w14:paraId="4A599D85" w14:textId="00B02036" w:rsidR="0020000D" w:rsidRPr="008937C1" w:rsidRDefault="0020000D" w:rsidP="0057001C">
      <w:pPr>
        <w:jc w:val="both"/>
        <w:rPr>
          <w:rFonts w:ascii="Century Gothic" w:hAnsi="Century Gothic"/>
          <w:color w:val="000000" w:themeColor="text1"/>
          <w:lang w:val="es-ES"/>
        </w:rPr>
      </w:pPr>
      <w:r w:rsidRPr="008937C1">
        <w:rPr>
          <w:rFonts w:ascii="Century Gothic" w:hAnsi="Century Gothic"/>
          <w:color w:val="000000" w:themeColor="text1"/>
          <w:lang w:val="es-ES"/>
        </w:rPr>
        <w:t>L</w:t>
      </w:r>
      <w:r w:rsidR="008937C1" w:rsidRPr="008937C1">
        <w:rPr>
          <w:rFonts w:ascii="Century Gothic" w:hAnsi="Century Gothic"/>
          <w:color w:val="000000" w:themeColor="text1"/>
          <w:lang w:val="es-ES"/>
        </w:rPr>
        <w:t>a hidratación es un elemento clave para la piel</w:t>
      </w:r>
      <w:r w:rsidRPr="008937C1">
        <w:rPr>
          <w:rFonts w:ascii="Century Gothic" w:hAnsi="Century Gothic"/>
          <w:color w:val="000000" w:themeColor="text1"/>
          <w:lang w:val="es-ES"/>
        </w:rPr>
        <w:t>. P</w:t>
      </w:r>
      <w:r w:rsidR="008937C1" w:rsidRPr="008937C1">
        <w:rPr>
          <w:rFonts w:ascii="Century Gothic" w:hAnsi="Century Gothic"/>
          <w:color w:val="000000" w:themeColor="text1"/>
          <w:lang w:val="es-ES"/>
        </w:rPr>
        <w:t>ara funcionar bien, todas las capas de nuestra epidermis necesitan agua</w:t>
      </w:r>
      <w:r w:rsidRPr="008937C1">
        <w:rPr>
          <w:rFonts w:ascii="Century Gothic" w:hAnsi="Century Gothic"/>
          <w:color w:val="000000" w:themeColor="text1"/>
          <w:lang w:val="es-ES"/>
        </w:rPr>
        <w:t>. P</w:t>
      </w:r>
      <w:r w:rsidR="008937C1" w:rsidRPr="008937C1">
        <w:rPr>
          <w:rFonts w:ascii="Century Gothic" w:hAnsi="Century Gothic"/>
          <w:color w:val="000000" w:themeColor="text1"/>
          <w:lang w:val="es-ES"/>
        </w:rPr>
        <w:t xml:space="preserve">ara mantener una piel bien hidratada, es imprescindible favorecer desde dentro el </w:t>
      </w:r>
      <w:r w:rsidRPr="008937C1">
        <w:rPr>
          <w:rFonts w:ascii="Century Gothic" w:hAnsi="Century Gothic"/>
          <w:color w:val="000000" w:themeColor="text1"/>
          <w:lang w:val="es-ES"/>
        </w:rPr>
        <w:t>«</w:t>
      </w:r>
      <w:r w:rsidR="008937C1" w:rsidRPr="008937C1">
        <w:rPr>
          <w:rFonts w:ascii="Century Gothic" w:hAnsi="Century Gothic"/>
          <w:color w:val="000000" w:themeColor="text1"/>
          <w:lang w:val="es-ES"/>
        </w:rPr>
        <w:t>flujo de hidratación</w:t>
      </w:r>
      <w:r w:rsidRPr="008937C1">
        <w:rPr>
          <w:rFonts w:ascii="Century Gothic" w:hAnsi="Century Gothic"/>
          <w:color w:val="000000" w:themeColor="text1"/>
          <w:lang w:val="es-ES"/>
        </w:rPr>
        <w:t>», la circula</w:t>
      </w:r>
      <w:r w:rsidR="008937C1" w:rsidRPr="008937C1">
        <w:rPr>
          <w:rFonts w:ascii="Century Gothic" w:hAnsi="Century Gothic"/>
          <w:color w:val="000000" w:themeColor="text1"/>
          <w:lang w:val="es-ES"/>
        </w:rPr>
        <w:t>ción del agua por las diferentes capas de la epidermis y reforzar la barrera cut</w:t>
      </w:r>
      <w:r w:rsidR="008937C1">
        <w:rPr>
          <w:rFonts w:ascii="Century Gothic" w:hAnsi="Century Gothic"/>
          <w:color w:val="000000" w:themeColor="text1"/>
          <w:lang w:val="es-ES"/>
        </w:rPr>
        <w:t>ánea para retener el agua y de este modo, mantener la hidratación adquirida</w:t>
      </w:r>
      <w:r w:rsidRPr="008937C1">
        <w:rPr>
          <w:rFonts w:ascii="Century Gothic" w:hAnsi="Century Gothic"/>
          <w:color w:val="000000" w:themeColor="text1"/>
          <w:lang w:val="es-ES"/>
        </w:rPr>
        <w:t>.</w:t>
      </w:r>
    </w:p>
    <w:p w14:paraId="6AFCE502" w14:textId="77777777" w:rsidR="0020000D" w:rsidRPr="008937C1" w:rsidRDefault="0020000D" w:rsidP="0057001C">
      <w:pPr>
        <w:jc w:val="both"/>
        <w:rPr>
          <w:rFonts w:ascii="Century Gothic" w:hAnsi="Century Gothic"/>
          <w:color w:val="000000" w:themeColor="text1"/>
          <w:lang w:val="es-ES"/>
        </w:rPr>
      </w:pPr>
    </w:p>
    <w:p w14:paraId="02EA7AF0" w14:textId="68C0D39C" w:rsidR="0020000D" w:rsidRPr="008937C1" w:rsidRDefault="0020000D" w:rsidP="0057001C">
      <w:pPr>
        <w:jc w:val="both"/>
        <w:rPr>
          <w:rFonts w:ascii="Century Gothic" w:hAnsi="Century Gothic"/>
          <w:color w:val="000000" w:themeColor="text1"/>
          <w:lang w:val="es-ES"/>
        </w:rPr>
      </w:pPr>
      <w:r w:rsidRPr="008937C1">
        <w:rPr>
          <w:rFonts w:ascii="Century Gothic" w:hAnsi="Century Gothic"/>
          <w:color w:val="000000" w:themeColor="text1"/>
          <w:lang w:val="es-ES"/>
        </w:rPr>
        <w:t>La gam</w:t>
      </w:r>
      <w:r w:rsidR="008937C1" w:rsidRPr="008937C1">
        <w:rPr>
          <w:rFonts w:ascii="Century Gothic" w:hAnsi="Century Gothic"/>
          <w:color w:val="000000" w:themeColor="text1"/>
          <w:lang w:val="es-ES"/>
        </w:rPr>
        <w:t>a FLUJO DE HIDRATACIÓN se ha pensado para restablecer un</w:t>
      </w:r>
      <w:r w:rsidRPr="008937C1">
        <w:rPr>
          <w:rFonts w:ascii="Century Gothic" w:hAnsi="Century Gothic"/>
          <w:color w:val="000000" w:themeColor="text1"/>
          <w:lang w:val="es-ES"/>
        </w:rPr>
        <w:t xml:space="preserve"> «</w:t>
      </w:r>
      <w:r w:rsidR="008937C1" w:rsidRPr="008937C1">
        <w:rPr>
          <w:rFonts w:ascii="Century Gothic" w:hAnsi="Century Gothic"/>
          <w:color w:val="000000" w:themeColor="text1"/>
          <w:lang w:val="es-ES"/>
        </w:rPr>
        <w:t>flujo de hidrataci</w:t>
      </w:r>
      <w:r w:rsidR="008937C1">
        <w:rPr>
          <w:rFonts w:ascii="Century Gothic" w:hAnsi="Century Gothic"/>
          <w:color w:val="000000" w:themeColor="text1"/>
          <w:lang w:val="es-ES"/>
        </w:rPr>
        <w:t>ón</w:t>
      </w:r>
      <w:r w:rsidRPr="008937C1">
        <w:rPr>
          <w:rFonts w:ascii="Century Gothic" w:hAnsi="Century Gothic"/>
          <w:color w:val="000000" w:themeColor="text1"/>
          <w:lang w:val="es-ES"/>
        </w:rPr>
        <w:t>» continu</w:t>
      </w:r>
      <w:r w:rsidR="008937C1">
        <w:rPr>
          <w:rFonts w:ascii="Century Gothic" w:hAnsi="Century Gothic"/>
          <w:color w:val="000000" w:themeColor="text1"/>
          <w:lang w:val="es-ES"/>
        </w:rPr>
        <w:t>o</w:t>
      </w:r>
      <w:r w:rsidRPr="008937C1">
        <w:rPr>
          <w:rFonts w:ascii="Century Gothic" w:hAnsi="Century Gothic"/>
          <w:color w:val="000000" w:themeColor="text1"/>
          <w:lang w:val="es-ES"/>
        </w:rPr>
        <w:t xml:space="preserve">, </w:t>
      </w:r>
      <w:r w:rsidR="008937C1">
        <w:rPr>
          <w:rFonts w:ascii="Century Gothic" w:hAnsi="Century Gothic"/>
          <w:color w:val="000000" w:themeColor="text1"/>
          <w:lang w:val="es-ES"/>
        </w:rPr>
        <w:t>con dos acciones clave para mantener un buen flujo de hidratación</w:t>
      </w:r>
      <w:r w:rsidRPr="008937C1">
        <w:rPr>
          <w:rFonts w:ascii="Century Gothic" w:hAnsi="Century Gothic"/>
          <w:color w:val="000000" w:themeColor="text1"/>
          <w:lang w:val="es-ES"/>
        </w:rPr>
        <w:t>:</w:t>
      </w:r>
    </w:p>
    <w:p w14:paraId="787AEA61" w14:textId="4AF84C05" w:rsidR="0020000D" w:rsidRPr="008937C1" w:rsidRDefault="0020000D" w:rsidP="0057001C">
      <w:pPr>
        <w:jc w:val="both"/>
        <w:rPr>
          <w:rFonts w:ascii="Century Gothic" w:hAnsi="Century Gothic"/>
          <w:color w:val="000000" w:themeColor="text1"/>
          <w:lang w:val="es-ES"/>
        </w:rPr>
      </w:pPr>
      <w:r w:rsidRPr="008937C1">
        <w:rPr>
          <w:rFonts w:ascii="Century Gothic" w:hAnsi="Century Gothic"/>
          <w:color w:val="000000" w:themeColor="text1"/>
          <w:lang w:val="es-ES"/>
        </w:rPr>
        <w:t>-</w:t>
      </w:r>
      <w:r w:rsidRPr="008937C1">
        <w:rPr>
          <w:rFonts w:ascii="Century Gothic" w:hAnsi="Century Gothic"/>
          <w:color w:val="000000" w:themeColor="text1"/>
          <w:lang w:val="es-ES"/>
        </w:rPr>
        <w:tab/>
        <w:t>Un</w:t>
      </w:r>
      <w:r w:rsidR="008937C1" w:rsidRPr="008937C1">
        <w:rPr>
          <w:rFonts w:ascii="Century Gothic" w:hAnsi="Century Gothic"/>
          <w:color w:val="000000" w:themeColor="text1"/>
          <w:lang w:val="es-ES"/>
        </w:rPr>
        <w:t>a acción en la superficie de la piel aportando la hidratación desde fuera y estimulando la función barrera cutánea, para optimizar la retención de agua en la epidermis.</w:t>
      </w:r>
      <w:r w:rsidRPr="008937C1">
        <w:rPr>
          <w:rFonts w:ascii="Century Gothic" w:hAnsi="Century Gothic"/>
          <w:color w:val="000000" w:themeColor="text1"/>
          <w:lang w:val="es-ES"/>
        </w:rPr>
        <w:t xml:space="preserve"> </w:t>
      </w:r>
    </w:p>
    <w:p w14:paraId="1E7E76FD" w14:textId="16CA44DF" w:rsidR="0020000D" w:rsidRPr="008937C1" w:rsidRDefault="0020000D" w:rsidP="0057001C">
      <w:pPr>
        <w:jc w:val="both"/>
        <w:rPr>
          <w:rFonts w:ascii="Century Gothic" w:hAnsi="Century Gothic"/>
          <w:color w:val="000000" w:themeColor="text1"/>
          <w:lang w:val="es-ES"/>
        </w:rPr>
      </w:pPr>
      <w:r w:rsidRPr="008937C1">
        <w:rPr>
          <w:rFonts w:ascii="Century Gothic" w:hAnsi="Century Gothic"/>
          <w:color w:val="000000" w:themeColor="text1"/>
          <w:lang w:val="es-ES"/>
        </w:rPr>
        <w:t>-</w:t>
      </w:r>
      <w:r w:rsidRPr="008937C1">
        <w:rPr>
          <w:rFonts w:ascii="Century Gothic" w:hAnsi="Century Gothic"/>
          <w:color w:val="000000" w:themeColor="text1"/>
          <w:lang w:val="es-ES"/>
        </w:rPr>
        <w:tab/>
        <w:t>Un</w:t>
      </w:r>
      <w:r w:rsidR="008937C1" w:rsidRPr="008937C1">
        <w:rPr>
          <w:rFonts w:ascii="Century Gothic" w:hAnsi="Century Gothic"/>
          <w:color w:val="000000" w:themeColor="text1"/>
          <w:lang w:val="es-ES"/>
        </w:rPr>
        <w:t>a acción en las diferentes capas de la epidermis para ayudar a difundir el agua y favorecer una hidrataci</w:t>
      </w:r>
      <w:r w:rsidR="008937C1">
        <w:rPr>
          <w:rFonts w:ascii="Century Gothic" w:hAnsi="Century Gothic"/>
          <w:color w:val="000000" w:themeColor="text1"/>
          <w:lang w:val="es-ES"/>
        </w:rPr>
        <w:t>ón desde dentro</w:t>
      </w:r>
      <w:r w:rsidRPr="008937C1">
        <w:rPr>
          <w:rFonts w:ascii="Century Gothic" w:hAnsi="Century Gothic"/>
          <w:color w:val="000000" w:themeColor="text1"/>
          <w:lang w:val="es-ES"/>
        </w:rPr>
        <w:t>.</w:t>
      </w:r>
    </w:p>
    <w:p w14:paraId="74A79A1B" w14:textId="77777777" w:rsidR="0020000D" w:rsidRPr="008937C1" w:rsidRDefault="0020000D" w:rsidP="0057001C">
      <w:pPr>
        <w:jc w:val="both"/>
        <w:rPr>
          <w:rFonts w:ascii="Century Gothic" w:hAnsi="Century Gothic"/>
          <w:color w:val="000000" w:themeColor="text1"/>
          <w:lang w:val="es-ES"/>
        </w:rPr>
      </w:pPr>
    </w:p>
    <w:p w14:paraId="5CCFE19D" w14:textId="52C22605" w:rsidR="0020000D" w:rsidRPr="002138F1" w:rsidRDefault="005E3083" w:rsidP="0057001C">
      <w:pPr>
        <w:jc w:val="both"/>
        <w:rPr>
          <w:rFonts w:ascii="Century Gothic" w:hAnsi="Century Gothic"/>
          <w:color w:val="000000" w:themeColor="text1"/>
          <w:lang w:val="es-ES"/>
        </w:rPr>
      </w:pPr>
      <w:r w:rsidRPr="002138F1">
        <w:rPr>
          <w:rFonts w:ascii="Century Gothic" w:hAnsi="Century Gothic"/>
          <w:color w:val="000000" w:themeColor="text1"/>
          <w:lang w:val="es-ES"/>
        </w:rPr>
        <w:t xml:space="preserve">Una gama de tratamientos para responder a las necesidades fundamentales de la piel y </w:t>
      </w:r>
      <w:r w:rsidR="002138F1" w:rsidRPr="002138F1">
        <w:rPr>
          <w:rFonts w:ascii="Century Gothic" w:hAnsi="Century Gothic"/>
          <w:color w:val="000000" w:themeColor="text1"/>
          <w:lang w:val="es-ES"/>
        </w:rPr>
        <w:t>seducir los sentidos, con dos texturas delicadas y un perfume relajante</w:t>
      </w:r>
      <w:r w:rsidR="0020000D" w:rsidRPr="002138F1">
        <w:rPr>
          <w:rFonts w:ascii="Century Gothic" w:hAnsi="Century Gothic"/>
          <w:color w:val="000000" w:themeColor="text1"/>
          <w:lang w:val="es-ES"/>
        </w:rPr>
        <w:t xml:space="preserve">. </w:t>
      </w:r>
      <w:r w:rsidR="002138F1" w:rsidRPr="002138F1">
        <w:rPr>
          <w:rFonts w:ascii="Century Gothic" w:hAnsi="Century Gothic"/>
          <w:color w:val="000000" w:themeColor="text1"/>
          <w:lang w:val="es-ES"/>
        </w:rPr>
        <w:t>En cada aplicación, un momento de suavidad y la garantía de una sensaci</w:t>
      </w:r>
      <w:r w:rsidR="002138F1">
        <w:rPr>
          <w:rFonts w:ascii="Century Gothic" w:hAnsi="Century Gothic"/>
          <w:color w:val="000000" w:themeColor="text1"/>
          <w:lang w:val="es-ES"/>
        </w:rPr>
        <w:t>ón de bienestar</w:t>
      </w:r>
      <w:r w:rsidR="0020000D" w:rsidRPr="002138F1">
        <w:rPr>
          <w:rFonts w:ascii="Century Gothic" w:hAnsi="Century Gothic"/>
          <w:color w:val="000000" w:themeColor="text1"/>
          <w:lang w:val="es-ES"/>
        </w:rPr>
        <w:t xml:space="preserve">. </w:t>
      </w:r>
    </w:p>
    <w:p w14:paraId="2E0F1BC7" w14:textId="77777777" w:rsidR="0020000D" w:rsidRPr="002138F1" w:rsidRDefault="0020000D" w:rsidP="0020000D">
      <w:pPr>
        <w:rPr>
          <w:rFonts w:ascii="Century Gothic" w:hAnsi="Century Gothic"/>
          <w:color w:val="000000" w:themeColor="text1"/>
          <w:lang w:val="es-ES"/>
        </w:rPr>
      </w:pPr>
    </w:p>
    <w:p w14:paraId="14A96FAC" w14:textId="77777777" w:rsidR="0020000D" w:rsidRPr="002138F1" w:rsidRDefault="0020000D" w:rsidP="0020000D">
      <w:pPr>
        <w:rPr>
          <w:rFonts w:ascii="Century Gothic" w:hAnsi="Century Gothic"/>
          <w:color w:val="000000" w:themeColor="text1"/>
          <w:lang w:val="es-ES"/>
        </w:rPr>
      </w:pPr>
    </w:p>
    <w:p w14:paraId="432DCCCF" w14:textId="32079F0E" w:rsidR="0020000D" w:rsidRPr="004E3BB1" w:rsidRDefault="0020000D" w:rsidP="0020000D">
      <w:pPr>
        <w:rPr>
          <w:rFonts w:ascii="Century Gothic" w:hAnsi="Century Gothic"/>
          <w:color w:val="000000" w:themeColor="text1"/>
          <w:lang w:val="es-ES"/>
        </w:rPr>
      </w:pPr>
      <w:r w:rsidRPr="004E3BB1">
        <w:rPr>
          <w:rFonts w:ascii="Century Gothic" w:hAnsi="Century Gothic"/>
          <w:color w:val="000000" w:themeColor="text1"/>
          <w:lang w:val="es-ES"/>
        </w:rPr>
        <w:t>PART</w:t>
      </w:r>
      <w:r w:rsidR="002138F1" w:rsidRPr="004E3BB1">
        <w:rPr>
          <w:rFonts w:ascii="Century Gothic" w:hAnsi="Century Gothic"/>
          <w:color w:val="000000" w:themeColor="text1"/>
          <w:lang w:val="es-ES"/>
        </w:rPr>
        <w:t>E INGREDIENTE</w:t>
      </w:r>
      <w:r w:rsidR="00301649">
        <w:rPr>
          <w:rFonts w:ascii="Century Gothic" w:hAnsi="Century Gothic"/>
          <w:color w:val="000000" w:themeColor="text1"/>
          <w:lang w:val="es-ES"/>
        </w:rPr>
        <w:t>S</w:t>
      </w:r>
      <w:r w:rsidRPr="004E3BB1">
        <w:rPr>
          <w:rFonts w:ascii="Century Gothic" w:hAnsi="Century Gothic"/>
          <w:color w:val="000000" w:themeColor="text1"/>
          <w:lang w:val="es-ES"/>
        </w:rPr>
        <w:t>:</w:t>
      </w:r>
    </w:p>
    <w:p w14:paraId="4F170B4C" w14:textId="77777777" w:rsidR="0020000D" w:rsidRPr="004E3BB1" w:rsidRDefault="0020000D" w:rsidP="0020000D">
      <w:pPr>
        <w:rPr>
          <w:rFonts w:ascii="Century Gothic" w:hAnsi="Century Gothic"/>
          <w:color w:val="000000" w:themeColor="text1"/>
          <w:lang w:val="es-ES"/>
        </w:rPr>
      </w:pPr>
    </w:p>
    <w:p w14:paraId="4219443E" w14:textId="696DB087" w:rsidR="0020000D" w:rsidRPr="006B2D1F" w:rsidRDefault="006B2D1F" w:rsidP="0057001C">
      <w:pPr>
        <w:jc w:val="both"/>
        <w:rPr>
          <w:rFonts w:ascii="Century Gothic" w:hAnsi="Century Gothic"/>
          <w:color w:val="000000" w:themeColor="text1"/>
          <w:lang w:val="es-ES"/>
        </w:rPr>
      </w:pPr>
      <w:r w:rsidRPr="006B2D1F">
        <w:rPr>
          <w:rFonts w:ascii="Century Gothic" w:hAnsi="Century Gothic"/>
          <w:color w:val="000000" w:themeColor="text1"/>
          <w:lang w:val="es-ES"/>
        </w:rPr>
        <w:t>El Extracto Acuoso de Flor de Loto Sagrado ejerce una acción demostrada que aumenta la estimulación de los flujos hídricos</w:t>
      </w:r>
      <w:r w:rsidR="0020000D" w:rsidRPr="006B2D1F">
        <w:rPr>
          <w:rFonts w:ascii="Century Gothic" w:hAnsi="Century Gothic"/>
          <w:color w:val="000000" w:themeColor="text1"/>
          <w:lang w:val="es-ES"/>
        </w:rPr>
        <w:t xml:space="preserve">, </w:t>
      </w:r>
      <w:r w:rsidRPr="006B2D1F">
        <w:rPr>
          <w:rFonts w:ascii="Century Gothic" w:hAnsi="Century Gothic"/>
          <w:color w:val="000000" w:themeColor="text1"/>
          <w:lang w:val="es-ES"/>
        </w:rPr>
        <w:t>y facilita la presencia de agua en profundidad y superficie de la epidermis.</w:t>
      </w:r>
      <w:r>
        <w:rPr>
          <w:rFonts w:ascii="Century Gothic" w:hAnsi="Century Gothic"/>
          <w:color w:val="000000" w:themeColor="text1"/>
          <w:lang w:val="es-ES"/>
        </w:rPr>
        <w:t xml:space="preserve"> </w:t>
      </w:r>
      <w:r w:rsidRPr="006B2D1F">
        <w:rPr>
          <w:rFonts w:ascii="Century Gothic" w:hAnsi="Century Gothic"/>
          <w:color w:val="000000" w:themeColor="text1"/>
          <w:lang w:val="es-ES"/>
        </w:rPr>
        <w:t>Actúa sobre los marcadores de una cohesión de la barrera cutánea para una mejor retención del agua en la epidermis</w:t>
      </w:r>
      <w:r>
        <w:rPr>
          <w:rFonts w:ascii="Century Gothic" w:hAnsi="Century Gothic"/>
          <w:color w:val="000000" w:themeColor="text1"/>
          <w:lang w:val="es-ES"/>
        </w:rPr>
        <w:t>.</w:t>
      </w:r>
    </w:p>
    <w:p w14:paraId="5E5BCBFF" w14:textId="77777777" w:rsidR="0020000D" w:rsidRPr="006B2D1F" w:rsidRDefault="0020000D" w:rsidP="0057001C">
      <w:pPr>
        <w:jc w:val="both"/>
        <w:rPr>
          <w:rFonts w:ascii="Century Gothic" w:hAnsi="Century Gothic"/>
          <w:color w:val="000000" w:themeColor="text1"/>
          <w:lang w:val="es-ES"/>
        </w:rPr>
      </w:pPr>
    </w:p>
    <w:p w14:paraId="02ADEECD" w14:textId="0DFC650B" w:rsidR="0020000D" w:rsidRPr="00A965F4" w:rsidRDefault="0020000D" w:rsidP="0057001C">
      <w:pPr>
        <w:jc w:val="both"/>
        <w:rPr>
          <w:rFonts w:ascii="Century Gothic" w:hAnsi="Century Gothic"/>
          <w:color w:val="000000" w:themeColor="text1"/>
          <w:lang w:val="es-ES"/>
        </w:rPr>
      </w:pPr>
      <w:r w:rsidRPr="00A965F4">
        <w:rPr>
          <w:rFonts w:ascii="Century Gothic" w:hAnsi="Century Gothic"/>
          <w:color w:val="000000" w:themeColor="text1"/>
          <w:lang w:val="es-ES"/>
        </w:rPr>
        <w:t>A s</w:t>
      </w:r>
      <w:r w:rsidR="00A965F4" w:rsidRPr="00A965F4">
        <w:rPr>
          <w:rFonts w:ascii="Century Gothic" w:hAnsi="Century Gothic"/>
          <w:color w:val="000000" w:themeColor="text1"/>
          <w:lang w:val="es-ES"/>
        </w:rPr>
        <w:t xml:space="preserve">u lado, tres Ácidos Hialurónicos de diferentes pesos moleculares que van a jugar todos juntos un papel de depósito gracias a su capacidad de absorber </w:t>
      </w:r>
      <w:r w:rsidR="00A965F4" w:rsidRPr="00A965F4">
        <w:rPr>
          <w:rFonts w:ascii="Century Gothic" w:hAnsi="Century Gothic"/>
          <w:color w:val="000000" w:themeColor="text1"/>
          <w:lang w:val="es-ES"/>
        </w:rPr>
        <w:lastRenderedPageBreak/>
        <w:t>el agua, reteniendo hasta 1</w:t>
      </w:r>
      <w:r w:rsidRPr="00A965F4">
        <w:rPr>
          <w:rFonts w:ascii="Century Gothic" w:hAnsi="Century Gothic"/>
          <w:color w:val="000000" w:themeColor="text1"/>
          <w:lang w:val="es-ES"/>
        </w:rPr>
        <w:t xml:space="preserve">000 </w:t>
      </w:r>
      <w:r w:rsidR="00A965F4">
        <w:rPr>
          <w:rFonts w:ascii="Century Gothic" w:hAnsi="Century Gothic"/>
          <w:color w:val="000000" w:themeColor="text1"/>
          <w:lang w:val="es-ES"/>
        </w:rPr>
        <w:t>veces su peso en agua, y aportando también cada uno sus especificidades</w:t>
      </w:r>
      <w:r w:rsidRPr="00A965F4">
        <w:rPr>
          <w:rFonts w:ascii="Century Gothic" w:hAnsi="Century Gothic"/>
          <w:color w:val="000000" w:themeColor="text1"/>
          <w:lang w:val="es-ES"/>
        </w:rPr>
        <w:t>.</w:t>
      </w:r>
    </w:p>
    <w:p w14:paraId="65AED6EF" w14:textId="77777777" w:rsidR="0020000D" w:rsidRPr="00A965F4" w:rsidRDefault="0020000D" w:rsidP="0057001C">
      <w:pPr>
        <w:jc w:val="both"/>
        <w:rPr>
          <w:rFonts w:ascii="Century Gothic" w:hAnsi="Century Gothic"/>
          <w:color w:val="000000" w:themeColor="text1"/>
          <w:lang w:val="es-ES"/>
        </w:rPr>
      </w:pPr>
      <w:r w:rsidRPr="00A965F4">
        <w:rPr>
          <w:rFonts w:ascii="Century Gothic" w:hAnsi="Century Gothic"/>
          <w:color w:val="000000" w:themeColor="text1"/>
          <w:lang w:val="es-ES"/>
        </w:rPr>
        <w:t xml:space="preserve"> </w:t>
      </w:r>
    </w:p>
    <w:p w14:paraId="7F786BF5" w14:textId="19C42DD5" w:rsidR="0020000D" w:rsidRPr="00A965F4" w:rsidRDefault="0020000D" w:rsidP="0057001C">
      <w:pPr>
        <w:jc w:val="both"/>
        <w:rPr>
          <w:rFonts w:ascii="Century Gothic" w:hAnsi="Century Gothic"/>
          <w:color w:val="000000" w:themeColor="text1"/>
          <w:lang w:val="es-ES"/>
        </w:rPr>
      </w:pPr>
      <w:r w:rsidRPr="00A965F4">
        <w:rPr>
          <w:rFonts w:ascii="Century Gothic" w:hAnsi="Century Gothic"/>
          <w:color w:val="000000" w:themeColor="text1"/>
          <w:lang w:val="es-ES"/>
        </w:rPr>
        <w:t>-</w:t>
      </w:r>
      <w:r w:rsidRPr="00A965F4">
        <w:rPr>
          <w:rFonts w:ascii="Century Gothic" w:hAnsi="Century Gothic"/>
          <w:color w:val="000000" w:themeColor="text1"/>
          <w:lang w:val="es-ES"/>
        </w:rPr>
        <w:tab/>
      </w:r>
      <w:r w:rsidR="00A965F4">
        <w:rPr>
          <w:rFonts w:ascii="Century Gothic" w:hAnsi="Century Gothic"/>
          <w:color w:val="000000" w:themeColor="text1"/>
          <w:lang w:val="es-ES"/>
        </w:rPr>
        <w:t>P</w:t>
      </w:r>
      <w:r w:rsidR="00A965F4" w:rsidRPr="00A965F4">
        <w:rPr>
          <w:rFonts w:ascii="Century Gothic" w:hAnsi="Century Gothic"/>
          <w:color w:val="000000" w:themeColor="text1"/>
          <w:lang w:val="es-ES"/>
        </w:rPr>
        <w:t>eso molecular</w:t>
      </w:r>
      <w:r w:rsidR="00A965F4">
        <w:rPr>
          <w:rFonts w:ascii="Century Gothic" w:hAnsi="Century Gothic"/>
          <w:color w:val="000000" w:themeColor="text1"/>
          <w:lang w:val="es-ES"/>
        </w:rPr>
        <w:t xml:space="preserve"> bajo</w:t>
      </w:r>
      <w:r w:rsidRPr="00A965F4">
        <w:rPr>
          <w:rFonts w:ascii="Century Gothic" w:hAnsi="Century Gothic"/>
          <w:color w:val="000000" w:themeColor="text1"/>
          <w:lang w:val="es-ES"/>
        </w:rPr>
        <w:t xml:space="preserve">: </w:t>
      </w:r>
      <w:r w:rsidR="00A965F4" w:rsidRPr="00A965F4">
        <w:rPr>
          <w:rFonts w:ascii="Century Gothic" w:hAnsi="Century Gothic"/>
          <w:color w:val="000000" w:themeColor="text1"/>
          <w:lang w:val="es-ES"/>
        </w:rPr>
        <w:t>el más penetrante para mejorar la hidrataci</w:t>
      </w:r>
      <w:r w:rsidR="00A965F4">
        <w:rPr>
          <w:rFonts w:ascii="Century Gothic" w:hAnsi="Century Gothic"/>
          <w:color w:val="000000" w:themeColor="text1"/>
          <w:lang w:val="es-ES"/>
        </w:rPr>
        <w:t>ón en profundidad</w:t>
      </w:r>
      <w:r w:rsidRPr="00A965F4">
        <w:rPr>
          <w:rFonts w:ascii="Century Gothic" w:hAnsi="Century Gothic"/>
          <w:color w:val="000000" w:themeColor="text1"/>
          <w:lang w:val="es-ES"/>
        </w:rPr>
        <w:t>. P</w:t>
      </w:r>
      <w:r w:rsidR="00A965F4" w:rsidRPr="00A965F4">
        <w:rPr>
          <w:rFonts w:ascii="Century Gothic" w:hAnsi="Century Gothic"/>
          <w:color w:val="000000" w:themeColor="text1"/>
          <w:lang w:val="es-ES"/>
        </w:rPr>
        <w:t xml:space="preserve">ara impulsar su acción, ayuda a estimular la síntesis de </w:t>
      </w:r>
      <w:r w:rsidR="00A965F4">
        <w:rPr>
          <w:rFonts w:ascii="Century Gothic" w:hAnsi="Century Gothic"/>
          <w:color w:val="000000" w:themeColor="text1"/>
          <w:lang w:val="es-ES"/>
        </w:rPr>
        <w:t>ácido hialurónico natural de la piel</w:t>
      </w:r>
      <w:r w:rsidRPr="00A965F4">
        <w:rPr>
          <w:rFonts w:ascii="Century Gothic" w:hAnsi="Century Gothic"/>
          <w:color w:val="000000" w:themeColor="text1"/>
          <w:lang w:val="es-ES"/>
        </w:rPr>
        <w:t>.</w:t>
      </w:r>
    </w:p>
    <w:p w14:paraId="49D2A4BE" w14:textId="27AA6781" w:rsidR="0020000D" w:rsidRPr="00A965F4" w:rsidRDefault="0020000D" w:rsidP="0057001C">
      <w:pPr>
        <w:jc w:val="both"/>
        <w:rPr>
          <w:rFonts w:ascii="Century Gothic" w:hAnsi="Century Gothic"/>
          <w:color w:val="000000" w:themeColor="text1"/>
          <w:lang w:val="es-ES"/>
        </w:rPr>
      </w:pPr>
      <w:r w:rsidRPr="00A965F4">
        <w:rPr>
          <w:rFonts w:ascii="Century Gothic" w:hAnsi="Century Gothic"/>
          <w:color w:val="000000" w:themeColor="text1"/>
          <w:lang w:val="es-ES"/>
        </w:rPr>
        <w:t>-</w:t>
      </w:r>
      <w:r w:rsidRPr="00A965F4">
        <w:rPr>
          <w:rFonts w:ascii="Century Gothic" w:hAnsi="Century Gothic"/>
          <w:color w:val="000000" w:themeColor="text1"/>
          <w:lang w:val="es-ES"/>
        </w:rPr>
        <w:tab/>
      </w:r>
      <w:r w:rsidR="00A965F4" w:rsidRPr="00A965F4">
        <w:rPr>
          <w:rFonts w:ascii="Century Gothic" w:hAnsi="Century Gothic"/>
          <w:color w:val="000000" w:themeColor="text1"/>
          <w:lang w:val="es-ES"/>
        </w:rPr>
        <w:t>Peso molecular medio</w:t>
      </w:r>
      <w:r w:rsidRPr="00A965F4">
        <w:rPr>
          <w:rFonts w:ascii="Century Gothic" w:hAnsi="Century Gothic"/>
          <w:color w:val="000000" w:themeColor="text1"/>
          <w:lang w:val="es-ES"/>
        </w:rPr>
        <w:t xml:space="preserve">: </w:t>
      </w:r>
      <w:r w:rsidR="00A965F4" w:rsidRPr="00A965F4">
        <w:rPr>
          <w:rFonts w:ascii="Century Gothic" w:hAnsi="Century Gothic"/>
          <w:color w:val="000000" w:themeColor="text1"/>
          <w:lang w:val="es-ES"/>
        </w:rPr>
        <w:t>mejora la hidrataci</w:t>
      </w:r>
      <w:r w:rsidR="00A965F4">
        <w:rPr>
          <w:rFonts w:ascii="Century Gothic" w:hAnsi="Century Gothic"/>
          <w:color w:val="000000" w:themeColor="text1"/>
          <w:lang w:val="es-ES"/>
        </w:rPr>
        <w:t>ón de la mitad alta de la epidermis</w:t>
      </w:r>
      <w:r w:rsidRPr="00A965F4">
        <w:rPr>
          <w:rFonts w:ascii="Century Gothic" w:hAnsi="Century Gothic"/>
          <w:color w:val="000000" w:themeColor="text1"/>
          <w:lang w:val="es-ES"/>
        </w:rPr>
        <w:t xml:space="preserve">. </w:t>
      </w:r>
      <w:r w:rsidR="00A965F4" w:rsidRPr="00A965F4">
        <w:rPr>
          <w:rFonts w:ascii="Century Gothic" w:hAnsi="Century Gothic"/>
          <w:color w:val="000000" w:themeColor="text1"/>
          <w:lang w:val="es-ES"/>
        </w:rPr>
        <w:t>Va a ayudar también a aumentar significativamente la acción del Extracto Acuoso de Flor de Loto Sagrado sobre el refuerzo de la barrera cut</w:t>
      </w:r>
      <w:r w:rsidR="00A965F4">
        <w:rPr>
          <w:rFonts w:ascii="Century Gothic" w:hAnsi="Century Gothic"/>
          <w:color w:val="000000" w:themeColor="text1"/>
          <w:lang w:val="es-ES"/>
        </w:rPr>
        <w:t>ánea</w:t>
      </w:r>
      <w:r w:rsidRPr="00A965F4">
        <w:rPr>
          <w:rFonts w:ascii="Century Gothic" w:hAnsi="Century Gothic"/>
          <w:color w:val="000000" w:themeColor="text1"/>
          <w:lang w:val="es-ES"/>
        </w:rPr>
        <w:t>.</w:t>
      </w:r>
    </w:p>
    <w:p w14:paraId="3106E7EA" w14:textId="622E2FCA" w:rsidR="0020000D" w:rsidRPr="00A965F4" w:rsidRDefault="0020000D" w:rsidP="0057001C">
      <w:pPr>
        <w:jc w:val="both"/>
        <w:rPr>
          <w:rFonts w:ascii="Century Gothic" w:hAnsi="Century Gothic"/>
          <w:color w:val="000000" w:themeColor="text1"/>
          <w:lang w:val="es-ES"/>
        </w:rPr>
      </w:pPr>
      <w:r w:rsidRPr="00A965F4">
        <w:rPr>
          <w:rFonts w:ascii="Century Gothic" w:hAnsi="Century Gothic"/>
          <w:color w:val="000000" w:themeColor="text1"/>
          <w:lang w:val="es-ES"/>
        </w:rPr>
        <w:t>-</w:t>
      </w:r>
      <w:r w:rsidRPr="00A965F4">
        <w:rPr>
          <w:rFonts w:ascii="Century Gothic" w:hAnsi="Century Gothic"/>
          <w:color w:val="000000" w:themeColor="text1"/>
          <w:lang w:val="es-ES"/>
        </w:rPr>
        <w:tab/>
      </w:r>
      <w:r w:rsidR="00A965F4" w:rsidRPr="00A965F4">
        <w:rPr>
          <w:rFonts w:ascii="Century Gothic" w:hAnsi="Century Gothic"/>
          <w:color w:val="000000" w:themeColor="text1"/>
          <w:lang w:val="es-ES"/>
        </w:rPr>
        <w:t>Peso molecular alto</w:t>
      </w:r>
      <w:r w:rsidRPr="00A965F4">
        <w:rPr>
          <w:rFonts w:ascii="Century Gothic" w:hAnsi="Century Gothic"/>
          <w:color w:val="000000" w:themeColor="text1"/>
          <w:lang w:val="es-ES"/>
        </w:rPr>
        <w:t xml:space="preserve">: </w:t>
      </w:r>
      <w:r w:rsidR="00A965F4" w:rsidRPr="00A965F4">
        <w:rPr>
          <w:rFonts w:ascii="Century Gothic" w:hAnsi="Century Gothic"/>
          <w:color w:val="000000" w:themeColor="text1"/>
          <w:lang w:val="es-ES"/>
        </w:rPr>
        <w:t>mejora la hidrataci</w:t>
      </w:r>
      <w:r w:rsidR="00A965F4">
        <w:rPr>
          <w:rFonts w:ascii="Century Gothic" w:hAnsi="Century Gothic"/>
          <w:color w:val="000000" w:themeColor="text1"/>
          <w:lang w:val="es-ES"/>
        </w:rPr>
        <w:t xml:space="preserve">ón de superficie. </w:t>
      </w:r>
      <w:r w:rsidR="00A965F4" w:rsidRPr="00A965F4">
        <w:rPr>
          <w:rFonts w:ascii="Century Gothic" w:hAnsi="Century Gothic"/>
          <w:color w:val="000000" w:themeColor="text1"/>
          <w:lang w:val="es-ES"/>
        </w:rPr>
        <w:t xml:space="preserve">Su carácter </w:t>
      </w:r>
      <w:proofErr w:type="spellStart"/>
      <w:r w:rsidR="00A965F4" w:rsidRPr="00A965F4">
        <w:rPr>
          <w:rFonts w:ascii="Century Gothic" w:hAnsi="Century Gothic"/>
          <w:color w:val="000000" w:themeColor="text1"/>
          <w:lang w:val="es-ES"/>
        </w:rPr>
        <w:t>filmógeno</w:t>
      </w:r>
      <w:proofErr w:type="spellEnd"/>
      <w:r w:rsidR="00A965F4" w:rsidRPr="00A965F4">
        <w:rPr>
          <w:rFonts w:ascii="Century Gothic" w:hAnsi="Century Gothic"/>
          <w:color w:val="000000" w:themeColor="text1"/>
          <w:lang w:val="es-ES"/>
        </w:rPr>
        <w:t xml:space="preserve"> va a ayudar a mantener la hidrataci</w:t>
      </w:r>
      <w:r w:rsidR="00A965F4">
        <w:rPr>
          <w:rFonts w:ascii="Century Gothic" w:hAnsi="Century Gothic"/>
          <w:color w:val="000000" w:themeColor="text1"/>
          <w:lang w:val="es-ES"/>
        </w:rPr>
        <w:t>ón de la piel</w:t>
      </w:r>
      <w:r w:rsidRPr="00A965F4">
        <w:rPr>
          <w:rFonts w:ascii="Century Gothic" w:hAnsi="Century Gothic"/>
          <w:color w:val="000000" w:themeColor="text1"/>
          <w:lang w:val="es-ES"/>
        </w:rPr>
        <w:t>.</w:t>
      </w:r>
    </w:p>
    <w:p w14:paraId="70FBBC25" w14:textId="77777777" w:rsidR="0020000D" w:rsidRPr="00A965F4" w:rsidRDefault="0020000D" w:rsidP="0057001C">
      <w:pPr>
        <w:jc w:val="both"/>
        <w:rPr>
          <w:rFonts w:ascii="Century Gothic" w:hAnsi="Century Gothic"/>
          <w:color w:val="000000" w:themeColor="text1"/>
          <w:lang w:val="es-ES"/>
        </w:rPr>
      </w:pPr>
    </w:p>
    <w:p w14:paraId="046DC3DE" w14:textId="10F59ED9" w:rsidR="0020000D" w:rsidRPr="00A965F4" w:rsidRDefault="0020000D" w:rsidP="0057001C">
      <w:pPr>
        <w:jc w:val="both"/>
        <w:rPr>
          <w:rFonts w:ascii="Century Gothic" w:hAnsi="Century Gothic"/>
          <w:color w:val="000000" w:themeColor="text1"/>
          <w:lang w:val="es-ES"/>
        </w:rPr>
      </w:pPr>
      <w:r w:rsidRPr="00A965F4">
        <w:rPr>
          <w:rFonts w:ascii="Century Gothic" w:hAnsi="Century Gothic"/>
          <w:color w:val="000000" w:themeColor="text1"/>
          <w:lang w:val="es-ES"/>
        </w:rPr>
        <w:t>N</w:t>
      </w:r>
      <w:r w:rsidR="00A965F4" w:rsidRPr="00A965F4">
        <w:rPr>
          <w:rFonts w:ascii="Century Gothic" w:hAnsi="Century Gothic"/>
          <w:color w:val="000000" w:themeColor="text1"/>
          <w:lang w:val="es-ES"/>
        </w:rPr>
        <w:t>uestros tres Ácidos Hialurónicos son de origen biotecnológico y 1</w:t>
      </w:r>
      <w:r w:rsidR="00A965F4">
        <w:rPr>
          <w:rFonts w:ascii="Century Gothic" w:hAnsi="Century Gothic"/>
          <w:color w:val="000000" w:themeColor="text1"/>
          <w:lang w:val="es-ES"/>
        </w:rPr>
        <w:t>00% de origen natural</w:t>
      </w:r>
      <w:r w:rsidR="00E71A15" w:rsidRPr="00A965F4">
        <w:rPr>
          <w:rFonts w:ascii="Century Gothic" w:hAnsi="Century Gothic"/>
          <w:color w:val="000000" w:themeColor="text1"/>
          <w:vertAlign w:val="superscript"/>
          <w:lang w:val="es-ES"/>
        </w:rPr>
        <w:t>1</w:t>
      </w:r>
      <w:r w:rsidRPr="00A965F4">
        <w:rPr>
          <w:rFonts w:ascii="Century Gothic" w:hAnsi="Century Gothic"/>
          <w:color w:val="000000" w:themeColor="text1"/>
          <w:lang w:val="es-ES"/>
        </w:rPr>
        <w:t>.</w:t>
      </w:r>
    </w:p>
    <w:p w14:paraId="01FFC8D6" w14:textId="77777777" w:rsidR="0020000D" w:rsidRPr="00A965F4" w:rsidRDefault="0020000D" w:rsidP="0020000D">
      <w:pPr>
        <w:rPr>
          <w:rFonts w:ascii="Century Gothic" w:hAnsi="Century Gothic"/>
          <w:color w:val="000000" w:themeColor="text1"/>
          <w:sz w:val="20"/>
          <w:szCs w:val="20"/>
          <w:lang w:val="es-ES"/>
        </w:rPr>
      </w:pPr>
    </w:p>
    <w:p w14:paraId="4CC85B29" w14:textId="3F694C56" w:rsidR="0020000D" w:rsidRPr="00A965F4" w:rsidRDefault="00E71A15" w:rsidP="00E71A15">
      <w:pPr>
        <w:rPr>
          <w:rFonts w:ascii="Century Gothic" w:hAnsi="Century Gothic"/>
          <w:color w:val="000000" w:themeColor="text1"/>
          <w:sz w:val="20"/>
          <w:szCs w:val="20"/>
          <w:lang w:val="es-ES"/>
        </w:rPr>
      </w:pPr>
      <w:r w:rsidRPr="00A965F4">
        <w:rPr>
          <w:rFonts w:ascii="Century Gothic" w:hAnsi="Century Gothic"/>
          <w:color w:val="000000" w:themeColor="text1"/>
          <w:sz w:val="20"/>
          <w:szCs w:val="20"/>
          <w:vertAlign w:val="superscript"/>
          <w:lang w:val="es-ES"/>
        </w:rPr>
        <w:t>1</w:t>
      </w:r>
      <w:r w:rsidRPr="00A965F4">
        <w:rPr>
          <w:rFonts w:ascii="Century Gothic" w:hAnsi="Century Gothic"/>
          <w:color w:val="000000" w:themeColor="text1"/>
          <w:sz w:val="20"/>
          <w:szCs w:val="20"/>
          <w:lang w:val="es-ES"/>
        </w:rPr>
        <w:t xml:space="preserve"> </w:t>
      </w:r>
      <w:proofErr w:type="gramStart"/>
      <w:r w:rsidR="0020000D" w:rsidRPr="00A965F4">
        <w:rPr>
          <w:rFonts w:ascii="Century Gothic" w:hAnsi="Century Gothic"/>
          <w:color w:val="000000" w:themeColor="text1"/>
          <w:sz w:val="20"/>
          <w:szCs w:val="20"/>
          <w:lang w:val="es-ES"/>
        </w:rPr>
        <w:t>Bas</w:t>
      </w:r>
      <w:r w:rsidR="00A965F4" w:rsidRPr="00A965F4">
        <w:rPr>
          <w:rFonts w:ascii="Century Gothic" w:hAnsi="Century Gothic"/>
          <w:color w:val="000000" w:themeColor="text1"/>
          <w:sz w:val="20"/>
          <w:szCs w:val="20"/>
          <w:lang w:val="es-ES"/>
        </w:rPr>
        <w:t>ado</w:t>
      </w:r>
      <w:proofErr w:type="gramEnd"/>
      <w:r w:rsidR="00A965F4" w:rsidRPr="00A965F4">
        <w:rPr>
          <w:rFonts w:ascii="Century Gothic" w:hAnsi="Century Gothic"/>
          <w:color w:val="000000" w:themeColor="text1"/>
          <w:sz w:val="20"/>
          <w:szCs w:val="20"/>
          <w:lang w:val="es-ES"/>
        </w:rPr>
        <w:t xml:space="preserve"> en la norma</w:t>
      </w:r>
      <w:r w:rsidR="0020000D" w:rsidRPr="00A965F4">
        <w:rPr>
          <w:rFonts w:ascii="Century Gothic" w:hAnsi="Century Gothic"/>
          <w:color w:val="000000" w:themeColor="text1"/>
          <w:sz w:val="20"/>
          <w:szCs w:val="20"/>
          <w:lang w:val="es-ES"/>
        </w:rPr>
        <w:t xml:space="preserve"> ISO 16128</w:t>
      </w:r>
    </w:p>
    <w:p w14:paraId="3D5E0E30" w14:textId="77777777" w:rsidR="0020000D" w:rsidRPr="00A965F4" w:rsidRDefault="0020000D" w:rsidP="0020000D">
      <w:pPr>
        <w:rPr>
          <w:rFonts w:ascii="Century Gothic" w:hAnsi="Century Gothic"/>
          <w:color w:val="000000" w:themeColor="text1"/>
          <w:lang w:val="es-ES"/>
        </w:rPr>
      </w:pPr>
    </w:p>
    <w:p w14:paraId="5C530D32" w14:textId="77777777" w:rsidR="0020000D" w:rsidRPr="00A965F4" w:rsidRDefault="0020000D" w:rsidP="0020000D">
      <w:pPr>
        <w:rPr>
          <w:rFonts w:ascii="Century Gothic" w:hAnsi="Century Gothic"/>
          <w:color w:val="000000" w:themeColor="text1"/>
          <w:lang w:val="es-ES"/>
        </w:rPr>
      </w:pPr>
    </w:p>
    <w:p w14:paraId="792E151F" w14:textId="27F1CEB8" w:rsidR="0020000D" w:rsidRPr="00A965F4" w:rsidRDefault="0020000D" w:rsidP="0020000D">
      <w:pPr>
        <w:rPr>
          <w:rFonts w:ascii="Century Gothic" w:hAnsi="Century Gothic"/>
          <w:color w:val="000000" w:themeColor="text1"/>
          <w:lang w:val="es-ES"/>
        </w:rPr>
      </w:pPr>
      <w:r w:rsidRPr="00A965F4">
        <w:rPr>
          <w:rFonts w:ascii="Century Gothic" w:hAnsi="Century Gothic"/>
          <w:color w:val="000000" w:themeColor="text1"/>
          <w:lang w:val="es-ES"/>
        </w:rPr>
        <w:t>PART</w:t>
      </w:r>
      <w:r w:rsidR="00A965F4" w:rsidRPr="00A965F4">
        <w:rPr>
          <w:rFonts w:ascii="Century Gothic" w:hAnsi="Century Gothic"/>
          <w:color w:val="000000" w:themeColor="text1"/>
          <w:lang w:val="es-ES"/>
        </w:rPr>
        <w:t>E PRODUCTO</w:t>
      </w:r>
      <w:r w:rsidRPr="00A965F4">
        <w:rPr>
          <w:rFonts w:ascii="Century Gothic" w:hAnsi="Century Gothic"/>
          <w:color w:val="000000" w:themeColor="text1"/>
          <w:lang w:val="es-ES"/>
        </w:rPr>
        <w:t xml:space="preserve">: </w:t>
      </w:r>
    </w:p>
    <w:p w14:paraId="77ED3DEB" w14:textId="77777777" w:rsidR="0020000D" w:rsidRPr="00A965F4" w:rsidRDefault="0020000D" w:rsidP="0020000D">
      <w:pPr>
        <w:rPr>
          <w:rFonts w:ascii="Century Gothic" w:hAnsi="Century Gothic"/>
          <w:color w:val="000000" w:themeColor="text1"/>
          <w:lang w:val="es-ES"/>
        </w:rPr>
      </w:pPr>
    </w:p>
    <w:p w14:paraId="636D63B8" w14:textId="6B8B7FD5" w:rsidR="0020000D" w:rsidRPr="00A965F4" w:rsidRDefault="0020000D" w:rsidP="0020000D">
      <w:pPr>
        <w:rPr>
          <w:rFonts w:ascii="Century Gothic" w:hAnsi="Century Gothic"/>
          <w:color w:val="000000" w:themeColor="text1"/>
          <w:lang w:val="es-ES"/>
        </w:rPr>
      </w:pPr>
      <w:r w:rsidRPr="00A965F4">
        <w:rPr>
          <w:rFonts w:ascii="Century Gothic" w:hAnsi="Century Gothic"/>
          <w:color w:val="000000" w:themeColor="text1"/>
          <w:lang w:val="es-ES"/>
        </w:rPr>
        <w:t>N</w:t>
      </w:r>
      <w:r w:rsidR="00A965F4" w:rsidRPr="00A965F4">
        <w:rPr>
          <w:rFonts w:ascii="Century Gothic" w:hAnsi="Century Gothic"/>
          <w:color w:val="000000" w:themeColor="text1"/>
          <w:lang w:val="es-ES"/>
        </w:rPr>
        <w:t>UESTRO PRODUCTO ESTRELLA</w:t>
      </w:r>
      <w:r w:rsidRPr="00A965F4">
        <w:rPr>
          <w:rFonts w:ascii="Century Gothic" w:hAnsi="Century Gothic"/>
          <w:color w:val="000000" w:themeColor="text1"/>
          <w:lang w:val="es-ES"/>
        </w:rPr>
        <w:t xml:space="preserve">: </w:t>
      </w:r>
      <w:r w:rsidR="00A965F4" w:rsidRPr="00A965F4">
        <w:rPr>
          <w:rFonts w:ascii="Century Gothic" w:hAnsi="Century Gothic"/>
          <w:color w:val="000000" w:themeColor="text1"/>
          <w:lang w:val="es-ES"/>
        </w:rPr>
        <w:t>PROTECTOR</w:t>
      </w:r>
      <w:r w:rsidR="00F61203">
        <w:rPr>
          <w:rFonts w:ascii="Century Gothic" w:hAnsi="Century Gothic"/>
          <w:color w:val="000000" w:themeColor="text1"/>
          <w:lang w:val="es-ES"/>
        </w:rPr>
        <w:t xml:space="preserve"> DE LA </w:t>
      </w:r>
      <w:r w:rsidR="00301649">
        <w:rPr>
          <w:rFonts w:ascii="Century Gothic" w:hAnsi="Century Gothic"/>
          <w:color w:val="000000" w:themeColor="text1"/>
          <w:lang w:val="es-ES"/>
        </w:rPr>
        <w:t xml:space="preserve">HIDRATACIÓN DE LA </w:t>
      </w:r>
      <w:r w:rsidR="00F61203">
        <w:rPr>
          <w:rFonts w:ascii="Century Gothic" w:hAnsi="Century Gothic"/>
          <w:color w:val="000000" w:themeColor="text1"/>
          <w:lang w:val="es-ES"/>
        </w:rPr>
        <w:t>PIEL</w:t>
      </w:r>
      <w:r w:rsidRPr="00A965F4">
        <w:rPr>
          <w:rFonts w:ascii="Century Gothic" w:hAnsi="Century Gothic"/>
          <w:color w:val="000000" w:themeColor="text1"/>
          <w:lang w:val="es-ES"/>
        </w:rPr>
        <w:t xml:space="preserve"> – P</w:t>
      </w:r>
      <w:r w:rsidR="00A965F4" w:rsidRPr="00A965F4">
        <w:rPr>
          <w:rFonts w:ascii="Century Gothic" w:hAnsi="Century Gothic"/>
          <w:color w:val="000000" w:themeColor="text1"/>
          <w:lang w:val="es-ES"/>
        </w:rPr>
        <w:t>IELES NORMALES A SECAS</w:t>
      </w:r>
    </w:p>
    <w:p w14:paraId="769773B7" w14:textId="77777777" w:rsidR="0020000D" w:rsidRPr="00A965F4" w:rsidRDefault="0020000D" w:rsidP="0020000D">
      <w:pPr>
        <w:rPr>
          <w:rFonts w:ascii="Century Gothic" w:hAnsi="Century Gothic"/>
          <w:color w:val="000000" w:themeColor="text1"/>
          <w:lang w:val="es-ES"/>
        </w:rPr>
      </w:pPr>
    </w:p>
    <w:p w14:paraId="2B3F2692" w14:textId="4D1F156E" w:rsidR="0020000D" w:rsidRPr="00E30C80" w:rsidRDefault="00A965F4" w:rsidP="0057001C">
      <w:pPr>
        <w:jc w:val="both"/>
        <w:rPr>
          <w:rFonts w:ascii="Century Gothic" w:hAnsi="Century Gothic"/>
          <w:color w:val="000000" w:themeColor="text1"/>
          <w:lang w:val="es-ES"/>
        </w:rPr>
      </w:pPr>
      <w:r w:rsidRPr="00A965F4">
        <w:rPr>
          <w:rFonts w:ascii="Century Gothic" w:hAnsi="Century Gothic"/>
          <w:color w:val="000000" w:themeColor="text1"/>
          <w:lang w:val="es-ES"/>
        </w:rPr>
        <w:t>Descubra el Protector de todas las pieles, incluso las más secas</w:t>
      </w:r>
      <w:r w:rsidR="0020000D" w:rsidRPr="00A965F4">
        <w:rPr>
          <w:rFonts w:ascii="Century Gothic" w:hAnsi="Century Gothic"/>
          <w:color w:val="000000" w:themeColor="text1"/>
          <w:lang w:val="es-ES"/>
        </w:rPr>
        <w:t xml:space="preserve">. </w:t>
      </w:r>
      <w:r w:rsidRPr="00A965F4">
        <w:rPr>
          <w:rFonts w:ascii="Century Gothic" w:hAnsi="Century Gothic"/>
          <w:color w:val="000000" w:themeColor="text1"/>
          <w:lang w:val="es-ES"/>
        </w:rPr>
        <w:t>Esta crema untuosa con un perfume relajante proporciona una hidrataci</w:t>
      </w:r>
      <w:r>
        <w:rPr>
          <w:rFonts w:ascii="Century Gothic" w:hAnsi="Century Gothic"/>
          <w:color w:val="000000" w:themeColor="text1"/>
          <w:lang w:val="es-ES"/>
        </w:rPr>
        <w:t xml:space="preserve">ón durante </w:t>
      </w:r>
      <w:r w:rsidR="0020000D" w:rsidRPr="00A965F4">
        <w:rPr>
          <w:rFonts w:ascii="Century Gothic" w:hAnsi="Century Gothic"/>
          <w:color w:val="000000" w:themeColor="text1"/>
          <w:lang w:val="es-ES"/>
        </w:rPr>
        <w:t>72 h</w:t>
      </w:r>
      <w:r>
        <w:rPr>
          <w:rFonts w:ascii="Century Gothic" w:hAnsi="Century Gothic"/>
          <w:color w:val="000000" w:themeColor="text1"/>
          <w:lang w:val="es-ES"/>
        </w:rPr>
        <w:t>oras</w:t>
      </w:r>
      <w:r w:rsidR="00D33BAD" w:rsidRPr="00A965F4">
        <w:rPr>
          <w:rFonts w:ascii="Century Gothic" w:hAnsi="Century Gothic"/>
          <w:color w:val="000000" w:themeColor="text1"/>
          <w:vertAlign w:val="superscript"/>
          <w:lang w:val="es-ES"/>
        </w:rPr>
        <w:t>1</w:t>
      </w:r>
      <w:r w:rsidR="0020000D" w:rsidRPr="00A965F4">
        <w:rPr>
          <w:rFonts w:ascii="Century Gothic" w:hAnsi="Century Gothic"/>
          <w:color w:val="000000" w:themeColor="text1"/>
          <w:lang w:val="es-ES"/>
        </w:rPr>
        <w:t xml:space="preserve">. </w:t>
      </w:r>
      <w:r w:rsidRPr="00A965F4">
        <w:rPr>
          <w:rFonts w:ascii="Century Gothic" w:hAnsi="Century Gothic"/>
          <w:color w:val="000000" w:themeColor="text1"/>
          <w:lang w:val="es-ES"/>
        </w:rPr>
        <w:t>Combina el Extracto Acuoso de Flor de Loto Sagrado que estimula el flujo de hidratación por la epidermis, con Ácidos Hialurónicos de origen natural de peso molecular medio y alto para reforzar la barrera cut</w:t>
      </w:r>
      <w:r>
        <w:rPr>
          <w:rFonts w:ascii="Century Gothic" w:hAnsi="Century Gothic"/>
          <w:color w:val="000000" w:themeColor="text1"/>
          <w:lang w:val="es-ES"/>
        </w:rPr>
        <w:t>ánea y retener el agua</w:t>
      </w:r>
      <w:r w:rsidR="0020000D" w:rsidRPr="00A965F4">
        <w:rPr>
          <w:rFonts w:ascii="Century Gothic" w:hAnsi="Century Gothic"/>
          <w:color w:val="000000" w:themeColor="text1"/>
          <w:lang w:val="es-ES"/>
        </w:rPr>
        <w:t xml:space="preserve">. </w:t>
      </w:r>
      <w:r w:rsidRPr="00A965F4">
        <w:rPr>
          <w:rFonts w:ascii="Century Gothic" w:hAnsi="Century Gothic"/>
          <w:color w:val="000000" w:themeColor="text1"/>
          <w:lang w:val="es-ES"/>
        </w:rPr>
        <w:t>Esta crema favorece el aporte de agua en las diferentes capas de la epidermis para una hidratación duradera y en profundidad</w:t>
      </w:r>
      <w:r w:rsidR="0020000D" w:rsidRPr="00A965F4">
        <w:rPr>
          <w:rFonts w:ascii="Century Gothic" w:hAnsi="Century Gothic"/>
          <w:color w:val="000000" w:themeColor="text1"/>
          <w:lang w:val="es-ES"/>
        </w:rPr>
        <w:t>. Divin</w:t>
      </w:r>
      <w:r w:rsidRPr="00A965F4">
        <w:rPr>
          <w:rFonts w:ascii="Century Gothic" w:hAnsi="Century Gothic"/>
          <w:color w:val="000000" w:themeColor="text1"/>
          <w:lang w:val="es-ES"/>
        </w:rPr>
        <w:t>amente perfumada, su textura se absorbe inmediatamente y envuelve la piel de confort</w:t>
      </w:r>
      <w:r w:rsidR="0020000D" w:rsidRPr="00A965F4">
        <w:rPr>
          <w:rFonts w:ascii="Century Gothic" w:hAnsi="Century Gothic"/>
          <w:color w:val="000000" w:themeColor="text1"/>
          <w:lang w:val="es-ES"/>
        </w:rPr>
        <w:t xml:space="preserve">. </w:t>
      </w:r>
      <w:r w:rsidRPr="00E30C80">
        <w:rPr>
          <w:rFonts w:ascii="Century Gothic" w:hAnsi="Century Gothic"/>
          <w:color w:val="000000" w:themeColor="text1"/>
          <w:lang w:val="es-ES"/>
        </w:rPr>
        <w:t>Calmada y protegida del estrés oxidativo</w:t>
      </w:r>
      <w:r w:rsidR="0020000D" w:rsidRPr="00E30C80">
        <w:rPr>
          <w:rFonts w:ascii="Century Gothic" w:hAnsi="Century Gothic"/>
          <w:color w:val="000000" w:themeColor="text1"/>
          <w:lang w:val="es-ES"/>
        </w:rPr>
        <w:t>, la p</w:t>
      </w:r>
      <w:r w:rsidRPr="00E30C80">
        <w:rPr>
          <w:rFonts w:ascii="Century Gothic" w:hAnsi="Century Gothic"/>
          <w:color w:val="000000" w:themeColor="text1"/>
          <w:lang w:val="es-ES"/>
        </w:rPr>
        <w:t>iel está luminosa y visiblemente más bella</w:t>
      </w:r>
      <w:r w:rsidR="0020000D" w:rsidRPr="00E30C80">
        <w:rPr>
          <w:rFonts w:ascii="Century Gothic" w:hAnsi="Century Gothic"/>
          <w:color w:val="000000" w:themeColor="text1"/>
          <w:lang w:val="es-ES"/>
        </w:rPr>
        <w:t xml:space="preserve">.  </w:t>
      </w:r>
    </w:p>
    <w:p w14:paraId="30B788E1" w14:textId="27957DB3" w:rsidR="0020000D" w:rsidRPr="00E30C80" w:rsidRDefault="00E30C80" w:rsidP="0057001C">
      <w:pPr>
        <w:jc w:val="both"/>
        <w:rPr>
          <w:rFonts w:ascii="Century Gothic" w:hAnsi="Century Gothic"/>
          <w:color w:val="000000" w:themeColor="text1"/>
          <w:lang w:val="es-ES"/>
        </w:rPr>
      </w:pPr>
      <w:r w:rsidRPr="00E30C80">
        <w:rPr>
          <w:rFonts w:ascii="Century Gothic" w:hAnsi="Century Gothic"/>
          <w:color w:val="000000" w:themeColor="text1"/>
          <w:lang w:val="es-ES"/>
        </w:rPr>
        <w:t>Una crema con un perfume relajante</w:t>
      </w:r>
      <w:r w:rsidR="0020000D" w:rsidRPr="00E30C80">
        <w:rPr>
          <w:rFonts w:ascii="Century Gothic" w:hAnsi="Century Gothic"/>
          <w:color w:val="000000" w:themeColor="text1"/>
          <w:lang w:val="es-ES"/>
        </w:rPr>
        <w:t>, qu</w:t>
      </w:r>
      <w:r w:rsidRPr="00E30C80">
        <w:rPr>
          <w:rFonts w:ascii="Century Gothic" w:hAnsi="Century Gothic"/>
          <w:color w:val="000000" w:themeColor="text1"/>
          <w:lang w:val="es-ES"/>
        </w:rPr>
        <w:t>e aporta una sensación de bienestar inmediato</w:t>
      </w:r>
      <w:r w:rsidR="0020000D" w:rsidRPr="00E30C80">
        <w:rPr>
          <w:rFonts w:ascii="Century Gothic" w:hAnsi="Century Gothic"/>
          <w:color w:val="000000" w:themeColor="text1"/>
          <w:lang w:val="es-ES"/>
        </w:rPr>
        <w:t>. A</w:t>
      </w:r>
      <w:r w:rsidRPr="00E30C80">
        <w:rPr>
          <w:rFonts w:ascii="Century Gothic" w:hAnsi="Century Gothic"/>
          <w:color w:val="000000" w:themeColor="text1"/>
          <w:lang w:val="es-ES"/>
        </w:rPr>
        <w:t>l aplicarla, la crema produce un impacto emocional positivo</w:t>
      </w:r>
      <w:r w:rsidR="00E71A15" w:rsidRPr="00E30C80">
        <w:rPr>
          <w:rFonts w:ascii="Century Gothic" w:hAnsi="Century Gothic"/>
          <w:color w:val="000000" w:themeColor="text1"/>
          <w:vertAlign w:val="superscript"/>
          <w:lang w:val="es-ES"/>
        </w:rPr>
        <w:t>2</w:t>
      </w:r>
      <w:r w:rsidR="0020000D" w:rsidRPr="00E30C80">
        <w:rPr>
          <w:rFonts w:ascii="Century Gothic" w:hAnsi="Century Gothic"/>
          <w:color w:val="000000" w:themeColor="text1"/>
          <w:lang w:val="es-ES"/>
        </w:rPr>
        <w:t xml:space="preserve">. </w:t>
      </w:r>
    </w:p>
    <w:p w14:paraId="0C0AF16A" w14:textId="77777777" w:rsidR="0020000D" w:rsidRPr="00E30C80" w:rsidRDefault="0020000D" w:rsidP="0057001C">
      <w:pPr>
        <w:jc w:val="both"/>
        <w:rPr>
          <w:rFonts w:ascii="Century Gothic" w:hAnsi="Century Gothic"/>
          <w:color w:val="000000" w:themeColor="text1"/>
          <w:lang w:val="es-ES"/>
        </w:rPr>
      </w:pPr>
    </w:p>
    <w:p w14:paraId="4DFDD606" w14:textId="28A24AB4" w:rsidR="005B7081" w:rsidRPr="00E30C80" w:rsidRDefault="0020000D" w:rsidP="00AF05AE">
      <w:pPr>
        <w:jc w:val="both"/>
        <w:rPr>
          <w:rFonts w:ascii="Century Gothic" w:hAnsi="Century Gothic"/>
          <w:color w:val="000000" w:themeColor="text1"/>
          <w:lang w:val="es-ES"/>
        </w:rPr>
      </w:pPr>
      <w:r w:rsidRPr="00E30C80">
        <w:rPr>
          <w:rFonts w:ascii="Century Gothic" w:hAnsi="Century Gothic"/>
          <w:color w:val="000000" w:themeColor="text1"/>
          <w:lang w:val="es-ES"/>
        </w:rPr>
        <w:t>Formul</w:t>
      </w:r>
      <w:r w:rsidR="00E30C80" w:rsidRPr="00E30C80">
        <w:rPr>
          <w:rFonts w:ascii="Century Gothic" w:hAnsi="Century Gothic"/>
          <w:color w:val="000000" w:themeColor="text1"/>
          <w:lang w:val="es-ES"/>
        </w:rPr>
        <w:t xml:space="preserve">ada </w:t>
      </w:r>
      <w:r w:rsidR="001F2AD1">
        <w:rPr>
          <w:rFonts w:ascii="Century Gothic" w:hAnsi="Century Gothic"/>
          <w:color w:val="000000" w:themeColor="text1"/>
          <w:lang w:val="es-ES"/>
        </w:rPr>
        <w:t>con al menos un</w:t>
      </w:r>
      <w:r w:rsidRPr="00E30C80">
        <w:rPr>
          <w:rFonts w:ascii="Century Gothic" w:hAnsi="Century Gothic"/>
          <w:color w:val="000000" w:themeColor="text1"/>
          <w:lang w:val="es-ES"/>
        </w:rPr>
        <w:t xml:space="preserve"> 97%</w:t>
      </w:r>
      <w:r w:rsidR="000F2EC4" w:rsidRPr="00E30C80">
        <w:rPr>
          <w:rFonts w:ascii="Century Gothic" w:hAnsi="Century Gothic"/>
          <w:color w:val="000000" w:themeColor="text1"/>
          <w:lang w:val="es-ES"/>
        </w:rPr>
        <w:t xml:space="preserve"> </w:t>
      </w:r>
      <w:r w:rsidR="00E71A15" w:rsidRPr="00E30C80">
        <w:rPr>
          <w:rFonts w:ascii="Century Gothic" w:hAnsi="Century Gothic"/>
          <w:color w:val="000000" w:themeColor="text1"/>
          <w:vertAlign w:val="superscript"/>
          <w:lang w:val="es-ES"/>
        </w:rPr>
        <w:t>3</w:t>
      </w:r>
      <w:r w:rsidR="00E71A15" w:rsidRPr="00E30C80">
        <w:rPr>
          <w:rFonts w:ascii="Century Gothic" w:hAnsi="Century Gothic"/>
          <w:color w:val="000000" w:themeColor="text1"/>
          <w:lang w:val="es-ES"/>
        </w:rPr>
        <w:t xml:space="preserve"> </w:t>
      </w:r>
      <w:r w:rsidRPr="00E30C80">
        <w:rPr>
          <w:rFonts w:ascii="Century Gothic" w:hAnsi="Century Gothic"/>
          <w:color w:val="000000" w:themeColor="text1"/>
          <w:lang w:val="es-ES"/>
        </w:rPr>
        <w:t>d</w:t>
      </w:r>
      <w:r w:rsidR="00E30C80" w:rsidRPr="00E30C80">
        <w:rPr>
          <w:rFonts w:ascii="Century Gothic" w:hAnsi="Century Gothic"/>
          <w:color w:val="000000" w:themeColor="text1"/>
          <w:lang w:val="es-ES"/>
        </w:rPr>
        <w:t>e ingredientes de origen natural</w:t>
      </w:r>
    </w:p>
    <w:p w14:paraId="46AF194C" w14:textId="77777777" w:rsidR="005B7081" w:rsidRPr="00E30C80" w:rsidRDefault="005B7081" w:rsidP="00AF05AE">
      <w:pPr>
        <w:jc w:val="both"/>
        <w:rPr>
          <w:rFonts w:ascii="Century Gothic" w:hAnsi="Century Gothic"/>
          <w:color w:val="000000" w:themeColor="text1"/>
          <w:lang w:val="es-ES"/>
        </w:rPr>
      </w:pPr>
    </w:p>
    <w:p w14:paraId="69B8E94E" w14:textId="52998FAA" w:rsidR="0020000D" w:rsidRPr="00E30C80" w:rsidRDefault="00AF05AE" w:rsidP="00AF05AE">
      <w:pPr>
        <w:jc w:val="both"/>
        <w:rPr>
          <w:rFonts w:ascii="Century Gothic" w:hAnsi="Century Gothic"/>
          <w:color w:val="000000" w:themeColor="text1"/>
          <w:lang w:val="es-ES"/>
        </w:rPr>
      </w:pPr>
      <w:r w:rsidRPr="00E30C80">
        <w:rPr>
          <w:rFonts w:ascii="Century Gothic" w:hAnsi="Century Gothic"/>
          <w:color w:val="000000" w:themeColor="text1"/>
          <w:sz w:val="20"/>
          <w:szCs w:val="20"/>
          <w:vertAlign w:val="superscript"/>
          <w:lang w:val="es-ES"/>
        </w:rPr>
        <w:t xml:space="preserve">1 </w:t>
      </w:r>
      <w:proofErr w:type="gramStart"/>
      <w:r w:rsidR="0020000D" w:rsidRPr="00E30C80">
        <w:rPr>
          <w:rFonts w:ascii="Century Gothic" w:hAnsi="Century Gothic"/>
          <w:color w:val="000000" w:themeColor="text1"/>
          <w:sz w:val="20"/>
          <w:szCs w:val="20"/>
          <w:lang w:val="es-ES"/>
        </w:rPr>
        <w:t>Test</w:t>
      </w:r>
      <w:proofErr w:type="gramEnd"/>
      <w:r w:rsidR="0020000D" w:rsidRPr="00E30C80">
        <w:rPr>
          <w:rFonts w:ascii="Century Gothic" w:hAnsi="Century Gothic"/>
          <w:color w:val="000000" w:themeColor="text1"/>
          <w:sz w:val="20"/>
          <w:szCs w:val="20"/>
          <w:lang w:val="es-ES"/>
        </w:rPr>
        <w:t xml:space="preserve"> instrumental </w:t>
      </w:r>
      <w:r w:rsidR="00E30C80" w:rsidRPr="00E30C80">
        <w:rPr>
          <w:rFonts w:ascii="Century Gothic" w:hAnsi="Century Gothic"/>
          <w:color w:val="000000" w:themeColor="text1"/>
          <w:sz w:val="20"/>
          <w:szCs w:val="20"/>
          <w:lang w:val="es-ES"/>
        </w:rPr>
        <w:t>en</w:t>
      </w:r>
      <w:r w:rsidR="0020000D" w:rsidRPr="00E30C80">
        <w:rPr>
          <w:rFonts w:ascii="Century Gothic" w:hAnsi="Century Gothic"/>
          <w:color w:val="000000" w:themeColor="text1"/>
          <w:sz w:val="20"/>
          <w:szCs w:val="20"/>
          <w:lang w:val="es-ES"/>
        </w:rPr>
        <w:t xml:space="preserve"> 12 vol</w:t>
      </w:r>
      <w:r w:rsidR="00E30C80" w:rsidRPr="00E30C80">
        <w:rPr>
          <w:rFonts w:ascii="Century Gothic" w:hAnsi="Century Gothic"/>
          <w:color w:val="000000" w:themeColor="text1"/>
          <w:sz w:val="20"/>
          <w:szCs w:val="20"/>
          <w:lang w:val="es-ES"/>
        </w:rPr>
        <w:t>untarias después de una aplicación</w:t>
      </w:r>
    </w:p>
    <w:p w14:paraId="75DB3637" w14:textId="710C0FF1" w:rsidR="0020000D" w:rsidRPr="00E30C80" w:rsidRDefault="00AF05AE" w:rsidP="00AF05AE">
      <w:pPr>
        <w:jc w:val="both"/>
        <w:rPr>
          <w:rFonts w:ascii="Century Gothic" w:hAnsi="Century Gothic"/>
          <w:color w:val="000000" w:themeColor="text1"/>
          <w:sz w:val="20"/>
          <w:szCs w:val="20"/>
          <w:lang w:val="es-ES"/>
        </w:rPr>
      </w:pPr>
      <w:r w:rsidRPr="00E30C80">
        <w:rPr>
          <w:rFonts w:ascii="Century Gothic" w:hAnsi="Century Gothic"/>
          <w:color w:val="000000" w:themeColor="text1"/>
          <w:sz w:val="20"/>
          <w:szCs w:val="20"/>
          <w:vertAlign w:val="superscript"/>
          <w:lang w:val="es-ES"/>
        </w:rPr>
        <w:t xml:space="preserve">2 </w:t>
      </w:r>
      <w:proofErr w:type="gramStart"/>
      <w:r w:rsidR="0020000D" w:rsidRPr="00E30C80">
        <w:rPr>
          <w:rFonts w:ascii="Century Gothic" w:hAnsi="Century Gothic"/>
          <w:color w:val="000000" w:themeColor="text1"/>
          <w:sz w:val="20"/>
          <w:szCs w:val="20"/>
          <w:lang w:val="es-ES"/>
        </w:rPr>
        <w:t>Auto</w:t>
      </w:r>
      <w:r w:rsidR="00E30C80" w:rsidRPr="00E30C80">
        <w:rPr>
          <w:rFonts w:ascii="Century Gothic" w:hAnsi="Century Gothic"/>
          <w:color w:val="000000" w:themeColor="text1"/>
          <w:sz w:val="20"/>
          <w:szCs w:val="20"/>
          <w:lang w:val="es-ES"/>
        </w:rPr>
        <w:t>evaluación</w:t>
      </w:r>
      <w:proofErr w:type="gramEnd"/>
      <w:r w:rsidR="0020000D" w:rsidRPr="00E30C80">
        <w:rPr>
          <w:rFonts w:ascii="Century Gothic" w:hAnsi="Century Gothic"/>
          <w:color w:val="000000" w:themeColor="text1"/>
          <w:sz w:val="20"/>
          <w:szCs w:val="20"/>
          <w:lang w:val="es-ES"/>
        </w:rPr>
        <w:t xml:space="preserve"> </w:t>
      </w:r>
      <w:proofErr w:type="spellStart"/>
      <w:r w:rsidR="0020000D" w:rsidRPr="00E30C80">
        <w:rPr>
          <w:rFonts w:ascii="Century Gothic" w:hAnsi="Century Gothic"/>
          <w:color w:val="000000" w:themeColor="text1"/>
          <w:sz w:val="20"/>
          <w:szCs w:val="20"/>
          <w:lang w:val="es-ES"/>
        </w:rPr>
        <w:t>Manikin</w:t>
      </w:r>
      <w:proofErr w:type="spellEnd"/>
      <w:r w:rsidR="0020000D" w:rsidRPr="00E30C80">
        <w:rPr>
          <w:rFonts w:ascii="Century Gothic" w:hAnsi="Century Gothic"/>
          <w:color w:val="000000" w:themeColor="text1"/>
          <w:sz w:val="20"/>
          <w:szCs w:val="20"/>
          <w:lang w:val="es-ES"/>
        </w:rPr>
        <w:t xml:space="preserve"> </w:t>
      </w:r>
      <w:r w:rsidR="00E30C80" w:rsidRPr="00E30C80">
        <w:rPr>
          <w:rFonts w:ascii="Century Gothic" w:hAnsi="Century Gothic"/>
          <w:color w:val="000000" w:themeColor="text1"/>
          <w:sz w:val="20"/>
          <w:szCs w:val="20"/>
          <w:lang w:val="es-ES"/>
        </w:rPr>
        <w:t>en 32 voluntarias después de una aplicación</w:t>
      </w:r>
    </w:p>
    <w:p w14:paraId="75BBD6DC" w14:textId="212288D0" w:rsidR="0020000D" w:rsidRPr="00E30C80" w:rsidRDefault="00AF05AE" w:rsidP="00AF05AE">
      <w:pPr>
        <w:jc w:val="both"/>
        <w:rPr>
          <w:rFonts w:ascii="Century Gothic" w:hAnsi="Century Gothic"/>
          <w:color w:val="000000" w:themeColor="text1"/>
          <w:sz w:val="20"/>
          <w:szCs w:val="20"/>
          <w:lang w:val="es-ES"/>
        </w:rPr>
      </w:pPr>
      <w:r w:rsidRPr="00E30C80">
        <w:rPr>
          <w:rFonts w:ascii="Century Gothic" w:hAnsi="Century Gothic"/>
          <w:color w:val="000000" w:themeColor="text1"/>
          <w:sz w:val="20"/>
          <w:szCs w:val="20"/>
          <w:vertAlign w:val="superscript"/>
          <w:lang w:val="es-ES"/>
        </w:rPr>
        <w:t>3</w:t>
      </w:r>
      <w:r w:rsidRPr="00E30C80">
        <w:rPr>
          <w:rFonts w:ascii="Century Gothic" w:hAnsi="Century Gothic"/>
          <w:color w:val="000000" w:themeColor="text1"/>
          <w:sz w:val="20"/>
          <w:szCs w:val="20"/>
          <w:lang w:val="es-ES"/>
        </w:rPr>
        <w:t xml:space="preserve"> </w:t>
      </w:r>
      <w:proofErr w:type="gramStart"/>
      <w:r w:rsidR="0020000D" w:rsidRPr="00E30C80">
        <w:rPr>
          <w:rFonts w:ascii="Century Gothic" w:hAnsi="Century Gothic"/>
          <w:color w:val="000000" w:themeColor="text1"/>
          <w:sz w:val="20"/>
          <w:szCs w:val="20"/>
          <w:lang w:val="es-ES"/>
        </w:rPr>
        <w:t>Bas</w:t>
      </w:r>
      <w:r w:rsidR="00E30C80" w:rsidRPr="00E30C80">
        <w:rPr>
          <w:rFonts w:ascii="Century Gothic" w:hAnsi="Century Gothic"/>
          <w:color w:val="000000" w:themeColor="text1"/>
          <w:sz w:val="20"/>
          <w:szCs w:val="20"/>
          <w:lang w:val="es-ES"/>
        </w:rPr>
        <w:t>ado</w:t>
      </w:r>
      <w:proofErr w:type="gramEnd"/>
      <w:r w:rsidR="00E30C80" w:rsidRPr="00E30C80">
        <w:rPr>
          <w:rFonts w:ascii="Century Gothic" w:hAnsi="Century Gothic"/>
          <w:color w:val="000000" w:themeColor="text1"/>
          <w:sz w:val="20"/>
          <w:szCs w:val="20"/>
          <w:lang w:val="es-ES"/>
        </w:rPr>
        <w:t xml:space="preserve"> en la norma</w:t>
      </w:r>
      <w:r w:rsidR="0020000D" w:rsidRPr="00E30C80">
        <w:rPr>
          <w:rFonts w:ascii="Century Gothic" w:hAnsi="Century Gothic"/>
          <w:color w:val="000000" w:themeColor="text1"/>
          <w:sz w:val="20"/>
          <w:szCs w:val="20"/>
          <w:lang w:val="es-ES"/>
        </w:rPr>
        <w:t xml:space="preserve"> ISO 16128. </w:t>
      </w:r>
      <w:r w:rsidR="00E30C80">
        <w:rPr>
          <w:rFonts w:ascii="Century Gothic" w:hAnsi="Century Gothic"/>
          <w:color w:val="000000" w:themeColor="text1"/>
          <w:sz w:val="20"/>
          <w:szCs w:val="20"/>
          <w:lang w:val="es-ES"/>
        </w:rPr>
        <w:t>El</w:t>
      </w:r>
      <w:r w:rsidR="0020000D" w:rsidRPr="00E30C80">
        <w:rPr>
          <w:rFonts w:ascii="Century Gothic" w:hAnsi="Century Gothic"/>
          <w:color w:val="000000" w:themeColor="text1"/>
          <w:sz w:val="20"/>
          <w:szCs w:val="20"/>
          <w:lang w:val="es-ES"/>
        </w:rPr>
        <w:t xml:space="preserve"> 3% restant</w:t>
      </w:r>
      <w:r w:rsidR="00E30C80" w:rsidRPr="00E30C80">
        <w:rPr>
          <w:rFonts w:ascii="Century Gothic" w:hAnsi="Century Gothic"/>
          <w:color w:val="000000" w:themeColor="text1"/>
          <w:sz w:val="20"/>
          <w:szCs w:val="20"/>
          <w:lang w:val="es-ES"/>
        </w:rPr>
        <w:t>e contribuye a la integridad y la sensorialidad de la f</w:t>
      </w:r>
      <w:r w:rsidR="00E30C80">
        <w:rPr>
          <w:rFonts w:ascii="Century Gothic" w:hAnsi="Century Gothic"/>
          <w:color w:val="000000" w:themeColor="text1"/>
          <w:sz w:val="20"/>
          <w:szCs w:val="20"/>
          <w:lang w:val="es-ES"/>
        </w:rPr>
        <w:t>órmula</w:t>
      </w:r>
      <w:r w:rsidR="0020000D" w:rsidRPr="00E30C80">
        <w:rPr>
          <w:rFonts w:ascii="Century Gothic" w:hAnsi="Century Gothic"/>
          <w:color w:val="000000" w:themeColor="text1"/>
          <w:sz w:val="20"/>
          <w:szCs w:val="20"/>
          <w:lang w:val="es-ES"/>
        </w:rPr>
        <w:t>.</w:t>
      </w:r>
    </w:p>
    <w:p w14:paraId="422EB1EE" w14:textId="77777777" w:rsidR="0020000D" w:rsidRPr="00E30C80" w:rsidRDefault="0020000D" w:rsidP="0020000D">
      <w:pPr>
        <w:rPr>
          <w:rFonts w:ascii="Century Gothic" w:hAnsi="Century Gothic"/>
          <w:color w:val="000000" w:themeColor="text1"/>
          <w:lang w:val="es-ES"/>
        </w:rPr>
      </w:pPr>
    </w:p>
    <w:p w14:paraId="146CC29E" w14:textId="5675B624" w:rsidR="0020000D" w:rsidRPr="004E3BB1" w:rsidRDefault="0020000D" w:rsidP="0020000D">
      <w:pPr>
        <w:rPr>
          <w:rFonts w:ascii="Century Gothic" w:hAnsi="Century Gothic"/>
          <w:color w:val="000000" w:themeColor="text1"/>
          <w:lang w:val="es-ES"/>
        </w:rPr>
      </w:pPr>
      <w:r w:rsidRPr="004E3BB1">
        <w:rPr>
          <w:rFonts w:ascii="Century Gothic" w:hAnsi="Century Gothic"/>
          <w:color w:val="000000" w:themeColor="text1"/>
          <w:lang w:val="es-ES"/>
        </w:rPr>
        <w:t>UN</w:t>
      </w:r>
      <w:r w:rsidR="00E30C80" w:rsidRPr="004E3BB1">
        <w:rPr>
          <w:rFonts w:ascii="Century Gothic" w:hAnsi="Century Gothic"/>
          <w:color w:val="000000" w:themeColor="text1"/>
          <w:lang w:val="es-ES"/>
        </w:rPr>
        <w:t>A EFICACIA PROBADA</w:t>
      </w:r>
      <w:r w:rsidRPr="004E3BB1">
        <w:rPr>
          <w:rFonts w:ascii="Century Gothic" w:hAnsi="Century Gothic"/>
          <w:color w:val="000000" w:themeColor="text1"/>
          <w:lang w:val="es-ES"/>
        </w:rPr>
        <w:t>:</w:t>
      </w:r>
    </w:p>
    <w:p w14:paraId="2B72E1FE" w14:textId="77777777" w:rsidR="0020000D" w:rsidRPr="004E3BB1" w:rsidRDefault="0020000D" w:rsidP="0020000D">
      <w:pPr>
        <w:rPr>
          <w:rFonts w:ascii="Century Gothic" w:hAnsi="Century Gothic"/>
          <w:color w:val="000000" w:themeColor="text1"/>
          <w:lang w:val="es-ES"/>
        </w:rPr>
      </w:pPr>
    </w:p>
    <w:p w14:paraId="7154A8C2" w14:textId="361F0D28" w:rsidR="0020000D" w:rsidRPr="00E30C80" w:rsidRDefault="0020000D" w:rsidP="0020000D">
      <w:pPr>
        <w:rPr>
          <w:rFonts w:ascii="Century Gothic" w:hAnsi="Century Gothic"/>
          <w:color w:val="000000" w:themeColor="text1"/>
          <w:lang w:val="es-ES"/>
        </w:rPr>
      </w:pPr>
      <w:r w:rsidRPr="00E30C80">
        <w:rPr>
          <w:rFonts w:ascii="Century Gothic" w:hAnsi="Century Gothic"/>
          <w:color w:val="000000" w:themeColor="text1"/>
          <w:lang w:val="es-ES"/>
        </w:rPr>
        <w:t>H</w:t>
      </w:r>
      <w:r w:rsidR="00E30C80" w:rsidRPr="00E30C80">
        <w:rPr>
          <w:rFonts w:ascii="Century Gothic" w:hAnsi="Century Gothic"/>
          <w:color w:val="000000" w:themeColor="text1"/>
          <w:lang w:val="es-ES"/>
        </w:rPr>
        <w:t xml:space="preserve">IDRATACIÓN </w:t>
      </w:r>
      <w:r w:rsidRPr="00E30C80">
        <w:rPr>
          <w:rFonts w:ascii="Century Gothic" w:hAnsi="Century Gothic"/>
          <w:color w:val="000000" w:themeColor="text1"/>
          <w:lang w:val="es-ES"/>
        </w:rPr>
        <w:t>72H</w:t>
      </w:r>
      <w:r w:rsidR="00AF05AE" w:rsidRPr="00E30C80">
        <w:rPr>
          <w:rFonts w:ascii="Century Gothic" w:hAnsi="Century Gothic"/>
          <w:color w:val="000000" w:themeColor="text1"/>
          <w:vertAlign w:val="superscript"/>
          <w:lang w:val="es-ES"/>
        </w:rPr>
        <w:t>1</w:t>
      </w:r>
      <w:r w:rsidRPr="00E30C80">
        <w:rPr>
          <w:rFonts w:ascii="Century Gothic" w:hAnsi="Century Gothic"/>
          <w:color w:val="000000" w:themeColor="text1"/>
          <w:lang w:val="es-ES"/>
        </w:rPr>
        <w:t xml:space="preserve"> </w:t>
      </w:r>
      <w:r w:rsidR="00E30C80" w:rsidRPr="00E30C80">
        <w:rPr>
          <w:rFonts w:ascii="Century Gothic" w:hAnsi="Century Gothic"/>
          <w:color w:val="000000" w:themeColor="text1"/>
          <w:lang w:val="es-ES"/>
        </w:rPr>
        <w:t>Y EFECTO REFUERZO DE LA BARRERA CUTÁNEA PROBADO</w:t>
      </w:r>
      <w:r w:rsidR="00AF05AE" w:rsidRPr="00E30C80">
        <w:rPr>
          <w:rFonts w:ascii="Century Gothic" w:hAnsi="Century Gothic"/>
          <w:color w:val="000000" w:themeColor="text1"/>
          <w:vertAlign w:val="superscript"/>
          <w:lang w:val="es-ES"/>
        </w:rPr>
        <w:t>2</w:t>
      </w:r>
      <w:r w:rsidRPr="00E30C80">
        <w:rPr>
          <w:rFonts w:ascii="Century Gothic" w:hAnsi="Century Gothic"/>
          <w:color w:val="000000" w:themeColor="text1"/>
          <w:lang w:val="es-ES"/>
        </w:rPr>
        <w:t xml:space="preserve"> </w:t>
      </w:r>
    </w:p>
    <w:p w14:paraId="57DB125C" w14:textId="2C85FC99" w:rsidR="0020000D" w:rsidRPr="00E30C80" w:rsidRDefault="0020000D" w:rsidP="0020000D">
      <w:pPr>
        <w:rPr>
          <w:rFonts w:ascii="Century Gothic" w:hAnsi="Century Gothic"/>
          <w:color w:val="000000" w:themeColor="text1"/>
          <w:lang w:val="es-ES"/>
        </w:rPr>
      </w:pPr>
    </w:p>
    <w:p w14:paraId="0A5C453E" w14:textId="63912DC5" w:rsidR="0020000D" w:rsidRPr="00E30C80" w:rsidRDefault="00E30C80" w:rsidP="0020000D">
      <w:pPr>
        <w:rPr>
          <w:rFonts w:ascii="Century Gothic" w:hAnsi="Century Gothic"/>
          <w:color w:val="000000" w:themeColor="text1"/>
          <w:lang w:val="es-ES"/>
        </w:rPr>
      </w:pPr>
      <w:r w:rsidRPr="00E30C80">
        <w:rPr>
          <w:rFonts w:ascii="Century Gothic" w:hAnsi="Century Gothic"/>
          <w:color w:val="000000" w:themeColor="text1"/>
          <w:lang w:val="es-ES"/>
        </w:rPr>
        <w:lastRenderedPageBreak/>
        <w:t xml:space="preserve">El </w:t>
      </w:r>
      <w:r w:rsidR="0020000D" w:rsidRPr="00E30C80">
        <w:rPr>
          <w:rFonts w:ascii="Century Gothic" w:hAnsi="Century Gothic"/>
          <w:color w:val="000000" w:themeColor="text1"/>
          <w:lang w:val="es-ES"/>
        </w:rPr>
        <w:t>97 % d</w:t>
      </w:r>
      <w:r w:rsidRPr="00E30C80">
        <w:rPr>
          <w:rFonts w:ascii="Century Gothic" w:hAnsi="Century Gothic"/>
          <w:color w:val="000000" w:themeColor="text1"/>
          <w:lang w:val="es-ES"/>
        </w:rPr>
        <w:t>eclara que su piel está intensamente hidratada</w:t>
      </w:r>
      <w:r w:rsidR="00AF05AE" w:rsidRPr="00E30C80">
        <w:rPr>
          <w:rFonts w:ascii="Century Gothic" w:hAnsi="Century Gothic"/>
          <w:color w:val="000000" w:themeColor="text1"/>
          <w:vertAlign w:val="superscript"/>
          <w:lang w:val="es-ES"/>
        </w:rPr>
        <w:t>3</w:t>
      </w:r>
    </w:p>
    <w:p w14:paraId="10D90BA1" w14:textId="14F6D1B5" w:rsidR="0020000D" w:rsidRPr="00E30C80" w:rsidRDefault="00E30C80" w:rsidP="0020000D">
      <w:pPr>
        <w:rPr>
          <w:rFonts w:ascii="Century Gothic" w:hAnsi="Century Gothic"/>
          <w:color w:val="000000" w:themeColor="text1"/>
          <w:lang w:val="es-ES"/>
        </w:rPr>
      </w:pPr>
      <w:r w:rsidRPr="00E30C80">
        <w:rPr>
          <w:rFonts w:ascii="Century Gothic" w:hAnsi="Century Gothic"/>
          <w:color w:val="000000" w:themeColor="text1"/>
          <w:lang w:val="es-ES"/>
        </w:rPr>
        <w:t xml:space="preserve">El </w:t>
      </w:r>
      <w:r w:rsidR="0020000D" w:rsidRPr="00E30C80">
        <w:rPr>
          <w:rFonts w:ascii="Century Gothic" w:hAnsi="Century Gothic"/>
          <w:color w:val="000000" w:themeColor="text1"/>
          <w:lang w:val="es-ES"/>
        </w:rPr>
        <w:t>97% d</w:t>
      </w:r>
      <w:r w:rsidRPr="00E30C80">
        <w:rPr>
          <w:rFonts w:ascii="Century Gothic" w:hAnsi="Century Gothic"/>
          <w:color w:val="000000" w:themeColor="text1"/>
          <w:lang w:val="es-ES"/>
        </w:rPr>
        <w:t>eclara que la juventud de la piel parece preservada</w:t>
      </w:r>
      <w:r w:rsidR="00AF05AE" w:rsidRPr="00E30C80">
        <w:rPr>
          <w:rFonts w:ascii="Century Gothic" w:hAnsi="Century Gothic"/>
          <w:color w:val="000000" w:themeColor="text1"/>
          <w:vertAlign w:val="superscript"/>
          <w:lang w:val="es-ES"/>
        </w:rPr>
        <w:t>3</w:t>
      </w:r>
    </w:p>
    <w:p w14:paraId="719FEA7D" w14:textId="1C148718" w:rsidR="0020000D" w:rsidRPr="00E30C80" w:rsidRDefault="00E30C80" w:rsidP="0020000D">
      <w:pPr>
        <w:rPr>
          <w:rFonts w:ascii="Century Gothic" w:hAnsi="Century Gothic"/>
          <w:color w:val="000000" w:themeColor="text1"/>
          <w:lang w:val="es-ES"/>
        </w:rPr>
      </w:pPr>
      <w:r w:rsidRPr="00E30C80">
        <w:rPr>
          <w:rFonts w:ascii="Century Gothic" w:hAnsi="Century Gothic"/>
          <w:color w:val="000000" w:themeColor="text1"/>
          <w:lang w:val="es-ES"/>
        </w:rPr>
        <w:t xml:space="preserve">El </w:t>
      </w:r>
      <w:r w:rsidR="0020000D" w:rsidRPr="00E30C80">
        <w:rPr>
          <w:rFonts w:ascii="Century Gothic" w:hAnsi="Century Gothic"/>
          <w:color w:val="000000" w:themeColor="text1"/>
          <w:lang w:val="es-ES"/>
        </w:rPr>
        <w:t xml:space="preserve">91% </w:t>
      </w:r>
      <w:r w:rsidR="00927FFD" w:rsidRPr="00E30C80">
        <w:rPr>
          <w:rFonts w:ascii="Century Gothic" w:hAnsi="Century Gothic"/>
          <w:color w:val="000000" w:themeColor="text1"/>
          <w:lang w:val="es-ES"/>
        </w:rPr>
        <w:t>d</w:t>
      </w:r>
      <w:r w:rsidRPr="00E30C80">
        <w:rPr>
          <w:rFonts w:ascii="Century Gothic" w:hAnsi="Century Gothic"/>
          <w:color w:val="000000" w:themeColor="text1"/>
          <w:lang w:val="es-ES"/>
        </w:rPr>
        <w:t>eclara que la piel parece inmediatamente suave y calmada</w:t>
      </w:r>
      <w:r w:rsidR="00AF05AE" w:rsidRPr="00E30C80">
        <w:rPr>
          <w:rFonts w:ascii="Century Gothic" w:hAnsi="Century Gothic"/>
          <w:color w:val="000000" w:themeColor="text1"/>
          <w:vertAlign w:val="superscript"/>
          <w:lang w:val="es-ES"/>
        </w:rPr>
        <w:t>4</w:t>
      </w:r>
    </w:p>
    <w:p w14:paraId="1EF3B6CC" w14:textId="77777777" w:rsidR="0020000D" w:rsidRPr="00E30C80" w:rsidRDefault="0020000D" w:rsidP="0020000D">
      <w:pPr>
        <w:rPr>
          <w:rFonts w:ascii="Century Gothic" w:hAnsi="Century Gothic"/>
          <w:color w:val="000000" w:themeColor="text1"/>
          <w:lang w:val="es-ES"/>
        </w:rPr>
      </w:pPr>
    </w:p>
    <w:p w14:paraId="06B86D7B" w14:textId="6FE5902E" w:rsidR="0020000D" w:rsidRPr="00E30C80" w:rsidRDefault="0020000D" w:rsidP="0020000D">
      <w:pPr>
        <w:rPr>
          <w:rFonts w:ascii="Century Gothic" w:hAnsi="Century Gothic"/>
          <w:color w:val="000000" w:themeColor="text1"/>
          <w:lang w:val="es-ES"/>
        </w:rPr>
      </w:pPr>
      <w:r w:rsidRPr="00E30C80">
        <w:rPr>
          <w:rFonts w:ascii="Century Gothic" w:hAnsi="Century Gothic"/>
          <w:color w:val="000000" w:themeColor="text1"/>
          <w:lang w:val="es-ES"/>
        </w:rPr>
        <w:t>Utili</w:t>
      </w:r>
      <w:r w:rsidR="00E30C80" w:rsidRPr="00E30C80">
        <w:rPr>
          <w:rFonts w:ascii="Century Gothic" w:hAnsi="Century Gothic"/>
          <w:color w:val="000000" w:themeColor="text1"/>
          <w:lang w:val="es-ES"/>
        </w:rPr>
        <w:t>zada con el SÉRUM FLUJO ESENCIAL</w:t>
      </w:r>
      <w:r w:rsidRPr="00E30C80">
        <w:rPr>
          <w:rFonts w:ascii="Century Gothic" w:hAnsi="Century Gothic"/>
          <w:color w:val="000000" w:themeColor="text1"/>
          <w:lang w:val="es-ES"/>
        </w:rPr>
        <w:t xml:space="preserve">: </w:t>
      </w:r>
    </w:p>
    <w:p w14:paraId="6C4CB217" w14:textId="3631FA2F" w:rsidR="0020000D" w:rsidRPr="00E30C80" w:rsidRDefault="00E30C80" w:rsidP="0020000D">
      <w:pPr>
        <w:rPr>
          <w:rFonts w:ascii="Century Gothic" w:hAnsi="Century Gothic"/>
          <w:color w:val="000000" w:themeColor="text1"/>
          <w:lang w:val="es-ES"/>
        </w:rPr>
      </w:pPr>
      <w:r w:rsidRPr="00E30C80">
        <w:rPr>
          <w:rFonts w:ascii="Century Gothic" w:hAnsi="Century Gothic"/>
          <w:color w:val="000000" w:themeColor="text1"/>
          <w:lang w:val="es-ES"/>
        </w:rPr>
        <w:t>Un +43%</w:t>
      </w:r>
      <w:r>
        <w:rPr>
          <w:rFonts w:ascii="Century Gothic" w:hAnsi="Century Gothic"/>
          <w:color w:val="000000" w:themeColor="text1"/>
          <w:vertAlign w:val="superscript"/>
          <w:lang w:val="es-ES"/>
        </w:rPr>
        <w:t>1</w:t>
      </w:r>
      <w:r w:rsidRPr="00E30C80">
        <w:rPr>
          <w:rFonts w:ascii="Century Gothic" w:hAnsi="Century Gothic"/>
          <w:color w:val="000000" w:themeColor="text1"/>
          <w:lang w:val="es-ES"/>
        </w:rPr>
        <w:t xml:space="preserve"> de hidratación a las </w:t>
      </w:r>
      <w:r w:rsidR="0020000D" w:rsidRPr="00E30C80">
        <w:rPr>
          <w:rFonts w:ascii="Century Gothic" w:hAnsi="Century Gothic"/>
          <w:color w:val="000000" w:themeColor="text1"/>
          <w:lang w:val="es-ES"/>
        </w:rPr>
        <w:t>24 h</w:t>
      </w:r>
      <w:r w:rsidRPr="00E30C80">
        <w:rPr>
          <w:rFonts w:ascii="Century Gothic" w:hAnsi="Century Gothic"/>
          <w:color w:val="000000" w:themeColor="text1"/>
          <w:lang w:val="es-ES"/>
        </w:rPr>
        <w:t>oras</w:t>
      </w:r>
    </w:p>
    <w:p w14:paraId="55591537" w14:textId="2B2FC2EF" w:rsidR="0020000D" w:rsidRPr="00E30C80" w:rsidRDefault="00E30C80" w:rsidP="0020000D">
      <w:pPr>
        <w:rPr>
          <w:rFonts w:ascii="Century Gothic" w:hAnsi="Century Gothic"/>
          <w:color w:val="000000" w:themeColor="text1"/>
          <w:lang w:val="es-ES"/>
        </w:rPr>
      </w:pPr>
      <w:r w:rsidRPr="00E30C80">
        <w:rPr>
          <w:rFonts w:ascii="Century Gothic" w:hAnsi="Century Gothic"/>
          <w:color w:val="000000" w:themeColor="text1"/>
          <w:lang w:val="es-ES"/>
        </w:rPr>
        <w:t>Un +71%</w:t>
      </w:r>
      <w:r w:rsidRPr="00E30C80">
        <w:rPr>
          <w:rFonts w:ascii="Century Gothic" w:hAnsi="Century Gothic"/>
          <w:color w:val="000000" w:themeColor="text1"/>
          <w:vertAlign w:val="superscript"/>
          <w:lang w:val="es-ES"/>
        </w:rPr>
        <w:t xml:space="preserve">2 </w:t>
      </w:r>
      <w:r w:rsidRPr="00E30C80">
        <w:rPr>
          <w:rFonts w:ascii="Century Gothic" w:hAnsi="Century Gothic"/>
          <w:color w:val="000000" w:themeColor="text1"/>
          <w:lang w:val="es-ES"/>
        </w:rPr>
        <w:t>del r</w:t>
      </w:r>
      <w:r w:rsidR="0020000D" w:rsidRPr="00E30C80">
        <w:rPr>
          <w:rFonts w:ascii="Century Gothic" w:hAnsi="Century Gothic"/>
          <w:color w:val="000000" w:themeColor="text1"/>
          <w:lang w:val="es-ES"/>
        </w:rPr>
        <w:t>e</w:t>
      </w:r>
      <w:r w:rsidRPr="00E30C80">
        <w:rPr>
          <w:rFonts w:ascii="Century Gothic" w:hAnsi="Century Gothic"/>
          <w:color w:val="000000" w:themeColor="text1"/>
          <w:lang w:val="es-ES"/>
        </w:rPr>
        <w:t>fuerzo de la barrera cutánea</w:t>
      </w:r>
      <w:r w:rsidR="0020000D" w:rsidRPr="00E30C80">
        <w:rPr>
          <w:rFonts w:ascii="Century Gothic" w:hAnsi="Century Gothic"/>
          <w:color w:val="000000" w:themeColor="text1"/>
          <w:lang w:val="es-ES"/>
        </w:rPr>
        <w:t xml:space="preserve"> </w:t>
      </w:r>
    </w:p>
    <w:p w14:paraId="558FB85E" w14:textId="77777777" w:rsidR="0020000D" w:rsidRPr="00E30C80" w:rsidRDefault="0020000D" w:rsidP="0020000D">
      <w:pPr>
        <w:rPr>
          <w:rFonts w:ascii="Century Gothic" w:hAnsi="Century Gothic"/>
          <w:color w:val="000000" w:themeColor="text1"/>
          <w:lang w:val="es-ES"/>
        </w:rPr>
      </w:pPr>
    </w:p>
    <w:p w14:paraId="05A0E2BE" w14:textId="1BCBD8D8" w:rsidR="0020000D" w:rsidRPr="00E30C80" w:rsidRDefault="00AF05AE" w:rsidP="0020000D">
      <w:pPr>
        <w:rPr>
          <w:rFonts w:ascii="Century Gothic" w:hAnsi="Century Gothic"/>
          <w:color w:val="000000" w:themeColor="text1"/>
          <w:sz w:val="20"/>
          <w:szCs w:val="20"/>
          <w:lang w:val="es-ES"/>
        </w:rPr>
      </w:pPr>
      <w:r w:rsidRPr="00E30C80">
        <w:rPr>
          <w:rFonts w:ascii="Century Gothic" w:hAnsi="Century Gothic"/>
          <w:color w:val="000000" w:themeColor="text1"/>
          <w:sz w:val="20"/>
          <w:szCs w:val="20"/>
          <w:vertAlign w:val="superscript"/>
          <w:lang w:val="es-ES"/>
        </w:rPr>
        <w:t xml:space="preserve">1 </w:t>
      </w:r>
      <w:proofErr w:type="gramStart"/>
      <w:r w:rsidR="0020000D" w:rsidRPr="00E30C80">
        <w:rPr>
          <w:rFonts w:ascii="Century Gothic" w:hAnsi="Century Gothic"/>
          <w:color w:val="000000" w:themeColor="text1"/>
          <w:sz w:val="20"/>
          <w:szCs w:val="20"/>
          <w:lang w:val="es-ES"/>
        </w:rPr>
        <w:t>Test</w:t>
      </w:r>
      <w:proofErr w:type="gramEnd"/>
      <w:r w:rsidR="0020000D" w:rsidRPr="00E30C80">
        <w:rPr>
          <w:rFonts w:ascii="Century Gothic" w:hAnsi="Century Gothic"/>
          <w:color w:val="000000" w:themeColor="text1"/>
          <w:sz w:val="20"/>
          <w:szCs w:val="20"/>
          <w:lang w:val="es-ES"/>
        </w:rPr>
        <w:t xml:space="preserve"> instrumental </w:t>
      </w:r>
      <w:r w:rsidR="00E30C80" w:rsidRPr="00E30C80">
        <w:rPr>
          <w:rFonts w:ascii="Century Gothic" w:hAnsi="Century Gothic"/>
          <w:color w:val="000000" w:themeColor="text1"/>
          <w:sz w:val="20"/>
          <w:szCs w:val="20"/>
          <w:lang w:val="es-ES"/>
        </w:rPr>
        <w:t>en</w:t>
      </w:r>
      <w:r w:rsidR="0020000D" w:rsidRPr="00E30C80">
        <w:rPr>
          <w:rFonts w:ascii="Century Gothic" w:hAnsi="Century Gothic"/>
          <w:color w:val="000000" w:themeColor="text1"/>
          <w:sz w:val="20"/>
          <w:szCs w:val="20"/>
          <w:lang w:val="es-ES"/>
        </w:rPr>
        <w:t xml:space="preserve"> 12 vol</w:t>
      </w:r>
      <w:r w:rsidR="00E30C80" w:rsidRPr="00E30C80">
        <w:rPr>
          <w:rFonts w:ascii="Century Gothic" w:hAnsi="Century Gothic"/>
          <w:color w:val="000000" w:themeColor="text1"/>
          <w:sz w:val="20"/>
          <w:szCs w:val="20"/>
          <w:lang w:val="es-ES"/>
        </w:rPr>
        <w:t>untarias después de una aplicación</w:t>
      </w:r>
    </w:p>
    <w:p w14:paraId="0827386B" w14:textId="76C4BC6E" w:rsidR="0020000D" w:rsidRPr="00E30C80" w:rsidRDefault="00AF05AE" w:rsidP="0020000D">
      <w:pPr>
        <w:rPr>
          <w:rFonts w:ascii="Century Gothic" w:hAnsi="Century Gothic"/>
          <w:color w:val="000000" w:themeColor="text1"/>
          <w:sz w:val="20"/>
          <w:szCs w:val="20"/>
          <w:lang w:val="es-ES"/>
        </w:rPr>
      </w:pPr>
      <w:r w:rsidRPr="00E30C80">
        <w:rPr>
          <w:rFonts w:ascii="Century Gothic" w:hAnsi="Century Gothic"/>
          <w:color w:val="000000" w:themeColor="text1"/>
          <w:sz w:val="20"/>
          <w:szCs w:val="20"/>
          <w:vertAlign w:val="subscript"/>
          <w:lang w:val="es-ES"/>
        </w:rPr>
        <w:t>2</w:t>
      </w:r>
      <w:r w:rsidRPr="00E30C80">
        <w:rPr>
          <w:rFonts w:ascii="Century Gothic" w:hAnsi="Century Gothic"/>
          <w:color w:val="000000" w:themeColor="text1"/>
          <w:sz w:val="20"/>
          <w:szCs w:val="20"/>
          <w:lang w:val="es-ES"/>
        </w:rPr>
        <w:t xml:space="preserve"> </w:t>
      </w:r>
      <w:proofErr w:type="gramStart"/>
      <w:r w:rsidR="00E30C80" w:rsidRPr="00E30C80">
        <w:rPr>
          <w:rFonts w:ascii="Century Gothic" w:hAnsi="Century Gothic"/>
          <w:color w:val="000000" w:themeColor="text1"/>
          <w:sz w:val="20"/>
          <w:szCs w:val="20"/>
          <w:lang w:val="es-ES"/>
        </w:rPr>
        <w:t>Test</w:t>
      </w:r>
      <w:proofErr w:type="gramEnd"/>
      <w:r w:rsidR="00E30C80" w:rsidRPr="00E30C80">
        <w:rPr>
          <w:rFonts w:ascii="Century Gothic" w:hAnsi="Century Gothic"/>
          <w:color w:val="000000" w:themeColor="text1"/>
          <w:sz w:val="20"/>
          <w:szCs w:val="20"/>
          <w:lang w:val="es-ES"/>
        </w:rPr>
        <w:t xml:space="preserve"> instrumental en </w:t>
      </w:r>
      <w:r w:rsidR="0020000D" w:rsidRPr="00E30C80">
        <w:rPr>
          <w:rFonts w:ascii="Century Gothic" w:hAnsi="Century Gothic"/>
          <w:color w:val="000000" w:themeColor="text1"/>
          <w:sz w:val="20"/>
          <w:szCs w:val="20"/>
          <w:lang w:val="es-ES"/>
        </w:rPr>
        <w:t>11 vol</w:t>
      </w:r>
      <w:r w:rsidR="00E30C80" w:rsidRPr="00E30C80">
        <w:rPr>
          <w:rFonts w:ascii="Century Gothic" w:hAnsi="Century Gothic"/>
          <w:color w:val="000000" w:themeColor="text1"/>
          <w:sz w:val="20"/>
          <w:szCs w:val="20"/>
          <w:lang w:val="es-ES"/>
        </w:rPr>
        <w:t>untarias después de una aplicación</w:t>
      </w:r>
    </w:p>
    <w:p w14:paraId="63AC067C" w14:textId="5514F767" w:rsidR="0020000D" w:rsidRPr="00E30C80" w:rsidRDefault="00AF05AE" w:rsidP="0020000D">
      <w:pPr>
        <w:rPr>
          <w:rFonts w:ascii="Century Gothic" w:hAnsi="Century Gothic"/>
          <w:color w:val="000000" w:themeColor="text1"/>
          <w:sz w:val="20"/>
          <w:szCs w:val="20"/>
          <w:lang w:val="es-ES"/>
        </w:rPr>
      </w:pPr>
      <w:r w:rsidRPr="00E30C80">
        <w:rPr>
          <w:rFonts w:ascii="Century Gothic" w:hAnsi="Century Gothic"/>
          <w:color w:val="000000" w:themeColor="text1"/>
          <w:sz w:val="20"/>
          <w:szCs w:val="20"/>
          <w:vertAlign w:val="superscript"/>
          <w:lang w:val="es-ES"/>
        </w:rPr>
        <w:t>3</w:t>
      </w:r>
      <w:r w:rsidRPr="00E30C80">
        <w:rPr>
          <w:rFonts w:ascii="Century Gothic" w:hAnsi="Century Gothic"/>
          <w:color w:val="000000" w:themeColor="text1"/>
          <w:sz w:val="20"/>
          <w:szCs w:val="20"/>
          <w:lang w:val="es-ES"/>
        </w:rPr>
        <w:t xml:space="preserve"> </w:t>
      </w:r>
      <w:proofErr w:type="gramStart"/>
      <w:r w:rsidR="0020000D" w:rsidRPr="00E30C80">
        <w:rPr>
          <w:rFonts w:ascii="Century Gothic" w:hAnsi="Century Gothic"/>
          <w:color w:val="000000" w:themeColor="text1"/>
          <w:sz w:val="20"/>
          <w:szCs w:val="20"/>
          <w:lang w:val="es-ES"/>
        </w:rPr>
        <w:t>Auto</w:t>
      </w:r>
      <w:r w:rsidR="00E30C80" w:rsidRPr="00E30C80">
        <w:rPr>
          <w:rFonts w:ascii="Century Gothic" w:hAnsi="Century Gothic"/>
          <w:color w:val="000000" w:themeColor="text1"/>
          <w:sz w:val="20"/>
          <w:szCs w:val="20"/>
          <w:lang w:val="es-ES"/>
        </w:rPr>
        <w:t>evaluación</w:t>
      </w:r>
      <w:proofErr w:type="gramEnd"/>
      <w:r w:rsidR="00E30C80" w:rsidRPr="00E30C80">
        <w:rPr>
          <w:rFonts w:ascii="Century Gothic" w:hAnsi="Century Gothic"/>
          <w:color w:val="000000" w:themeColor="text1"/>
          <w:sz w:val="20"/>
          <w:szCs w:val="20"/>
          <w:lang w:val="es-ES"/>
        </w:rPr>
        <w:t xml:space="preserve"> por cuestionario en 29 voluntarias con dos aplicaciones diarias durante</w:t>
      </w:r>
      <w:r w:rsidR="0020000D" w:rsidRPr="00E30C80">
        <w:rPr>
          <w:rFonts w:ascii="Century Gothic" w:hAnsi="Century Gothic"/>
          <w:color w:val="000000" w:themeColor="text1"/>
          <w:sz w:val="20"/>
          <w:szCs w:val="20"/>
          <w:lang w:val="es-ES"/>
        </w:rPr>
        <w:t xml:space="preserve"> 4 sema</w:t>
      </w:r>
      <w:r w:rsidR="00E30C80" w:rsidRPr="00E30C80">
        <w:rPr>
          <w:rFonts w:ascii="Century Gothic" w:hAnsi="Century Gothic"/>
          <w:color w:val="000000" w:themeColor="text1"/>
          <w:sz w:val="20"/>
          <w:szCs w:val="20"/>
          <w:lang w:val="es-ES"/>
        </w:rPr>
        <w:t>nas consecutivas</w:t>
      </w:r>
    </w:p>
    <w:p w14:paraId="5981A3EE" w14:textId="18387500" w:rsidR="0020000D" w:rsidRPr="00E30C80" w:rsidRDefault="00AF05AE" w:rsidP="0020000D">
      <w:pPr>
        <w:rPr>
          <w:rFonts w:ascii="Century Gothic" w:hAnsi="Century Gothic"/>
          <w:color w:val="000000" w:themeColor="text1"/>
          <w:sz w:val="20"/>
          <w:szCs w:val="20"/>
          <w:lang w:val="es-ES"/>
        </w:rPr>
      </w:pPr>
      <w:r w:rsidRPr="00E30C80">
        <w:rPr>
          <w:rFonts w:ascii="Century Gothic" w:hAnsi="Century Gothic"/>
          <w:color w:val="000000" w:themeColor="text1"/>
          <w:sz w:val="20"/>
          <w:szCs w:val="20"/>
          <w:vertAlign w:val="superscript"/>
          <w:lang w:val="es-ES"/>
        </w:rPr>
        <w:t>4</w:t>
      </w:r>
      <w:r w:rsidRPr="00E30C80">
        <w:rPr>
          <w:rFonts w:ascii="Century Gothic" w:hAnsi="Century Gothic"/>
          <w:color w:val="000000" w:themeColor="text1"/>
          <w:sz w:val="20"/>
          <w:szCs w:val="20"/>
          <w:lang w:val="es-ES"/>
        </w:rPr>
        <w:t xml:space="preserve"> </w:t>
      </w:r>
      <w:proofErr w:type="gramStart"/>
      <w:r w:rsidR="0020000D" w:rsidRPr="00E30C80">
        <w:rPr>
          <w:rFonts w:ascii="Century Gothic" w:hAnsi="Century Gothic"/>
          <w:color w:val="000000" w:themeColor="text1"/>
          <w:sz w:val="20"/>
          <w:szCs w:val="20"/>
          <w:lang w:val="es-ES"/>
        </w:rPr>
        <w:t>Auto</w:t>
      </w:r>
      <w:r w:rsidR="00E30C80" w:rsidRPr="00E30C80">
        <w:rPr>
          <w:rFonts w:ascii="Century Gothic" w:hAnsi="Century Gothic"/>
          <w:color w:val="000000" w:themeColor="text1"/>
          <w:sz w:val="20"/>
          <w:szCs w:val="20"/>
          <w:lang w:val="es-ES"/>
        </w:rPr>
        <w:t>evaluación</w:t>
      </w:r>
      <w:proofErr w:type="gramEnd"/>
      <w:r w:rsidR="00E30C80" w:rsidRPr="00E30C80">
        <w:rPr>
          <w:rFonts w:ascii="Century Gothic" w:hAnsi="Century Gothic"/>
          <w:color w:val="000000" w:themeColor="text1"/>
          <w:sz w:val="20"/>
          <w:szCs w:val="20"/>
          <w:lang w:val="es-ES"/>
        </w:rPr>
        <w:t xml:space="preserve"> por cuestionario en</w:t>
      </w:r>
      <w:r w:rsidR="0020000D" w:rsidRPr="00E30C80">
        <w:rPr>
          <w:rFonts w:ascii="Century Gothic" w:hAnsi="Century Gothic"/>
          <w:color w:val="000000" w:themeColor="text1"/>
          <w:sz w:val="20"/>
          <w:szCs w:val="20"/>
          <w:lang w:val="es-ES"/>
        </w:rPr>
        <w:t xml:space="preserve"> 32 vol</w:t>
      </w:r>
      <w:r w:rsidR="00E30C80" w:rsidRPr="00E30C80">
        <w:rPr>
          <w:rFonts w:ascii="Century Gothic" w:hAnsi="Century Gothic"/>
          <w:color w:val="000000" w:themeColor="text1"/>
          <w:sz w:val="20"/>
          <w:szCs w:val="20"/>
          <w:lang w:val="es-ES"/>
        </w:rPr>
        <w:t>untarias despu</w:t>
      </w:r>
      <w:r w:rsidR="00E30C80">
        <w:rPr>
          <w:rFonts w:ascii="Century Gothic" w:hAnsi="Century Gothic"/>
          <w:color w:val="000000" w:themeColor="text1"/>
          <w:sz w:val="20"/>
          <w:szCs w:val="20"/>
          <w:lang w:val="es-ES"/>
        </w:rPr>
        <w:t>és de una aplicación</w:t>
      </w:r>
    </w:p>
    <w:p w14:paraId="5D7AB5FB" w14:textId="77777777" w:rsidR="0020000D" w:rsidRPr="00E30C80" w:rsidRDefault="0020000D" w:rsidP="0020000D">
      <w:pPr>
        <w:rPr>
          <w:rFonts w:ascii="Century Gothic" w:hAnsi="Century Gothic"/>
          <w:color w:val="000000" w:themeColor="text1"/>
          <w:lang w:val="es-ES"/>
        </w:rPr>
      </w:pPr>
    </w:p>
    <w:p w14:paraId="47A433D4" w14:textId="77777777" w:rsidR="0020000D" w:rsidRPr="00E30C80" w:rsidRDefault="0020000D" w:rsidP="0020000D">
      <w:pPr>
        <w:rPr>
          <w:rFonts w:ascii="Century Gothic" w:hAnsi="Century Gothic"/>
          <w:color w:val="000000" w:themeColor="text1"/>
          <w:lang w:val="es-ES"/>
        </w:rPr>
      </w:pPr>
    </w:p>
    <w:p w14:paraId="01651719" w14:textId="77777777" w:rsidR="0020000D" w:rsidRPr="00E30C80" w:rsidRDefault="0020000D" w:rsidP="0020000D">
      <w:pPr>
        <w:rPr>
          <w:rFonts w:ascii="Century Gothic" w:hAnsi="Century Gothic"/>
          <w:color w:val="000000" w:themeColor="text1"/>
          <w:lang w:val="es-ES"/>
        </w:rPr>
      </w:pPr>
    </w:p>
    <w:p w14:paraId="4E03C43A" w14:textId="0AFDB4BD" w:rsidR="0020000D" w:rsidRPr="004E3BB1" w:rsidRDefault="00E30C80" w:rsidP="0020000D">
      <w:pPr>
        <w:rPr>
          <w:rFonts w:ascii="Century Gothic" w:hAnsi="Century Gothic"/>
          <w:color w:val="000000" w:themeColor="text1"/>
          <w:lang w:val="es-ES"/>
        </w:rPr>
      </w:pPr>
      <w:r w:rsidRPr="004E3BB1">
        <w:rPr>
          <w:rFonts w:ascii="Century Gothic" w:hAnsi="Century Gothic"/>
          <w:color w:val="000000" w:themeColor="text1"/>
          <w:lang w:val="es-ES"/>
        </w:rPr>
        <w:t>EL RITUAL FLUJO DE HIDRATACIÓN</w:t>
      </w:r>
    </w:p>
    <w:p w14:paraId="018BC0ED" w14:textId="77777777" w:rsidR="0020000D" w:rsidRPr="004E3BB1" w:rsidRDefault="0020000D" w:rsidP="0020000D">
      <w:pPr>
        <w:rPr>
          <w:rFonts w:ascii="Century Gothic" w:hAnsi="Century Gothic"/>
          <w:color w:val="000000" w:themeColor="text1"/>
          <w:lang w:val="es-ES"/>
        </w:rPr>
      </w:pPr>
    </w:p>
    <w:p w14:paraId="697502CF" w14:textId="7009F65E" w:rsidR="0020000D" w:rsidRPr="001F2AD1" w:rsidRDefault="00E30C80" w:rsidP="001F2AD1">
      <w:pPr>
        <w:pStyle w:val="Paragraphedeliste"/>
        <w:numPr>
          <w:ilvl w:val="0"/>
          <w:numId w:val="32"/>
        </w:numPr>
        <w:rPr>
          <w:rFonts w:ascii="Century Gothic" w:hAnsi="Century Gothic"/>
          <w:color w:val="000000" w:themeColor="text1"/>
          <w:lang w:val="es-ES"/>
        </w:rPr>
      </w:pPr>
      <w:r w:rsidRPr="001F2AD1">
        <w:rPr>
          <w:rFonts w:ascii="Century Gothic" w:hAnsi="Century Gothic"/>
          <w:color w:val="000000" w:themeColor="text1"/>
          <w:lang w:val="es-ES"/>
        </w:rPr>
        <w:t>LIMPIAR</w:t>
      </w:r>
    </w:p>
    <w:p w14:paraId="48F9C0AD" w14:textId="1A0250A5" w:rsidR="0020000D" w:rsidRPr="00E30C80" w:rsidRDefault="001F2AD1" w:rsidP="0020000D">
      <w:pPr>
        <w:rPr>
          <w:rFonts w:ascii="Century Gothic" w:hAnsi="Century Gothic"/>
          <w:color w:val="000000" w:themeColor="text1"/>
          <w:lang w:val="es-ES"/>
        </w:rPr>
      </w:pPr>
      <w:r>
        <w:rPr>
          <w:rFonts w:ascii="Century Gothic" w:hAnsi="Century Gothic"/>
          <w:color w:val="000000" w:themeColor="text1"/>
          <w:lang w:val="es-ES"/>
        </w:rPr>
        <w:t>GEL LIMPIADOR BIFÁSICO</w:t>
      </w:r>
      <w:r w:rsidR="0020000D" w:rsidRPr="00E30C80">
        <w:rPr>
          <w:rFonts w:ascii="Century Gothic" w:hAnsi="Century Gothic"/>
          <w:color w:val="000000" w:themeColor="text1"/>
          <w:lang w:val="es-ES"/>
        </w:rPr>
        <w:t xml:space="preserve"> – 90%</w:t>
      </w:r>
      <w:r w:rsidR="00AF05AE" w:rsidRPr="00E30C80">
        <w:rPr>
          <w:rFonts w:ascii="Century Gothic" w:hAnsi="Century Gothic"/>
          <w:color w:val="000000" w:themeColor="text1"/>
          <w:vertAlign w:val="superscript"/>
          <w:lang w:val="es-ES"/>
        </w:rPr>
        <w:t>1</w:t>
      </w:r>
      <w:r w:rsidR="0020000D" w:rsidRPr="00E30C80">
        <w:rPr>
          <w:rFonts w:ascii="Century Gothic" w:hAnsi="Century Gothic"/>
          <w:color w:val="000000" w:themeColor="text1"/>
          <w:lang w:val="es-ES"/>
        </w:rPr>
        <w:t xml:space="preserve"> </w:t>
      </w:r>
      <w:r w:rsidR="00E30C80" w:rsidRPr="00E30C80">
        <w:rPr>
          <w:rFonts w:ascii="Century Gothic" w:hAnsi="Century Gothic"/>
          <w:color w:val="000000" w:themeColor="text1"/>
          <w:lang w:val="es-ES"/>
        </w:rPr>
        <w:t>de ingredientes de origen natural</w:t>
      </w:r>
    </w:p>
    <w:p w14:paraId="30618D5B" w14:textId="77777777" w:rsidR="0020000D" w:rsidRPr="00E30C80" w:rsidRDefault="0020000D" w:rsidP="0020000D">
      <w:pPr>
        <w:rPr>
          <w:rFonts w:ascii="Century Gothic" w:hAnsi="Century Gothic"/>
          <w:color w:val="000000" w:themeColor="text1"/>
          <w:lang w:val="es-ES"/>
        </w:rPr>
      </w:pPr>
    </w:p>
    <w:p w14:paraId="2978B41A" w14:textId="00A05D63" w:rsidR="0020000D" w:rsidRPr="00E30C80" w:rsidRDefault="001C51F0" w:rsidP="0057001C">
      <w:pPr>
        <w:jc w:val="both"/>
        <w:rPr>
          <w:rFonts w:ascii="Century Gothic" w:hAnsi="Century Gothic"/>
          <w:color w:val="000000" w:themeColor="text1"/>
          <w:lang w:val="es-ES"/>
        </w:rPr>
      </w:pPr>
      <w:r w:rsidRPr="00E30C80">
        <w:rPr>
          <w:rFonts w:ascii="Century Gothic" w:hAnsi="Century Gothic"/>
          <w:color w:val="000000" w:themeColor="text1"/>
          <w:lang w:val="es-ES"/>
        </w:rPr>
        <w:t>Enri</w:t>
      </w:r>
      <w:r w:rsidR="00E30C80" w:rsidRPr="00E30C80">
        <w:rPr>
          <w:rFonts w:ascii="Century Gothic" w:hAnsi="Century Gothic"/>
          <w:color w:val="000000" w:themeColor="text1"/>
          <w:lang w:val="es-ES"/>
        </w:rPr>
        <w:t>quecida con Extracto Acuoso de Flor de Loto Sagrado y Ácido Hialurónico de peso molecular bajo</w:t>
      </w:r>
      <w:r w:rsidR="0020000D" w:rsidRPr="00E30C80">
        <w:rPr>
          <w:rFonts w:ascii="Century Gothic" w:hAnsi="Century Gothic"/>
          <w:color w:val="000000" w:themeColor="text1"/>
          <w:lang w:val="es-ES"/>
        </w:rPr>
        <w:t xml:space="preserve">, </w:t>
      </w:r>
      <w:r w:rsidR="00E30C80" w:rsidRPr="00E30C80">
        <w:rPr>
          <w:rFonts w:ascii="Century Gothic" w:hAnsi="Century Gothic"/>
          <w:color w:val="000000" w:themeColor="text1"/>
          <w:lang w:val="es-ES"/>
        </w:rPr>
        <w:t xml:space="preserve">esta leche espumosa </w:t>
      </w:r>
      <w:r w:rsidR="001F2AD1">
        <w:rPr>
          <w:rFonts w:ascii="Century Gothic" w:hAnsi="Century Gothic"/>
          <w:color w:val="000000" w:themeColor="text1"/>
          <w:lang w:val="es-ES"/>
        </w:rPr>
        <w:t xml:space="preserve">de </w:t>
      </w:r>
      <w:r w:rsidR="00E30C80" w:rsidRPr="00E30C80">
        <w:rPr>
          <w:rFonts w:ascii="Century Gothic" w:hAnsi="Century Gothic"/>
          <w:color w:val="000000" w:themeColor="text1"/>
          <w:lang w:val="es-ES"/>
        </w:rPr>
        <w:t xml:space="preserve">rostro y ojos se transforma </w:t>
      </w:r>
      <w:r w:rsidR="00831A57">
        <w:rPr>
          <w:rFonts w:ascii="Century Gothic" w:hAnsi="Century Gothic"/>
          <w:color w:val="000000" w:themeColor="text1"/>
          <w:lang w:val="es-ES"/>
        </w:rPr>
        <w:t xml:space="preserve">al contacto </w:t>
      </w:r>
      <w:r w:rsidR="00E30C80" w:rsidRPr="00E30C80">
        <w:rPr>
          <w:rFonts w:ascii="Century Gothic" w:hAnsi="Century Gothic"/>
          <w:color w:val="000000" w:themeColor="text1"/>
          <w:lang w:val="es-ES"/>
        </w:rPr>
        <w:t>con el agua para crear una espuma untuosa</w:t>
      </w:r>
      <w:r w:rsidR="0020000D" w:rsidRPr="00E30C80">
        <w:rPr>
          <w:rFonts w:ascii="Century Gothic" w:hAnsi="Century Gothic"/>
          <w:color w:val="000000" w:themeColor="text1"/>
          <w:lang w:val="es-ES"/>
        </w:rPr>
        <w:t xml:space="preserve">. </w:t>
      </w:r>
      <w:r w:rsidR="00E30C80" w:rsidRPr="00E30C80">
        <w:rPr>
          <w:rFonts w:ascii="Century Gothic" w:hAnsi="Century Gothic"/>
          <w:color w:val="000000" w:themeColor="text1"/>
          <w:lang w:val="es-ES"/>
        </w:rPr>
        <w:t>Limpia eficazmente la piel, eliminando impurezas, contaminación y maquillaje con suavidad</w:t>
      </w:r>
      <w:r w:rsidR="0020000D" w:rsidRPr="00E30C80">
        <w:rPr>
          <w:rFonts w:ascii="Century Gothic" w:hAnsi="Century Gothic"/>
          <w:color w:val="000000" w:themeColor="text1"/>
          <w:lang w:val="es-ES"/>
        </w:rPr>
        <w:t>. La p</w:t>
      </w:r>
      <w:r w:rsidR="00E30C80" w:rsidRPr="00E30C80">
        <w:rPr>
          <w:rFonts w:ascii="Century Gothic" w:hAnsi="Century Gothic"/>
          <w:color w:val="000000" w:themeColor="text1"/>
          <w:lang w:val="es-ES"/>
        </w:rPr>
        <w:t>iel está limpia, calmada</w:t>
      </w:r>
      <w:r w:rsidR="001F2AD1">
        <w:rPr>
          <w:rFonts w:ascii="Century Gothic" w:hAnsi="Century Gothic"/>
          <w:color w:val="000000" w:themeColor="text1"/>
          <w:lang w:val="es-ES"/>
        </w:rPr>
        <w:t xml:space="preserve"> y</w:t>
      </w:r>
      <w:r w:rsidR="00E30C80" w:rsidRPr="00E30C80">
        <w:rPr>
          <w:rFonts w:ascii="Century Gothic" w:hAnsi="Century Gothic"/>
          <w:color w:val="000000" w:themeColor="text1"/>
          <w:lang w:val="es-ES"/>
        </w:rPr>
        <w:t xml:space="preserve"> radiante</w:t>
      </w:r>
      <w:r w:rsidR="0020000D" w:rsidRPr="00E30C80">
        <w:rPr>
          <w:rFonts w:ascii="Century Gothic" w:hAnsi="Century Gothic"/>
          <w:color w:val="000000" w:themeColor="text1"/>
          <w:lang w:val="es-ES"/>
        </w:rPr>
        <w:t xml:space="preserve">. </w:t>
      </w:r>
    </w:p>
    <w:p w14:paraId="16A20D55" w14:textId="77777777" w:rsidR="0020000D" w:rsidRPr="00E30C80" w:rsidRDefault="0020000D" w:rsidP="0020000D">
      <w:pPr>
        <w:rPr>
          <w:rFonts w:ascii="Century Gothic" w:hAnsi="Century Gothic"/>
          <w:color w:val="000000" w:themeColor="text1"/>
          <w:lang w:val="es-ES"/>
        </w:rPr>
      </w:pPr>
    </w:p>
    <w:p w14:paraId="61E63F15" w14:textId="3796340E" w:rsidR="0020000D" w:rsidRPr="00E30C80" w:rsidRDefault="00AF05AE" w:rsidP="00AF05AE">
      <w:pPr>
        <w:rPr>
          <w:rFonts w:ascii="Century Gothic" w:hAnsi="Century Gothic"/>
          <w:color w:val="000000" w:themeColor="text1"/>
          <w:sz w:val="20"/>
          <w:szCs w:val="20"/>
          <w:lang w:val="es-ES"/>
        </w:rPr>
      </w:pPr>
      <w:r w:rsidRPr="00E30C80">
        <w:rPr>
          <w:rFonts w:ascii="Century Gothic" w:hAnsi="Century Gothic"/>
          <w:color w:val="000000" w:themeColor="text1"/>
          <w:sz w:val="20"/>
          <w:szCs w:val="20"/>
          <w:vertAlign w:val="superscript"/>
          <w:lang w:val="es-ES"/>
        </w:rPr>
        <w:t>1</w:t>
      </w:r>
      <w:r w:rsidRPr="00E30C80">
        <w:rPr>
          <w:rFonts w:ascii="Century Gothic" w:hAnsi="Century Gothic"/>
          <w:color w:val="000000" w:themeColor="text1"/>
          <w:sz w:val="20"/>
          <w:szCs w:val="20"/>
          <w:lang w:val="es-ES"/>
        </w:rPr>
        <w:t xml:space="preserve"> </w:t>
      </w:r>
      <w:proofErr w:type="gramStart"/>
      <w:r w:rsidR="0020000D" w:rsidRPr="00E30C80">
        <w:rPr>
          <w:rFonts w:ascii="Century Gothic" w:hAnsi="Century Gothic"/>
          <w:color w:val="000000" w:themeColor="text1"/>
          <w:sz w:val="20"/>
          <w:szCs w:val="20"/>
          <w:lang w:val="es-ES"/>
        </w:rPr>
        <w:t>Bas</w:t>
      </w:r>
      <w:r w:rsidR="00E30C80" w:rsidRPr="00E30C80">
        <w:rPr>
          <w:rFonts w:ascii="Century Gothic" w:hAnsi="Century Gothic"/>
          <w:color w:val="000000" w:themeColor="text1"/>
          <w:sz w:val="20"/>
          <w:szCs w:val="20"/>
          <w:lang w:val="es-ES"/>
        </w:rPr>
        <w:t>ado</w:t>
      </w:r>
      <w:proofErr w:type="gramEnd"/>
      <w:r w:rsidR="00E30C80" w:rsidRPr="00E30C80">
        <w:rPr>
          <w:rFonts w:ascii="Century Gothic" w:hAnsi="Century Gothic"/>
          <w:color w:val="000000" w:themeColor="text1"/>
          <w:sz w:val="20"/>
          <w:szCs w:val="20"/>
          <w:lang w:val="es-ES"/>
        </w:rPr>
        <w:t xml:space="preserve"> en la norma</w:t>
      </w:r>
      <w:r w:rsidR="0020000D" w:rsidRPr="00E30C80">
        <w:rPr>
          <w:rFonts w:ascii="Century Gothic" w:hAnsi="Century Gothic"/>
          <w:color w:val="000000" w:themeColor="text1"/>
          <w:sz w:val="20"/>
          <w:szCs w:val="20"/>
          <w:lang w:val="es-ES"/>
        </w:rPr>
        <w:t xml:space="preserve"> ISO 16128. </w:t>
      </w:r>
      <w:r w:rsidR="00E30C80" w:rsidRPr="00E30C80">
        <w:rPr>
          <w:rFonts w:ascii="Century Gothic" w:hAnsi="Century Gothic"/>
          <w:color w:val="000000" w:themeColor="text1"/>
          <w:sz w:val="20"/>
          <w:szCs w:val="20"/>
          <w:lang w:val="es-ES"/>
        </w:rPr>
        <w:t>El</w:t>
      </w:r>
      <w:r w:rsidR="0020000D" w:rsidRPr="00E30C80">
        <w:rPr>
          <w:rFonts w:ascii="Century Gothic" w:hAnsi="Century Gothic"/>
          <w:color w:val="000000" w:themeColor="text1"/>
          <w:sz w:val="20"/>
          <w:szCs w:val="20"/>
          <w:lang w:val="es-ES"/>
        </w:rPr>
        <w:t xml:space="preserve"> 10% restant</w:t>
      </w:r>
      <w:r w:rsidR="00E30C80" w:rsidRPr="00E30C80">
        <w:rPr>
          <w:rFonts w:ascii="Century Gothic" w:hAnsi="Century Gothic"/>
          <w:color w:val="000000" w:themeColor="text1"/>
          <w:sz w:val="20"/>
          <w:szCs w:val="20"/>
          <w:lang w:val="es-ES"/>
        </w:rPr>
        <w:t>e contribuye a la integridad y la sensorialidad de la f</w:t>
      </w:r>
      <w:r w:rsidR="00E30C80">
        <w:rPr>
          <w:rFonts w:ascii="Century Gothic" w:hAnsi="Century Gothic"/>
          <w:color w:val="000000" w:themeColor="text1"/>
          <w:sz w:val="20"/>
          <w:szCs w:val="20"/>
          <w:lang w:val="es-ES"/>
        </w:rPr>
        <w:t>órmula</w:t>
      </w:r>
      <w:r w:rsidR="0020000D" w:rsidRPr="00E30C80">
        <w:rPr>
          <w:rFonts w:ascii="Century Gothic" w:hAnsi="Century Gothic"/>
          <w:color w:val="000000" w:themeColor="text1"/>
          <w:sz w:val="20"/>
          <w:szCs w:val="20"/>
          <w:lang w:val="es-ES"/>
        </w:rPr>
        <w:t>.</w:t>
      </w:r>
    </w:p>
    <w:p w14:paraId="590EF43A" w14:textId="77777777" w:rsidR="0020000D" w:rsidRPr="00E30C80" w:rsidRDefault="0020000D" w:rsidP="0020000D">
      <w:pPr>
        <w:rPr>
          <w:rFonts w:ascii="Century Gothic" w:hAnsi="Century Gothic"/>
          <w:color w:val="000000" w:themeColor="text1"/>
          <w:lang w:val="es-ES"/>
        </w:rPr>
      </w:pPr>
    </w:p>
    <w:p w14:paraId="2DBC289E" w14:textId="3EE75209" w:rsidR="0020000D" w:rsidRPr="00E30C80" w:rsidRDefault="003C1B64" w:rsidP="0020000D">
      <w:pPr>
        <w:rPr>
          <w:rFonts w:ascii="Century Gothic" w:hAnsi="Century Gothic"/>
          <w:color w:val="000000" w:themeColor="text1"/>
          <w:lang w:val="es-ES"/>
        </w:rPr>
      </w:pPr>
      <w:r w:rsidRPr="00E30C80">
        <w:rPr>
          <w:rFonts w:ascii="Century Gothic" w:hAnsi="Century Gothic"/>
          <w:color w:val="000000" w:themeColor="text1"/>
          <w:lang w:val="es-ES"/>
        </w:rPr>
        <w:t>R</w:t>
      </w:r>
      <w:r w:rsidR="00E30C80" w:rsidRPr="00E30C80">
        <w:rPr>
          <w:rFonts w:ascii="Century Gothic" w:hAnsi="Century Gothic"/>
          <w:color w:val="000000" w:themeColor="text1"/>
          <w:lang w:val="es-ES"/>
        </w:rPr>
        <w:t>ESULTADOS DE EFICACIA</w:t>
      </w:r>
      <w:r w:rsidR="0020000D" w:rsidRPr="00E30C80">
        <w:rPr>
          <w:rFonts w:ascii="Century Gothic" w:hAnsi="Century Gothic"/>
          <w:color w:val="000000" w:themeColor="text1"/>
          <w:lang w:val="es-ES"/>
        </w:rPr>
        <w:t>:</w:t>
      </w:r>
    </w:p>
    <w:p w14:paraId="266EFD2E" w14:textId="77777777" w:rsidR="0020000D" w:rsidRPr="00E30C80" w:rsidRDefault="0020000D" w:rsidP="0020000D">
      <w:pPr>
        <w:rPr>
          <w:rFonts w:ascii="Century Gothic" w:hAnsi="Century Gothic"/>
          <w:color w:val="000000" w:themeColor="text1"/>
          <w:lang w:val="es-ES"/>
        </w:rPr>
      </w:pPr>
    </w:p>
    <w:p w14:paraId="0AF3A801" w14:textId="38146DCD" w:rsidR="0020000D" w:rsidRPr="00E30C80" w:rsidRDefault="0020000D" w:rsidP="0020000D">
      <w:pPr>
        <w:rPr>
          <w:rFonts w:ascii="Century Gothic" w:hAnsi="Century Gothic"/>
          <w:color w:val="000000" w:themeColor="text1"/>
          <w:lang w:val="es-ES"/>
        </w:rPr>
      </w:pPr>
      <w:r w:rsidRPr="00E30C80">
        <w:rPr>
          <w:rFonts w:ascii="Century Gothic" w:hAnsi="Century Gothic"/>
          <w:color w:val="000000" w:themeColor="text1"/>
          <w:lang w:val="es-ES"/>
        </w:rPr>
        <w:t>H</w:t>
      </w:r>
      <w:r w:rsidR="00E30C80" w:rsidRPr="00E30C80">
        <w:rPr>
          <w:rFonts w:ascii="Century Gothic" w:hAnsi="Century Gothic"/>
          <w:color w:val="000000" w:themeColor="text1"/>
          <w:lang w:val="es-ES"/>
        </w:rPr>
        <w:t>IDRATACIÓN NATURAL DE LA PIEL PRESERVADA</w:t>
      </w:r>
      <w:r w:rsidR="00AF05AE" w:rsidRPr="00E30C80">
        <w:rPr>
          <w:rFonts w:ascii="Century Gothic" w:hAnsi="Century Gothic"/>
          <w:color w:val="000000" w:themeColor="text1"/>
          <w:vertAlign w:val="superscript"/>
          <w:lang w:val="es-ES"/>
        </w:rPr>
        <w:t>1</w:t>
      </w:r>
      <w:r w:rsidRPr="00E30C80">
        <w:rPr>
          <w:rFonts w:ascii="Century Gothic" w:hAnsi="Century Gothic"/>
          <w:color w:val="000000" w:themeColor="text1"/>
          <w:lang w:val="es-ES"/>
        </w:rPr>
        <w:t xml:space="preserve"> </w:t>
      </w:r>
    </w:p>
    <w:p w14:paraId="4080DD1E" w14:textId="69812EC7" w:rsidR="0020000D" w:rsidRPr="00E30C80" w:rsidRDefault="00E30C80" w:rsidP="0020000D">
      <w:pPr>
        <w:rPr>
          <w:rFonts w:ascii="Century Gothic" w:hAnsi="Century Gothic"/>
          <w:color w:val="000000" w:themeColor="text1"/>
          <w:vertAlign w:val="superscript"/>
          <w:lang w:val="es-ES"/>
        </w:rPr>
      </w:pPr>
      <w:r w:rsidRPr="00E30C80">
        <w:rPr>
          <w:rFonts w:ascii="Century Gothic" w:hAnsi="Century Gothic"/>
          <w:color w:val="000000" w:themeColor="text1"/>
          <w:lang w:val="es-ES"/>
        </w:rPr>
        <w:t>El 100% declara que la piel está perfectamente limpia</w:t>
      </w:r>
      <w:r w:rsidR="00AF05AE" w:rsidRPr="00E30C80">
        <w:rPr>
          <w:rFonts w:ascii="Century Gothic" w:hAnsi="Century Gothic"/>
          <w:color w:val="000000" w:themeColor="text1"/>
          <w:vertAlign w:val="superscript"/>
          <w:lang w:val="es-ES"/>
        </w:rPr>
        <w:t>2</w:t>
      </w:r>
    </w:p>
    <w:p w14:paraId="2AAFAEED" w14:textId="51A6978B" w:rsidR="0020000D" w:rsidRPr="00E30C80" w:rsidRDefault="00E30C80" w:rsidP="0020000D">
      <w:pPr>
        <w:rPr>
          <w:rFonts w:ascii="Century Gothic" w:hAnsi="Century Gothic"/>
          <w:color w:val="000000" w:themeColor="text1"/>
          <w:lang w:val="es-ES"/>
        </w:rPr>
      </w:pPr>
      <w:r w:rsidRPr="00E30C80">
        <w:rPr>
          <w:rFonts w:ascii="Century Gothic" w:hAnsi="Century Gothic"/>
          <w:color w:val="000000" w:themeColor="text1"/>
          <w:lang w:val="es-ES"/>
        </w:rPr>
        <w:t xml:space="preserve">El </w:t>
      </w:r>
      <w:r w:rsidR="0020000D" w:rsidRPr="00E30C80">
        <w:rPr>
          <w:rFonts w:ascii="Century Gothic" w:hAnsi="Century Gothic"/>
          <w:color w:val="000000" w:themeColor="text1"/>
          <w:lang w:val="es-ES"/>
        </w:rPr>
        <w:t>93 % d</w:t>
      </w:r>
      <w:r w:rsidRPr="00E30C80">
        <w:rPr>
          <w:rFonts w:ascii="Century Gothic" w:hAnsi="Century Gothic"/>
          <w:color w:val="000000" w:themeColor="text1"/>
          <w:lang w:val="es-ES"/>
        </w:rPr>
        <w:t>eclara que la juventud de su piel parece protegida</w:t>
      </w:r>
      <w:r w:rsidR="00AF05AE" w:rsidRPr="00E30C80">
        <w:rPr>
          <w:rFonts w:ascii="Century Gothic" w:hAnsi="Century Gothic"/>
          <w:color w:val="000000" w:themeColor="text1"/>
          <w:vertAlign w:val="superscript"/>
          <w:lang w:val="es-ES"/>
        </w:rPr>
        <w:t>2</w:t>
      </w:r>
    </w:p>
    <w:p w14:paraId="30D68A92" w14:textId="1DC6778E" w:rsidR="0020000D" w:rsidRPr="00E30C80" w:rsidRDefault="00E30C80" w:rsidP="0020000D">
      <w:pPr>
        <w:rPr>
          <w:rFonts w:ascii="Century Gothic" w:hAnsi="Century Gothic"/>
          <w:color w:val="000000" w:themeColor="text1"/>
          <w:lang w:val="es-ES"/>
        </w:rPr>
      </w:pPr>
      <w:r w:rsidRPr="00E30C80">
        <w:rPr>
          <w:rFonts w:ascii="Century Gothic" w:hAnsi="Century Gothic"/>
          <w:color w:val="000000" w:themeColor="text1"/>
          <w:lang w:val="es-ES"/>
        </w:rPr>
        <w:t xml:space="preserve">El </w:t>
      </w:r>
      <w:r w:rsidR="0020000D" w:rsidRPr="00E30C80">
        <w:rPr>
          <w:rFonts w:ascii="Century Gothic" w:hAnsi="Century Gothic"/>
          <w:color w:val="000000" w:themeColor="text1"/>
          <w:lang w:val="es-ES"/>
        </w:rPr>
        <w:t>90% d</w:t>
      </w:r>
      <w:r w:rsidRPr="00E30C80">
        <w:rPr>
          <w:rFonts w:ascii="Century Gothic" w:hAnsi="Century Gothic"/>
          <w:color w:val="000000" w:themeColor="text1"/>
          <w:lang w:val="es-ES"/>
        </w:rPr>
        <w:t>eclara que la piel está inmediatamente calmada y el cutis está más fresco</w:t>
      </w:r>
      <w:r w:rsidR="00AF05AE" w:rsidRPr="00E30C80">
        <w:rPr>
          <w:rFonts w:ascii="Century Gothic" w:hAnsi="Century Gothic"/>
          <w:color w:val="000000" w:themeColor="text1"/>
          <w:vertAlign w:val="superscript"/>
          <w:lang w:val="es-ES"/>
        </w:rPr>
        <w:t>2</w:t>
      </w:r>
    </w:p>
    <w:p w14:paraId="318EE007" w14:textId="77777777" w:rsidR="0020000D" w:rsidRPr="00E30C80" w:rsidRDefault="0020000D" w:rsidP="0020000D">
      <w:pPr>
        <w:rPr>
          <w:rFonts w:ascii="Century Gothic" w:hAnsi="Century Gothic"/>
          <w:color w:val="000000" w:themeColor="text1"/>
          <w:sz w:val="20"/>
          <w:szCs w:val="20"/>
          <w:lang w:val="es-ES"/>
        </w:rPr>
      </w:pPr>
    </w:p>
    <w:p w14:paraId="51352FFA" w14:textId="1DA62948" w:rsidR="0020000D" w:rsidRPr="00E30C80" w:rsidRDefault="00AF05AE" w:rsidP="0020000D">
      <w:pPr>
        <w:rPr>
          <w:rFonts w:ascii="Century Gothic" w:hAnsi="Century Gothic"/>
          <w:color w:val="000000" w:themeColor="text1"/>
          <w:sz w:val="20"/>
          <w:szCs w:val="20"/>
          <w:lang w:val="es-ES"/>
        </w:rPr>
      </w:pPr>
      <w:r w:rsidRPr="00E30C80">
        <w:rPr>
          <w:rFonts w:ascii="Century Gothic" w:hAnsi="Century Gothic"/>
          <w:color w:val="000000" w:themeColor="text1"/>
          <w:sz w:val="20"/>
          <w:szCs w:val="20"/>
          <w:vertAlign w:val="superscript"/>
          <w:lang w:val="es-ES"/>
        </w:rPr>
        <w:t>1</w:t>
      </w:r>
      <w:r w:rsidR="0020000D" w:rsidRPr="00E30C80">
        <w:rPr>
          <w:rFonts w:ascii="Century Gothic" w:hAnsi="Century Gothic"/>
          <w:color w:val="000000" w:themeColor="text1"/>
          <w:sz w:val="20"/>
          <w:szCs w:val="20"/>
          <w:lang w:val="es-ES"/>
        </w:rPr>
        <w:t xml:space="preserve"> </w:t>
      </w:r>
      <w:proofErr w:type="gramStart"/>
      <w:r w:rsidR="0020000D" w:rsidRPr="00E30C80">
        <w:rPr>
          <w:rFonts w:ascii="Century Gothic" w:hAnsi="Century Gothic"/>
          <w:color w:val="000000" w:themeColor="text1"/>
          <w:sz w:val="20"/>
          <w:szCs w:val="20"/>
          <w:lang w:val="es-ES"/>
        </w:rPr>
        <w:t>Test</w:t>
      </w:r>
      <w:proofErr w:type="gramEnd"/>
      <w:r w:rsidR="0020000D" w:rsidRPr="00E30C80">
        <w:rPr>
          <w:rFonts w:ascii="Century Gothic" w:hAnsi="Century Gothic"/>
          <w:color w:val="000000" w:themeColor="text1"/>
          <w:sz w:val="20"/>
          <w:szCs w:val="20"/>
          <w:lang w:val="es-ES"/>
        </w:rPr>
        <w:t xml:space="preserve"> instrumental </w:t>
      </w:r>
      <w:r w:rsidR="00E30C80" w:rsidRPr="00E30C80">
        <w:rPr>
          <w:rFonts w:ascii="Century Gothic" w:hAnsi="Century Gothic"/>
          <w:color w:val="000000" w:themeColor="text1"/>
          <w:sz w:val="20"/>
          <w:szCs w:val="20"/>
          <w:lang w:val="es-ES"/>
        </w:rPr>
        <w:t>en</w:t>
      </w:r>
      <w:r w:rsidR="0020000D" w:rsidRPr="00E30C80">
        <w:rPr>
          <w:rFonts w:ascii="Century Gothic" w:hAnsi="Century Gothic"/>
          <w:color w:val="000000" w:themeColor="text1"/>
          <w:sz w:val="20"/>
          <w:szCs w:val="20"/>
          <w:lang w:val="es-ES"/>
        </w:rPr>
        <w:t xml:space="preserve"> 11 vol</w:t>
      </w:r>
      <w:r w:rsidR="00E30C80" w:rsidRPr="00E30C80">
        <w:rPr>
          <w:rFonts w:ascii="Century Gothic" w:hAnsi="Century Gothic"/>
          <w:color w:val="000000" w:themeColor="text1"/>
          <w:sz w:val="20"/>
          <w:szCs w:val="20"/>
          <w:lang w:val="es-ES"/>
        </w:rPr>
        <w:t>untarias después de una aplicación</w:t>
      </w:r>
      <w:r w:rsidR="0020000D" w:rsidRPr="00E30C80">
        <w:rPr>
          <w:rFonts w:ascii="Century Gothic" w:hAnsi="Century Gothic"/>
          <w:color w:val="000000" w:themeColor="text1"/>
          <w:sz w:val="20"/>
          <w:szCs w:val="20"/>
          <w:lang w:val="es-ES"/>
        </w:rPr>
        <w:t xml:space="preserve"> </w:t>
      </w:r>
    </w:p>
    <w:p w14:paraId="007E75F2" w14:textId="20A05127" w:rsidR="0020000D" w:rsidRPr="00E30C80" w:rsidRDefault="00AF05AE" w:rsidP="0020000D">
      <w:pPr>
        <w:rPr>
          <w:rFonts w:ascii="Century Gothic" w:hAnsi="Century Gothic"/>
          <w:color w:val="000000" w:themeColor="text1"/>
          <w:sz w:val="20"/>
          <w:szCs w:val="20"/>
          <w:lang w:val="es-ES"/>
        </w:rPr>
      </w:pPr>
      <w:r w:rsidRPr="00E30C80">
        <w:rPr>
          <w:rFonts w:ascii="Century Gothic" w:hAnsi="Century Gothic"/>
          <w:color w:val="000000" w:themeColor="text1"/>
          <w:sz w:val="20"/>
          <w:szCs w:val="20"/>
          <w:vertAlign w:val="superscript"/>
          <w:lang w:val="es-ES"/>
        </w:rPr>
        <w:t xml:space="preserve">2 </w:t>
      </w:r>
      <w:proofErr w:type="gramStart"/>
      <w:r w:rsidR="0020000D" w:rsidRPr="00E30C80">
        <w:rPr>
          <w:rFonts w:ascii="Century Gothic" w:hAnsi="Century Gothic"/>
          <w:color w:val="000000" w:themeColor="text1"/>
          <w:sz w:val="20"/>
          <w:szCs w:val="20"/>
          <w:lang w:val="es-ES"/>
        </w:rPr>
        <w:t>Auto</w:t>
      </w:r>
      <w:r w:rsidR="00E30C80" w:rsidRPr="00E30C80">
        <w:rPr>
          <w:rFonts w:ascii="Century Gothic" w:hAnsi="Century Gothic"/>
          <w:color w:val="000000" w:themeColor="text1"/>
          <w:sz w:val="20"/>
          <w:szCs w:val="20"/>
          <w:lang w:val="es-ES"/>
        </w:rPr>
        <w:t>evaluación</w:t>
      </w:r>
      <w:proofErr w:type="gramEnd"/>
      <w:r w:rsidR="00E30C80" w:rsidRPr="00E30C80">
        <w:rPr>
          <w:rFonts w:ascii="Century Gothic" w:hAnsi="Century Gothic"/>
          <w:color w:val="000000" w:themeColor="text1"/>
          <w:sz w:val="20"/>
          <w:szCs w:val="20"/>
          <w:lang w:val="es-ES"/>
        </w:rPr>
        <w:t xml:space="preserve"> por cuestionario sobre</w:t>
      </w:r>
      <w:r w:rsidR="0020000D" w:rsidRPr="00E30C80">
        <w:rPr>
          <w:rFonts w:ascii="Century Gothic" w:hAnsi="Century Gothic"/>
          <w:color w:val="000000" w:themeColor="text1"/>
          <w:sz w:val="20"/>
          <w:szCs w:val="20"/>
          <w:lang w:val="es-ES"/>
        </w:rPr>
        <w:t xml:space="preserve"> 40 vol</w:t>
      </w:r>
      <w:r w:rsidR="00E30C80" w:rsidRPr="00E30C80">
        <w:rPr>
          <w:rFonts w:ascii="Century Gothic" w:hAnsi="Century Gothic"/>
          <w:color w:val="000000" w:themeColor="text1"/>
          <w:sz w:val="20"/>
          <w:szCs w:val="20"/>
          <w:lang w:val="es-ES"/>
        </w:rPr>
        <w:t xml:space="preserve">untarias con dos utilizaciones diarias durante </w:t>
      </w:r>
      <w:r w:rsidR="0020000D" w:rsidRPr="00E30C80">
        <w:rPr>
          <w:rFonts w:ascii="Century Gothic" w:hAnsi="Century Gothic"/>
          <w:color w:val="000000" w:themeColor="text1"/>
          <w:sz w:val="20"/>
          <w:szCs w:val="20"/>
          <w:lang w:val="es-ES"/>
        </w:rPr>
        <w:t>4 sema</w:t>
      </w:r>
      <w:r w:rsidR="00E30C80">
        <w:rPr>
          <w:rFonts w:ascii="Century Gothic" w:hAnsi="Century Gothic"/>
          <w:color w:val="000000" w:themeColor="text1"/>
          <w:sz w:val="20"/>
          <w:szCs w:val="20"/>
          <w:lang w:val="es-ES"/>
        </w:rPr>
        <w:t>nas consecutivas</w:t>
      </w:r>
    </w:p>
    <w:p w14:paraId="0E7F7C84" w14:textId="77777777" w:rsidR="0020000D" w:rsidRPr="00E30C80" w:rsidRDefault="0020000D" w:rsidP="0020000D">
      <w:pPr>
        <w:rPr>
          <w:rFonts w:ascii="Century Gothic" w:hAnsi="Century Gothic"/>
          <w:color w:val="000000" w:themeColor="text1"/>
          <w:lang w:val="es-ES"/>
        </w:rPr>
      </w:pPr>
    </w:p>
    <w:p w14:paraId="4BD87EE3" w14:textId="3D9A44A1" w:rsidR="0020000D" w:rsidRPr="001F2AD1" w:rsidRDefault="0020000D" w:rsidP="001F2AD1">
      <w:pPr>
        <w:pStyle w:val="Paragraphedeliste"/>
        <w:numPr>
          <w:ilvl w:val="0"/>
          <w:numId w:val="32"/>
        </w:numPr>
        <w:rPr>
          <w:rFonts w:ascii="Century Gothic" w:hAnsi="Century Gothic"/>
          <w:color w:val="000000" w:themeColor="text1"/>
          <w:lang w:val="es-ES"/>
        </w:rPr>
      </w:pPr>
      <w:r w:rsidRPr="001F2AD1">
        <w:rPr>
          <w:rFonts w:ascii="Century Gothic" w:hAnsi="Century Gothic"/>
          <w:color w:val="000000" w:themeColor="text1"/>
          <w:lang w:val="es-ES"/>
        </w:rPr>
        <w:t>PR</w:t>
      </w:r>
      <w:r w:rsidR="00E30C80" w:rsidRPr="001F2AD1">
        <w:rPr>
          <w:rFonts w:ascii="Century Gothic" w:hAnsi="Century Gothic"/>
          <w:color w:val="000000" w:themeColor="text1"/>
          <w:lang w:val="es-ES"/>
        </w:rPr>
        <w:t>EPARAR</w:t>
      </w:r>
    </w:p>
    <w:p w14:paraId="4B88B2E1" w14:textId="6247B286" w:rsidR="0020000D" w:rsidRPr="00E30C80" w:rsidRDefault="0020000D" w:rsidP="0020000D">
      <w:pPr>
        <w:rPr>
          <w:rFonts w:ascii="Century Gothic" w:hAnsi="Century Gothic"/>
          <w:color w:val="000000" w:themeColor="text1"/>
          <w:lang w:val="es-ES"/>
        </w:rPr>
      </w:pPr>
      <w:r w:rsidRPr="00E30C80">
        <w:rPr>
          <w:rFonts w:ascii="Century Gothic" w:hAnsi="Century Gothic"/>
          <w:color w:val="000000" w:themeColor="text1"/>
          <w:lang w:val="es-ES"/>
        </w:rPr>
        <w:t>LO</w:t>
      </w:r>
      <w:r w:rsidR="00E30C80" w:rsidRPr="00E30C80">
        <w:rPr>
          <w:rFonts w:ascii="Century Gothic" w:hAnsi="Century Gothic"/>
          <w:color w:val="000000" w:themeColor="text1"/>
          <w:lang w:val="es-ES"/>
        </w:rPr>
        <w:t>CIÓN REFRESCANTE</w:t>
      </w:r>
      <w:r w:rsidRPr="00E30C80">
        <w:rPr>
          <w:rFonts w:ascii="Century Gothic" w:hAnsi="Century Gothic"/>
          <w:color w:val="000000" w:themeColor="text1"/>
          <w:lang w:val="es-ES"/>
        </w:rPr>
        <w:t xml:space="preserve"> – 94%</w:t>
      </w:r>
      <w:r w:rsidR="00AF05AE" w:rsidRPr="00E30C80">
        <w:rPr>
          <w:rFonts w:ascii="Century Gothic" w:hAnsi="Century Gothic"/>
          <w:color w:val="000000" w:themeColor="text1"/>
          <w:vertAlign w:val="superscript"/>
          <w:lang w:val="es-ES"/>
        </w:rPr>
        <w:t>1</w:t>
      </w:r>
      <w:r w:rsidR="00E30C80" w:rsidRPr="00E30C80">
        <w:rPr>
          <w:rFonts w:ascii="Century Gothic" w:hAnsi="Century Gothic"/>
          <w:color w:val="000000" w:themeColor="text1"/>
          <w:lang w:val="es-ES"/>
        </w:rPr>
        <w:t xml:space="preserve"> de </w:t>
      </w:r>
      <w:r w:rsidRPr="00E30C80">
        <w:rPr>
          <w:rFonts w:ascii="Century Gothic" w:hAnsi="Century Gothic"/>
          <w:color w:val="000000" w:themeColor="text1"/>
          <w:lang w:val="es-ES"/>
        </w:rPr>
        <w:t>ingr</w:t>
      </w:r>
      <w:r w:rsidR="00E30C80" w:rsidRPr="00E30C80">
        <w:rPr>
          <w:rFonts w:ascii="Century Gothic" w:hAnsi="Century Gothic"/>
          <w:color w:val="000000" w:themeColor="text1"/>
          <w:lang w:val="es-ES"/>
        </w:rPr>
        <w:t>edientes de origen natural</w:t>
      </w:r>
    </w:p>
    <w:p w14:paraId="56432CD1" w14:textId="77777777" w:rsidR="0020000D" w:rsidRPr="00E30C80" w:rsidRDefault="0020000D" w:rsidP="0057001C">
      <w:pPr>
        <w:jc w:val="both"/>
        <w:rPr>
          <w:rFonts w:ascii="Century Gothic" w:hAnsi="Century Gothic"/>
          <w:color w:val="000000" w:themeColor="text1"/>
          <w:lang w:val="es-ES"/>
        </w:rPr>
      </w:pPr>
    </w:p>
    <w:p w14:paraId="6A1B27EA" w14:textId="67E7CCF2" w:rsidR="0020000D" w:rsidRPr="009521A1" w:rsidRDefault="0020000D" w:rsidP="0057001C">
      <w:pPr>
        <w:jc w:val="both"/>
        <w:rPr>
          <w:rFonts w:ascii="Century Gothic" w:hAnsi="Century Gothic"/>
          <w:color w:val="000000" w:themeColor="text1"/>
          <w:lang w:val="es-ES"/>
        </w:rPr>
      </w:pPr>
      <w:r w:rsidRPr="009521A1">
        <w:rPr>
          <w:rFonts w:ascii="Century Gothic" w:hAnsi="Century Gothic"/>
          <w:color w:val="000000" w:themeColor="text1"/>
          <w:lang w:val="es-ES"/>
        </w:rPr>
        <w:t>S</w:t>
      </w:r>
      <w:r w:rsidR="009521A1" w:rsidRPr="009521A1">
        <w:rPr>
          <w:rFonts w:ascii="Century Gothic" w:hAnsi="Century Gothic"/>
          <w:color w:val="000000" w:themeColor="text1"/>
          <w:lang w:val="es-ES"/>
        </w:rPr>
        <w:t>u textura fresca</w:t>
      </w:r>
      <w:r w:rsidR="00831A57">
        <w:rPr>
          <w:rFonts w:ascii="Century Gothic" w:hAnsi="Century Gothic"/>
          <w:color w:val="000000" w:themeColor="text1"/>
          <w:lang w:val="es-ES"/>
        </w:rPr>
        <w:t>,</w:t>
      </w:r>
      <w:r w:rsidR="009521A1" w:rsidRPr="009521A1">
        <w:rPr>
          <w:rFonts w:ascii="Century Gothic" w:hAnsi="Century Gothic"/>
          <w:color w:val="000000" w:themeColor="text1"/>
          <w:lang w:val="es-ES"/>
        </w:rPr>
        <w:t xml:space="preserve"> con un perfume deliciosamente relajante</w:t>
      </w:r>
      <w:r w:rsidR="00831A57">
        <w:rPr>
          <w:rFonts w:ascii="Century Gothic" w:hAnsi="Century Gothic"/>
          <w:color w:val="000000" w:themeColor="text1"/>
          <w:lang w:val="es-ES"/>
        </w:rPr>
        <w:t>,</w:t>
      </w:r>
      <w:r w:rsidR="009521A1" w:rsidRPr="009521A1">
        <w:rPr>
          <w:rFonts w:ascii="Century Gothic" w:hAnsi="Century Gothic"/>
          <w:color w:val="000000" w:themeColor="text1"/>
          <w:lang w:val="es-ES"/>
        </w:rPr>
        <w:t xml:space="preserve"> hidrata la epidermis más sedienta</w:t>
      </w:r>
      <w:r w:rsidRPr="009521A1">
        <w:rPr>
          <w:rFonts w:ascii="Century Gothic" w:hAnsi="Century Gothic"/>
          <w:color w:val="000000" w:themeColor="text1"/>
          <w:lang w:val="es-ES"/>
        </w:rPr>
        <w:t xml:space="preserve">. </w:t>
      </w:r>
    </w:p>
    <w:p w14:paraId="2ED71B9E" w14:textId="1B954699" w:rsidR="0020000D" w:rsidRPr="009521A1" w:rsidRDefault="0020000D" w:rsidP="0057001C">
      <w:pPr>
        <w:jc w:val="both"/>
        <w:rPr>
          <w:rFonts w:ascii="Century Gothic" w:hAnsi="Century Gothic"/>
          <w:color w:val="000000" w:themeColor="text1"/>
          <w:lang w:val="es-ES"/>
        </w:rPr>
      </w:pPr>
      <w:r w:rsidRPr="009521A1">
        <w:rPr>
          <w:rFonts w:ascii="Century Gothic" w:hAnsi="Century Gothic"/>
          <w:color w:val="000000" w:themeColor="text1"/>
          <w:lang w:val="es-ES"/>
        </w:rPr>
        <w:t>La lo</w:t>
      </w:r>
      <w:r w:rsidR="009521A1" w:rsidRPr="009521A1">
        <w:rPr>
          <w:rFonts w:ascii="Century Gothic" w:hAnsi="Century Gothic"/>
          <w:color w:val="000000" w:themeColor="text1"/>
          <w:lang w:val="es-ES"/>
        </w:rPr>
        <w:t>ción hidrata la piel intensamente y durante 24 horas</w:t>
      </w:r>
      <w:r w:rsidR="00AF05AE" w:rsidRPr="009521A1">
        <w:rPr>
          <w:rFonts w:ascii="Century Gothic" w:hAnsi="Century Gothic"/>
          <w:color w:val="000000" w:themeColor="text1"/>
          <w:vertAlign w:val="superscript"/>
          <w:lang w:val="es-ES"/>
        </w:rPr>
        <w:t>2</w:t>
      </w:r>
      <w:r w:rsidRPr="009521A1">
        <w:rPr>
          <w:rFonts w:ascii="Century Gothic" w:hAnsi="Century Gothic"/>
          <w:color w:val="000000" w:themeColor="text1"/>
          <w:lang w:val="es-ES"/>
        </w:rPr>
        <w:t xml:space="preserve"> </w:t>
      </w:r>
      <w:r w:rsidR="009521A1" w:rsidRPr="009521A1">
        <w:rPr>
          <w:rFonts w:ascii="Century Gothic" w:hAnsi="Century Gothic"/>
          <w:color w:val="000000" w:themeColor="text1"/>
          <w:lang w:val="es-ES"/>
        </w:rPr>
        <w:t>a la vez que la protege del est</w:t>
      </w:r>
      <w:r w:rsidR="009521A1">
        <w:rPr>
          <w:rFonts w:ascii="Century Gothic" w:hAnsi="Century Gothic"/>
          <w:color w:val="000000" w:themeColor="text1"/>
          <w:lang w:val="es-ES"/>
        </w:rPr>
        <w:t>rés oxidativo</w:t>
      </w:r>
      <w:r w:rsidRPr="009521A1">
        <w:rPr>
          <w:rFonts w:ascii="Century Gothic" w:hAnsi="Century Gothic"/>
          <w:color w:val="000000" w:themeColor="text1"/>
          <w:lang w:val="es-ES"/>
        </w:rPr>
        <w:t>. La barr</w:t>
      </w:r>
      <w:r w:rsidR="009521A1" w:rsidRPr="009521A1">
        <w:rPr>
          <w:rFonts w:ascii="Century Gothic" w:hAnsi="Century Gothic"/>
          <w:color w:val="000000" w:themeColor="text1"/>
          <w:lang w:val="es-ES"/>
        </w:rPr>
        <w:t xml:space="preserve">era cutánea está reforzada para retener </w:t>
      </w:r>
      <w:r w:rsidR="009521A1" w:rsidRPr="009521A1">
        <w:rPr>
          <w:rFonts w:ascii="Century Gothic" w:hAnsi="Century Gothic"/>
          <w:color w:val="000000" w:themeColor="text1"/>
          <w:lang w:val="es-ES"/>
        </w:rPr>
        <w:lastRenderedPageBreak/>
        <w:t>el agua de la epidermis</w:t>
      </w:r>
      <w:r w:rsidRPr="009521A1">
        <w:rPr>
          <w:rFonts w:ascii="Century Gothic" w:hAnsi="Century Gothic"/>
          <w:color w:val="000000" w:themeColor="text1"/>
          <w:lang w:val="es-ES"/>
        </w:rPr>
        <w:t>, la p</w:t>
      </w:r>
      <w:r w:rsidR="009521A1" w:rsidRPr="009521A1">
        <w:rPr>
          <w:rFonts w:ascii="Century Gothic" w:hAnsi="Century Gothic"/>
          <w:color w:val="000000" w:themeColor="text1"/>
          <w:lang w:val="es-ES"/>
        </w:rPr>
        <w:t xml:space="preserve">iel está luminosa, fresca y </w:t>
      </w:r>
      <w:proofErr w:type="spellStart"/>
      <w:r w:rsidR="009521A1" w:rsidRPr="009521A1">
        <w:rPr>
          <w:rFonts w:ascii="Century Gothic" w:hAnsi="Century Gothic"/>
          <w:color w:val="000000" w:themeColor="text1"/>
          <w:lang w:val="es-ES"/>
        </w:rPr>
        <w:t>redensificada</w:t>
      </w:r>
      <w:proofErr w:type="spellEnd"/>
      <w:r w:rsidR="009521A1" w:rsidRPr="009521A1">
        <w:rPr>
          <w:rFonts w:ascii="Century Gothic" w:hAnsi="Century Gothic"/>
          <w:color w:val="000000" w:themeColor="text1"/>
          <w:lang w:val="es-ES"/>
        </w:rPr>
        <w:t>, lista para el resto de la aplicaci</w:t>
      </w:r>
      <w:r w:rsidR="009521A1">
        <w:rPr>
          <w:rFonts w:ascii="Century Gothic" w:hAnsi="Century Gothic"/>
          <w:color w:val="000000" w:themeColor="text1"/>
          <w:lang w:val="es-ES"/>
        </w:rPr>
        <w:t>ón de los tratamientos hidratantes</w:t>
      </w:r>
      <w:r w:rsidRPr="009521A1">
        <w:rPr>
          <w:rFonts w:ascii="Century Gothic" w:hAnsi="Century Gothic"/>
          <w:color w:val="000000" w:themeColor="text1"/>
          <w:lang w:val="es-ES"/>
        </w:rPr>
        <w:t xml:space="preserve">.  </w:t>
      </w:r>
    </w:p>
    <w:p w14:paraId="3C700E6A" w14:textId="77777777" w:rsidR="004133B4" w:rsidRPr="009521A1" w:rsidRDefault="004133B4" w:rsidP="0057001C">
      <w:pPr>
        <w:jc w:val="both"/>
        <w:rPr>
          <w:rFonts w:ascii="Century Gothic" w:hAnsi="Century Gothic"/>
          <w:color w:val="000000" w:themeColor="text1"/>
          <w:lang w:val="es-ES"/>
        </w:rPr>
      </w:pPr>
    </w:p>
    <w:p w14:paraId="1488543F" w14:textId="337A222B" w:rsidR="004133B4" w:rsidRPr="009521A1" w:rsidRDefault="004133B4" w:rsidP="004133B4">
      <w:pPr>
        <w:jc w:val="both"/>
        <w:rPr>
          <w:rFonts w:ascii="Century Gothic" w:hAnsi="Century Gothic"/>
          <w:color w:val="000000" w:themeColor="text1"/>
          <w:sz w:val="20"/>
          <w:szCs w:val="20"/>
          <w:lang w:val="es-ES"/>
        </w:rPr>
      </w:pPr>
      <w:r w:rsidRPr="009521A1">
        <w:rPr>
          <w:rFonts w:ascii="Century Gothic" w:hAnsi="Century Gothic"/>
          <w:color w:val="000000" w:themeColor="text1"/>
          <w:sz w:val="20"/>
          <w:szCs w:val="20"/>
          <w:vertAlign w:val="superscript"/>
          <w:lang w:val="es-ES"/>
        </w:rPr>
        <w:t>1</w:t>
      </w:r>
      <w:r w:rsidRPr="009521A1">
        <w:rPr>
          <w:rFonts w:ascii="Century Gothic" w:hAnsi="Century Gothic"/>
          <w:color w:val="000000" w:themeColor="text1"/>
          <w:sz w:val="20"/>
          <w:szCs w:val="20"/>
          <w:lang w:val="es-ES"/>
        </w:rPr>
        <w:t xml:space="preserve"> </w:t>
      </w:r>
      <w:proofErr w:type="gramStart"/>
      <w:r w:rsidR="009521A1" w:rsidRPr="009521A1">
        <w:rPr>
          <w:rFonts w:ascii="Century Gothic" w:hAnsi="Century Gothic"/>
          <w:color w:val="000000" w:themeColor="text1"/>
          <w:sz w:val="20"/>
          <w:szCs w:val="20"/>
          <w:lang w:val="es-ES"/>
        </w:rPr>
        <w:t>Basado</w:t>
      </w:r>
      <w:proofErr w:type="gramEnd"/>
      <w:r w:rsidR="009521A1" w:rsidRPr="009521A1">
        <w:rPr>
          <w:rFonts w:ascii="Century Gothic" w:hAnsi="Century Gothic"/>
          <w:color w:val="000000" w:themeColor="text1"/>
          <w:sz w:val="20"/>
          <w:szCs w:val="20"/>
          <w:lang w:val="es-ES"/>
        </w:rPr>
        <w:t xml:space="preserve"> en la norma</w:t>
      </w:r>
      <w:r w:rsidR="0020000D" w:rsidRPr="009521A1">
        <w:rPr>
          <w:rFonts w:ascii="Century Gothic" w:hAnsi="Century Gothic"/>
          <w:color w:val="000000" w:themeColor="text1"/>
          <w:sz w:val="20"/>
          <w:szCs w:val="20"/>
          <w:lang w:val="es-ES"/>
        </w:rPr>
        <w:t xml:space="preserve"> ISO 16128. </w:t>
      </w:r>
      <w:r w:rsidR="009521A1" w:rsidRPr="009521A1">
        <w:rPr>
          <w:rFonts w:ascii="Century Gothic" w:hAnsi="Century Gothic"/>
          <w:color w:val="000000" w:themeColor="text1"/>
          <w:sz w:val="20"/>
          <w:szCs w:val="20"/>
          <w:lang w:val="es-ES"/>
        </w:rPr>
        <w:t>El</w:t>
      </w:r>
      <w:r w:rsidR="0020000D" w:rsidRPr="009521A1">
        <w:rPr>
          <w:rFonts w:ascii="Century Gothic" w:hAnsi="Century Gothic"/>
          <w:color w:val="000000" w:themeColor="text1"/>
          <w:sz w:val="20"/>
          <w:szCs w:val="20"/>
          <w:lang w:val="es-ES"/>
        </w:rPr>
        <w:t xml:space="preserve"> 6% restant</w:t>
      </w:r>
      <w:r w:rsidR="009521A1" w:rsidRPr="009521A1">
        <w:rPr>
          <w:rFonts w:ascii="Century Gothic" w:hAnsi="Century Gothic"/>
          <w:color w:val="000000" w:themeColor="text1"/>
          <w:sz w:val="20"/>
          <w:szCs w:val="20"/>
          <w:lang w:val="es-ES"/>
        </w:rPr>
        <w:t>e contribuye a la integridad y la sensorialidad de la f</w:t>
      </w:r>
      <w:r w:rsidR="009521A1">
        <w:rPr>
          <w:rFonts w:ascii="Century Gothic" w:hAnsi="Century Gothic"/>
          <w:color w:val="000000" w:themeColor="text1"/>
          <w:sz w:val="20"/>
          <w:szCs w:val="20"/>
          <w:lang w:val="es-ES"/>
        </w:rPr>
        <w:t>órmula</w:t>
      </w:r>
      <w:r w:rsidR="0020000D" w:rsidRPr="009521A1">
        <w:rPr>
          <w:rFonts w:ascii="Century Gothic" w:hAnsi="Century Gothic"/>
          <w:color w:val="000000" w:themeColor="text1"/>
          <w:sz w:val="20"/>
          <w:szCs w:val="20"/>
          <w:lang w:val="es-ES"/>
        </w:rPr>
        <w:t>.</w:t>
      </w:r>
    </w:p>
    <w:p w14:paraId="75415073" w14:textId="7A3409C9" w:rsidR="0020000D" w:rsidRPr="009521A1" w:rsidRDefault="004133B4" w:rsidP="004133B4">
      <w:pPr>
        <w:jc w:val="both"/>
        <w:rPr>
          <w:rFonts w:ascii="Century Gothic" w:hAnsi="Century Gothic"/>
          <w:color w:val="000000" w:themeColor="text1"/>
          <w:sz w:val="20"/>
          <w:szCs w:val="20"/>
          <w:lang w:val="es-ES"/>
        </w:rPr>
      </w:pPr>
      <w:r w:rsidRPr="009521A1">
        <w:rPr>
          <w:rFonts w:ascii="Century Gothic" w:hAnsi="Century Gothic"/>
          <w:color w:val="000000" w:themeColor="text1"/>
          <w:sz w:val="20"/>
          <w:szCs w:val="20"/>
          <w:vertAlign w:val="superscript"/>
          <w:lang w:val="es-ES"/>
        </w:rPr>
        <w:t>2</w:t>
      </w:r>
      <w:r w:rsidRPr="009521A1">
        <w:rPr>
          <w:rFonts w:ascii="Century Gothic" w:hAnsi="Century Gothic"/>
          <w:color w:val="000000" w:themeColor="text1"/>
          <w:sz w:val="20"/>
          <w:szCs w:val="20"/>
          <w:lang w:val="es-ES"/>
        </w:rPr>
        <w:t xml:space="preserve"> </w:t>
      </w:r>
      <w:proofErr w:type="gramStart"/>
      <w:r w:rsidR="0020000D" w:rsidRPr="009521A1">
        <w:rPr>
          <w:rFonts w:ascii="Century Gothic" w:hAnsi="Century Gothic"/>
          <w:color w:val="000000" w:themeColor="text1"/>
          <w:sz w:val="20"/>
          <w:szCs w:val="20"/>
          <w:lang w:val="es-ES"/>
        </w:rPr>
        <w:t>Test</w:t>
      </w:r>
      <w:proofErr w:type="gramEnd"/>
      <w:r w:rsidR="0020000D" w:rsidRPr="009521A1">
        <w:rPr>
          <w:rFonts w:ascii="Century Gothic" w:hAnsi="Century Gothic"/>
          <w:color w:val="000000" w:themeColor="text1"/>
          <w:sz w:val="20"/>
          <w:szCs w:val="20"/>
          <w:lang w:val="es-ES"/>
        </w:rPr>
        <w:t xml:space="preserve"> instrumental </w:t>
      </w:r>
      <w:r w:rsidR="009521A1" w:rsidRPr="009521A1">
        <w:rPr>
          <w:rFonts w:ascii="Century Gothic" w:hAnsi="Century Gothic"/>
          <w:color w:val="000000" w:themeColor="text1"/>
          <w:sz w:val="20"/>
          <w:szCs w:val="20"/>
          <w:lang w:val="es-ES"/>
        </w:rPr>
        <w:t>en</w:t>
      </w:r>
      <w:r w:rsidR="0020000D" w:rsidRPr="009521A1">
        <w:rPr>
          <w:rFonts w:ascii="Century Gothic" w:hAnsi="Century Gothic"/>
          <w:color w:val="000000" w:themeColor="text1"/>
          <w:sz w:val="20"/>
          <w:szCs w:val="20"/>
          <w:lang w:val="es-ES"/>
        </w:rPr>
        <w:t xml:space="preserve"> 11 vol</w:t>
      </w:r>
      <w:r w:rsidR="009521A1" w:rsidRPr="009521A1">
        <w:rPr>
          <w:rFonts w:ascii="Century Gothic" w:hAnsi="Century Gothic"/>
          <w:color w:val="000000" w:themeColor="text1"/>
          <w:sz w:val="20"/>
          <w:szCs w:val="20"/>
          <w:lang w:val="es-ES"/>
        </w:rPr>
        <w:t>untarias después de una aplicación</w:t>
      </w:r>
    </w:p>
    <w:p w14:paraId="65B83B45" w14:textId="77777777" w:rsidR="0020000D" w:rsidRPr="009521A1" w:rsidRDefault="0020000D" w:rsidP="0020000D">
      <w:pPr>
        <w:rPr>
          <w:rFonts w:ascii="Century Gothic" w:hAnsi="Century Gothic"/>
          <w:color w:val="000000" w:themeColor="text1"/>
          <w:lang w:val="es-ES"/>
        </w:rPr>
      </w:pPr>
    </w:p>
    <w:p w14:paraId="67C6AAB1" w14:textId="05720895" w:rsidR="0020000D" w:rsidRPr="004E3BB1" w:rsidRDefault="003C1B64" w:rsidP="0020000D">
      <w:pPr>
        <w:rPr>
          <w:rFonts w:ascii="Century Gothic" w:hAnsi="Century Gothic"/>
          <w:color w:val="000000" w:themeColor="text1"/>
          <w:lang w:val="es-ES"/>
        </w:rPr>
      </w:pPr>
      <w:r w:rsidRPr="004E3BB1">
        <w:rPr>
          <w:rFonts w:ascii="Century Gothic" w:hAnsi="Century Gothic"/>
          <w:color w:val="000000" w:themeColor="text1"/>
          <w:lang w:val="es-ES"/>
        </w:rPr>
        <w:t>R</w:t>
      </w:r>
      <w:r w:rsidR="009521A1" w:rsidRPr="004E3BB1">
        <w:rPr>
          <w:rFonts w:ascii="Century Gothic" w:hAnsi="Century Gothic"/>
          <w:color w:val="000000" w:themeColor="text1"/>
          <w:lang w:val="es-ES"/>
        </w:rPr>
        <w:t>ESULTADOS DE EFICACIA</w:t>
      </w:r>
      <w:r w:rsidR="0020000D" w:rsidRPr="004E3BB1">
        <w:rPr>
          <w:rFonts w:ascii="Century Gothic" w:hAnsi="Century Gothic"/>
          <w:color w:val="000000" w:themeColor="text1"/>
          <w:lang w:val="es-ES"/>
        </w:rPr>
        <w:t>:</w:t>
      </w:r>
    </w:p>
    <w:p w14:paraId="4B8F4654" w14:textId="2B9EA650" w:rsidR="0020000D" w:rsidRPr="009521A1" w:rsidRDefault="0020000D" w:rsidP="0020000D">
      <w:pPr>
        <w:rPr>
          <w:rFonts w:ascii="Century Gothic" w:hAnsi="Century Gothic"/>
          <w:color w:val="000000" w:themeColor="text1"/>
          <w:lang w:val="es-ES"/>
        </w:rPr>
      </w:pPr>
      <w:r w:rsidRPr="009521A1">
        <w:rPr>
          <w:rFonts w:ascii="Century Gothic" w:hAnsi="Century Gothic"/>
          <w:color w:val="000000" w:themeColor="text1"/>
          <w:lang w:val="es-ES"/>
        </w:rPr>
        <w:t>+85% H</w:t>
      </w:r>
      <w:r w:rsidR="009521A1" w:rsidRPr="009521A1">
        <w:rPr>
          <w:rFonts w:ascii="Century Gothic" w:hAnsi="Century Gothic"/>
          <w:color w:val="000000" w:themeColor="text1"/>
          <w:lang w:val="es-ES"/>
        </w:rPr>
        <w:t xml:space="preserve">IDRATACIÓN DESPUÉS DE </w:t>
      </w:r>
      <w:r w:rsidRPr="009521A1">
        <w:rPr>
          <w:rFonts w:ascii="Century Gothic" w:hAnsi="Century Gothic"/>
          <w:color w:val="000000" w:themeColor="text1"/>
          <w:lang w:val="es-ES"/>
        </w:rPr>
        <w:t>24H</w:t>
      </w:r>
      <w:r w:rsidR="00E1561D" w:rsidRPr="009521A1">
        <w:rPr>
          <w:rFonts w:ascii="Century Gothic" w:hAnsi="Century Gothic"/>
          <w:color w:val="000000" w:themeColor="text1"/>
          <w:vertAlign w:val="superscript"/>
          <w:lang w:val="es-ES"/>
        </w:rPr>
        <w:t>1</w:t>
      </w:r>
      <w:r w:rsidRPr="009521A1">
        <w:rPr>
          <w:rFonts w:ascii="Century Gothic" w:hAnsi="Century Gothic"/>
          <w:color w:val="000000" w:themeColor="text1"/>
          <w:lang w:val="es-ES"/>
        </w:rPr>
        <w:t xml:space="preserve"> </w:t>
      </w:r>
      <w:r w:rsidR="009521A1" w:rsidRPr="009521A1">
        <w:rPr>
          <w:rFonts w:ascii="Century Gothic" w:hAnsi="Century Gothic"/>
          <w:color w:val="000000" w:themeColor="text1"/>
          <w:lang w:val="es-ES"/>
        </w:rPr>
        <w:t>Y EFECTO REFUERZO DE LA BARRERA CUTÁNEA PROBADO</w:t>
      </w:r>
      <w:r w:rsidR="00E1561D" w:rsidRPr="009521A1">
        <w:rPr>
          <w:rFonts w:ascii="Century Gothic" w:hAnsi="Century Gothic"/>
          <w:color w:val="000000" w:themeColor="text1"/>
          <w:vertAlign w:val="superscript"/>
          <w:lang w:val="es-ES"/>
        </w:rPr>
        <w:t>1</w:t>
      </w:r>
    </w:p>
    <w:p w14:paraId="5289F249" w14:textId="77777777" w:rsidR="0020000D" w:rsidRPr="009521A1" w:rsidRDefault="0020000D" w:rsidP="0020000D">
      <w:pPr>
        <w:rPr>
          <w:rFonts w:ascii="Century Gothic" w:hAnsi="Century Gothic"/>
          <w:color w:val="000000" w:themeColor="text1"/>
          <w:lang w:val="es-ES"/>
        </w:rPr>
      </w:pPr>
    </w:p>
    <w:p w14:paraId="1120B855" w14:textId="3F9672BA" w:rsidR="0020000D" w:rsidRPr="009521A1" w:rsidRDefault="009521A1" w:rsidP="0020000D">
      <w:pPr>
        <w:rPr>
          <w:rFonts w:ascii="Century Gothic" w:hAnsi="Century Gothic"/>
          <w:color w:val="000000" w:themeColor="text1"/>
          <w:lang w:val="es-ES"/>
        </w:rPr>
      </w:pPr>
      <w:r w:rsidRPr="009521A1">
        <w:rPr>
          <w:rFonts w:ascii="Century Gothic" w:hAnsi="Century Gothic"/>
          <w:color w:val="000000" w:themeColor="text1"/>
          <w:lang w:val="es-ES"/>
        </w:rPr>
        <w:t xml:space="preserve">El </w:t>
      </w:r>
      <w:r w:rsidR="0020000D" w:rsidRPr="009521A1">
        <w:rPr>
          <w:rFonts w:ascii="Century Gothic" w:hAnsi="Century Gothic"/>
          <w:color w:val="000000" w:themeColor="text1"/>
          <w:lang w:val="es-ES"/>
        </w:rPr>
        <w:t>93 % d</w:t>
      </w:r>
      <w:r w:rsidRPr="009521A1">
        <w:rPr>
          <w:rFonts w:ascii="Century Gothic" w:hAnsi="Century Gothic"/>
          <w:color w:val="000000" w:themeColor="text1"/>
          <w:lang w:val="es-ES"/>
        </w:rPr>
        <w:t>eclara que la piel está fresca al aplicarla</w:t>
      </w:r>
      <w:r w:rsidR="00F15DCC" w:rsidRPr="009521A1">
        <w:rPr>
          <w:rFonts w:ascii="Century Gothic" w:hAnsi="Century Gothic"/>
          <w:color w:val="000000" w:themeColor="text1"/>
          <w:vertAlign w:val="superscript"/>
          <w:lang w:val="es-ES"/>
        </w:rPr>
        <w:t>2</w:t>
      </w:r>
    </w:p>
    <w:p w14:paraId="2F4C583E" w14:textId="0070C83A" w:rsidR="0020000D" w:rsidRPr="009521A1" w:rsidRDefault="009521A1" w:rsidP="0020000D">
      <w:pPr>
        <w:rPr>
          <w:rFonts w:ascii="Century Gothic" w:hAnsi="Century Gothic"/>
          <w:color w:val="000000" w:themeColor="text1"/>
          <w:lang w:val="es-ES"/>
        </w:rPr>
      </w:pPr>
      <w:r w:rsidRPr="009521A1">
        <w:rPr>
          <w:rFonts w:ascii="Century Gothic" w:hAnsi="Century Gothic"/>
          <w:color w:val="000000" w:themeColor="text1"/>
          <w:lang w:val="es-ES"/>
        </w:rPr>
        <w:t xml:space="preserve">El </w:t>
      </w:r>
      <w:r w:rsidR="0020000D" w:rsidRPr="009521A1">
        <w:rPr>
          <w:rFonts w:ascii="Century Gothic" w:hAnsi="Century Gothic"/>
          <w:color w:val="000000" w:themeColor="text1"/>
          <w:lang w:val="es-ES"/>
        </w:rPr>
        <w:t xml:space="preserve">86% </w:t>
      </w:r>
      <w:r w:rsidR="001C51F0" w:rsidRPr="009521A1">
        <w:rPr>
          <w:rFonts w:ascii="Century Gothic" w:hAnsi="Century Gothic"/>
          <w:color w:val="000000" w:themeColor="text1"/>
          <w:lang w:val="es-ES"/>
        </w:rPr>
        <w:t>d</w:t>
      </w:r>
      <w:r w:rsidRPr="009521A1">
        <w:rPr>
          <w:rFonts w:ascii="Century Gothic" w:hAnsi="Century Gothic"/>
          <w:color w:val="000000" w:themeColor="text1"/>
          <w:lang w:val="es-ES"/>
        </w:rPr>
        <w:t>eclara que la piel parece inmediatamente calmada</w:t>
      </w:r>
      <w:r w:rsidR="00F15DCC" w:rsidRPr="009521A1">
        <w:rPr>
          <w:rFonts w:ascii="Century Gothic" w:hAnsi="Century Gothic"/>
          <w:color w:val="000000" w:themeColor="text1"/>
          <w:vertAlign w:val="superscript"/>
          <w:lang w:val="es-ES"/>
        </w:rPr>
        <w:t>2</w:t>
      </w:r>
    </w:p>
    <w:p w14:paraId="1EE20151" w14:textId="72CB4FDC" w:rsidR="0020000D" w:rsidRPr="009521A1" w:rsidRDefault="009521A1" w:rsidP="0020000D">
      <w:pPr>
        <w:rPr>
          <w:rFonts w:ascii="Century Gothic" w:hAnsi="Century Gothic"/>
          <w:color w:val="000000" w:themeColor="text1"/>
          <w:lang w:val="es-ES"/>
        </w:rPr>
      </w:pPr>
      <w:r w:rsidRPr="009521A1">
        <w:rPr>
          <w:rFonts w:ascii="Century Gothic" w:hAnsi="Century Gothic"/>
          <w:color w:val="000000" w:themeColor="text1"/>
          <w:lang w:val="es-ES"/>
        </w:rPr>
        <w:t xml:space="preserve">El </w:t>
      </w:r>
      <w:r w:rsidR="0020000D" w:rsidRPr="009521A1">
        <w:rPr>
          <w:rFonts w:ascii="Century Gothic" w:hAnsi="Century Gothic"/>
          <w:color w:val="000000" w:themeColor="text1"/>
          <w:lang w:val="es-ES"/>
        </w:rPr>
        <w:t>83% d</w:t>
      </w:r>
      <w:r w:rsidRPr="009521A1">
        <w:rPr>
          <w:rFonts w:ascii="Century Gothic" w:hAnsi="Century Gothic"/>
          <w:color w:val="000000" w:themeColor="text1"/>
          <w:lang w:val="es-ES"/>
        </w:rPr>
        <w:t>eclara que la piel está inmediatamente redensificada</w:t>
      </w:r>
      <w:r w:rsidR="00F15DCC" w:rsidRPr="009521A1">
        <w:rPr>
          <w:rFonts w:ascii="Century Gothic" w:hAnsi="Century Gothic"/>
          <w:color w:val="000000" w:themeColor="text1"/>
          <w:vertAlign w:val="superscript"/>
          <w:lang w:val="es-ES"/>
        </w:rPr>
        <w:t>3</w:t>
      </w:r>
    </w:p>
    <w:p w14:paraId="5F593C24" w14:textId="77777777" w:rsidR="0020000D" w:rsidRPr="009521A1" w:rsidRDefault="0020000D" w:rsidP="0020000D">
      <w:pPr>
        <w:rPr>
          <w:rFonts w:ascii="Century Gothic" w:hAnsi="Century Gothic"/>
          <w:color w:val="000000" w:themeColor="text1"/>
          <w:lang w:val="es-ES"/>
        </w:rPr>
      </w:pPr>
    </w:p>
    <w:p w14:paraId="7D65285C" w14:textId="77777777" w:rsidR="0020000D" w:rsidRPr="009521A1" w:rsidRDefault="0020000D" w:rsidP="0020000D">
      <w:pPr>
        <w:rPr>
          <w:rFonts w:ascii="Century Gothic" w:hAnsi="Century Gothic"/>
          <w:color w:val="000000" w:themeColor="text1"/>
          <w:lang w:val="es-ES"/>
        </w:rPr>
      </w:pPr>
    </w:p>
    <w:p w14:paraId="2CCA5838" w14:textId="13642A3F" w:rsidR="0020000D" w:rsidRPr="009521A1" w:rsidRDefault="00F15DCC" w:rsidP="0020000D">
      <w:pPr>
        <w:rPr>
          <w:rFonts w:ascii="Century Gothic" w:hAnsi="Century Gothic"/>
          <w:color w:val="000000" w:themeColor="text1"/>
          <w:sz w:val="20"/>
          <w:szCs w:val="20"/>
          <w:lang w:val="es-ES"/>
        </w:rPr>
      </w:pPr>
      <w:r w:rsidRPr="009521A1">
        <w:rPr>
          <w:rFonts w:ascii="Century Gothic" w:hAnsi="Century Gothic"/>
          <w:color w:val="000000" w:themeColor="text1"/>
          <w:sz w:val="20"/>
          <w:szCs w:val="20"/>
          <w:vertAlign w:val="superscript"/>
          <w:lang w:val="es-ES"/>
        </w:rPr>
        <w:t>1</w:t>
      </w:r>
      <w:r w:rsidRPr="009521A1">
        <w:rPr>
          <w:rFonts w:ascii="Century Gothic" w:hAnsi="Century Gothic"/>
          <w:color w:val="000000" w:themeColor="text1"/>
          <w:sz w:val="20"/>
          <w:szCs w:val="20"/>
          <w:lang w:val="es-ES"/>
        </w:rPr>
        <w:t xml:space="preserve"> </w:t>
      </w:r>
      <w:proofErr w:type="gramStart"/>
      <w:r w:rsidR="009521A1" w:rsidRPr="009521A1">
        <w:rPr>
          <w:rFonts w:ascii="Century Gothic" w:hAnsi="Century Gothic"/>
          <w:color w:val="000000" w:themeColor="text1"/>
          <w:sz w:val="20"/>
          <w:szCs w:val="20"/>
          <w:lang w:val="es-ES"/>
        </w:rPr>
        <w:t>Test</w:t>
      </w:r>
      <w:proofErr w:type="gramEnd"/>
      <w:r w:rsidR="009521A1" w:rsidRPr="009521A1">
        <w:rPr>
          <w:rFonts w:ascii="Century Gothic" w:hAnsi="Century Gothic"/>
          <w:color w:val="000000" w:themeColor="text1"/>
          <w:sz w:val="20"/>
          <w:szCs w:val="20"/>
          <w:lang w:val="es-ES"/>
        </w:rPr>
        <w:t xml:space="preserve"> instrumental en</w:t>
      </w:r>
      <w:r w:rsidR="0020000D" w:rsidRPr="009521A1">
        <w:rPr>
          <w:rFonts w:ascii="Century Gothic" w:hAnsi="Century Gothic"/>
          <w:color w:val="000000" w:themeColor="text1"/>
          <w:sz w:val="20"/>
          <w:szCs w:val="20"/>
          <w:lang w:val="es-ES"/>
        </w:rPr>
        <w:t xml:space="preserve"> 11 vol</w:t>
      </w:r>
      <w:r w:rsidR="009521A1" w:rsidRPr="009521A1">
        <w:rPr>
          <w:rFonts w:ascii="Century Gothic" w:hAnsi="Century Gothic"/>
          <w:color w:val="000000" w:themeColor="text1"/>
          <w:sz w:val="20"/>
          <w:szCs w:val="20"/>
          <w:lang w:val="es-ES"/>
        </w:rPr>
        <w:t>untarias después de una aplicación</w:t>
      </w:r>
    </w:p>
    <w:p w14:paraId="69A72D7D" w14:textId="5EF88565" w:rsidR="0020000D" w:rsidRPr="00AE1F14" w:rsidRDefault="00F15DCC" w:rsidP="0020000D">
      <w:pPr>
        <w:rPr>
          <w:rFonts w:ascii="Century Gothic" w:hAnsi="Century Gothic"/>
          <w:color w:val="000000" w:themeColor="text1"/>
          <w:sz w:val="20"/>
          <w:szCs w:val="20"/>
          <w:lang w:val="es-ES"/>
        </w:rPr>
      </w:pPr>
      <w:r w:rsidRPr="00AE1F14">
        <w:rPr>
          <w:rFonts w:ascii="Century Gothic" w:hAnsi="Century Gothic"/>
          <w:color w:val="000000" w:themeColor="text1"/>
          <w:sz w:val="20"/>
          <w:szCs w:val="20"/>
          <w:vertAlign w:val="superscript"/>
          <w:lang w:val="es-ES"/>
        </w:rPr>
        <w:t xml:space="preserve">2 </w:t>
      </w:r>
      <w:proofErr w:type="gramStart"/>
      <w:r w:rsidR="0020000D" w:rsidRPr="00AE1F14">
        <w:rPr>
          <w:rFonts w:ascii="Century Gothic" w:hAnsi="Century Gothic"/>
          <w:color w:val="000000" w:themeColor="text1"/>
          <w:sz w:val="20"/>
          <w:szCs w:val="20"/>
          <w:lang w:val="es-ES"/>
        </w:rPr>
        <w:t>Auto</w:t>
      </w:r>
      <w:r w:rsidR="00AE1F14" w:rsidRPr="00AE1F14">
        <w:rPr>
          <w:rFonts w:ascii="Century Gothic" w:hAnsi="Century Gothic"/>
          <w:color w:val="000000" w:themeColor="text1"/>
          <w:sz w:val="20"/>
          <w:szCs w:val="20"/>
          <w:lang w:val="es-ES"/>
        </w:rPr>
        <w:t>evaluación</w:t>
      </w:r>
      <w:proofErr w:type="gramEnd"/>
      <w:r w:rsidR="00AE1F14" w:rsidRPr="00AE1F14">
        <w:rPr>
          <w:rFonts w:ascii="Century Gothic" w:hAnsi="Century Gothic"/>
          <w:color w:val="000000" w:themeColor="text1"/>
          <w:sz w:val="20"/>
          <w:szCs w:val="20"/>
          <w:lang w:val="es-ES"/>
        </w:rPr>
        <w:t xml:space="preserve"> por cuestionario en</w:t>
      </w:r>
      <w:r w:rsidR="0020000D" w:rsidRPr="00AE1F14">
        <w:rPr>
          <w:rFonts w:ascii="Century Gothic" w:hAnsi="Century Gothic"/>
          <w:color w:val="000000" w:themeColor="text1"/>
          <w:sz w:val="20"/>
          <w:szCs w:val="20"/>
          <w:lang w:val="es-ES"/>
        </w:rPr>
        <w:t xml:space="preserve"> 29 vol</w:t>
      </w:r>
      <w:r w:rsidR="00AE1F14" w:rsidRPr="00AE1F14">
        <w:rPr>
          <w:rFonts w:ascii="Century Gothic" w:hAnsi="Century Gothic"/>
          <w:color w:val="000000" w:themeColor="text1"/>
          <w:sz w:val="20"/>
          <w:szCs w:val="20"/>
          <w:lang w:val="es-ES"/>
        </w:rPr>
        <w:t>untarias despu</w:t>
      </w:r>
      <w:r w:rsidR="00AE1F14">
        <w:rPr>
          <w:rFonts w:ascii="Century Gothic" w:hAnsi="Century Gothic"/>
          <w:color w:val="000000" w:themeColor="text1"/>
          <w:sz w:val="20"/>
          <w:szCs w:val="20"/>
          <w:lang w:val="es-ES"/>
        </w:rPr>
        <w:t>és de una aplicación</w:t>
      </w:r>
      <w:r w:rsidR="0020000D" w:rsidRPr="00AE1F14">
        <w:rPr>
          <w:rFonts w:ascii="Century Gothic" w:hAnsi="Century Gothic"/>
          <w:color w:val="000000" w:themeColor="text1"/>
          <w:sz w:val="20"/>
          <w:szCs w:val="20"/>
          <w:lang w:val="es-ES"/>
        </w:rPr>
        <w:t xml:space="preserve"> </w:t>
      </w:r>
    </w:p>
    <w:p w14:paraId="4D8909BF" w14:textId="209166AE" w:rsidR="0020000D" w:rsidRPr="00AE1F14" w:rsidRDefault="00F15DCC" w:rsidP="0020000D">
      <w:pPr>
        <w:rPr>
          <w:rFonts w:ascii="Century Gothic" w:hAnsi="Century Gothic"/>
          <w:color w:val="000000" w:themeColor="text1"/>
          <w:sz w:val="20"/>
          <w:szCs w:val="20"/>
          <w:lang w:val="es-ES"/>
        </w:rPr>
      </w:pPr>
      <w:r w:rsidRPr="00AE1F14">
        <w:rPr>
          <w:rFonts w:ascii="Century Gothic" w:hAnsi="Century Gothic"/>
          <w:color w:val="000000" w:themeColor="text1"/>
          <w:sz w:val="20"/>
          <w:szCs w:val="20"/>
          <w:vertAlign w:val="superscript"/>
          <w:lang w:val="es-ES"/>
        </w:rPr>
        <w:t>3</w:t>
      </w:r>
      <w:r w:rsidRPr="00AE1F14">
        <w:rPr>
          <w:rFonts w:ascii="Century Gothic" w:hAnsi="Century Gothic"/>
          <w:color w:val="000000" w:themeColor="text1"/>
          <w:sz w:val="20"/>
          <w:szCs w:val="20"/>
          <w:lang w:val="es-ES"/>
        </w:rPr>
        <w:t xml:space="preserve"> </w:t>
      </w:r>
      <w:proofErr w:type="gramStart"/>
      <w:r w:rsidR="0020000D" w:rsidRPr="00AE1F14">
        <w:rPr>
          <w:rFonts w:ascii="Century Gothic" w:hAnsi="Century Gothic"/>
          <w:color w:val="000000" w:themeColor="text1"/>
          <w:sz w:val="20"/>
          <w:szCs w:val="20"/>
          <w:lang w:val="es-ES"/>
        </w:rPr>
        <w:t>Auto</w:t>
      </w:r>
      <w:r w:rsidR="00AE1F14" w:rsidRPr="00AE1F14">
        <w:rPr>
          <w:rFonts w:ascii="Century Gothic" w:hAnsi="Century Gothic"/>
          <w:color w:val="000000" w:themeColor="text1"/>
          <w:sz w:val="20"/>
          <w:szCs w:val="20"/>
          <w:lang w:val="es-ES"/>
        </w:rPr>
        <w:t>evaluación</w:t>
      </w:r>
      <w:proofErr w:type="gramEnd"/>
      <w:r w:rsidR="00AE1F14" w:rsidRPr="00AE1F14">
        <w:rPr>
          <w:rFonts w:ascii="Century Gothic" w:hAnsi="Century Gothic"/>
          <w:color w:val="000000" w:themeColor="text1"/>
          <w:sz w:val="20"/>
          <w:szCs w:val="20"/>
          <w:lang w:val="es-ES"/>
        </w:rPr>
        <w:t xml:space="preserve"> por cuestionario en</w:t>
      </w:r>
      <w:r w:rsidR="0020000D" w:rsidRPr="00AE1F14">
        <w:rPr>
          <w:rFonts w:ascii="Century Gothic" w:hAnsi="Century Gothic"/>
          <w:color w:val="000000" w:themeColor="text1"/>
          <w:sz w:val="20"/>
          <w:szCs w:val="20"/>
          <w:lang w:val="es-ES"/>
        </w:rPr>
        <w:t xml:space="preserve"> 29 vol</w:t>
      </w:r>
      <w:r w:rsidR="00AE1F14" w:rsidRPr="00AE1F14">
        <w:rPr>
          <w:rFonts w:ascii="Century Gothic" w:hAnsi="Century Gothic"/>
          <w:color w:val="000000" w:themeColor="text1"/>
          <w:sz w:val="20"/>
          <w:szCs w:val="20"/>
          <w:lang w:val="es-ES"/>
        </w:rPr>
        <w:t>untarias con dos aplicaciones diarias durante</w:t>
      </w:r>
      <w:r w:rsidR="0020000D" w:rsidRPr="00AE1F14">
        <w:rPr>
          <w:rFonts w:ascii="Century Gothic" w:hAnsi="Century Gothic"/>
          <w:color w:val="000000" w:themeColor="text1"/>
          <w:sz w:val="20"/>
          <w:szCs w:val="20"/>
          <w:lang w:val="es-ES"/>
        </w:rPr>
        <w:t xml:space="preserve"> 4 sema</w:t>
      </w:r>
      <w:r w:rsidR="00AE1F14" w:rsidRPr="00AE1F14">
        <w:rPr>
          <w:rFonts w:ascii="Century Gothic" w:hAnsi="Century Gothic"/>
          <w:color w:val="000000" w:themeColor="text1"/>
          <w:sz w:val="20"/>
          <w:szCs w:val="20"/>
          <w:lang w:val="es-ES"/>
        </w:rPr>
        <w:t>nas consecutivas</w:t>
      </w:r>
    </w:p>
    <w:p w14:paraId="1D47CF76" w14:textId="77777777" w:rsidR="0020000D" w:rsidRPr="00AE1F14" w:rsidRDefault="0020000D" w:rsidP="0020000D">
      <w:pPr>
        <w:rPr>
          <w:rFonts w:ascii="Century Gothic" w:hAnsi="Century Gothic"/>
          <w:color w:val="000000" w:themeColor="text1"/>
          <w:lang w:val="es-ES"/>
        </w:rPr>
      </w:pPr>
    </w:p>
    <w:p w14:paraId="66EEAAFF" w14:textId="77777777" w:rsidR="0020000D" w:rsidRPr="00AE1F14" w:rsidRDefault="0020000D" w:rsidP="0020000D">
      <w:pPr>
        <w:rPr>
          <w:rFonts w:ascii="Century Gothic" w:hAnsi="Century Gothic"/>
          <w:color w:val="000000" w:themeColor="text1"/>
          <w:lang w:val="es-ES"/>
        </w:rPr>
      </w:pPr>
    </w:p>
    <w:p w14:paraId="6D22DD43" w14:textId="4488DF7A" w:rsidR="0020000D" w:rsidRPr="001F2AD1" w:rsidRDefault="0020000D" w:rsidP="001F2AD1">
      <w:pPr>
        <w:pStyle w:val="Paragraphedeliste"/>
        <w:numPr>
          <w:ilvl w:val="0"/>
          <w:numId w:val="32"/>
        </w:numPr>
        <w:rPr>
          <w:rFonts w:ascii="Century Gothic" w:hAnsi="Century Gothic"/>
          <w:color w:val="000000" w:themeColor="text1"/>
          <w:lang w:val="es-ES"/>
        </w:rPr>
      </w:pPr>
      <w:r w:rsidRPr="001F2AD1">
        <w:rPr>
          <w:rFonts w:ascii="Century Gothic" w:hAnsi="Century Gothic"/>
          <w:color w:val="000000" w:themeColor="text1"/>
          <w:lang w:val="es-ES"/>
        </w:rPr>
        <w:t>TRA</w:t>
      </w:r>
      <w:r w:rsidR="009521A1" w:rsidRPr="001F2AD1">
        <w:rPr>
          <w:rFonts w:ascii="Century Gothic" w:hAnsi="Century Gothic"/>
          <w:color w:val="000000" w:themeColor="text1"/>
          <w:lang w:val="es-ES"/>
        </w:rPr>
        <w:t>TAR</w:t>
      </w:r>
    </w:p>
    <w:p w14:paraId="6D8F515E" w14:textId="7EEFB878" w:rsidR="0020000D" w:rsidRPr="009521A1" w:rsidRDefault="003C1B64" w:rsidP="0020000D">
      <w:pPr>
        <w:rPr>
          <w:rFonts w:ascii="Century Gothic" w:hAnsi="Century Gothic"/>
          <w:color w:val="000000" w:themeColor="text1"/>
          <w:lang w:val="es-ES"/>
        </w:rPr>
      </w:pPr>
      <w:r w:rsidRPr="009521A1">
        <w:rPr>
          <w:rFonts w:ascii="Century Gothic" w:hAnsi="Century Gothic"/>
          <w:color w:val="000000" w:themeColor="text1"/>
          <w:lang w:val="es-ES"/>
        </w:rPr>
        <w:t>S</w:t>
      </w:r>
      <w:r w:rsidR="009521A1" w:rsidRPr="009521A1">
        <w:rPr>
          <w:rFonts w:ascii="Century Gothic" w:hAnsi="Century Gothic"/>
          <w:color w:val="000000" w:themeColor="text1"/>
          <w:lang w:val="es-ES"/>
        </w:rPr>
        <w:t>É</w:t>
      </w:r>
      <w:r w:rsidRPr="009521A1">
        <w:rPr>
          <w:rFonts w:ascii="Century Gothic" w:hAnsi="Century Gothic"/>
          <w:color w:val="000000" w:themeColor="text1"/>
          <w:lang w:val="es-ES"/>
        </w:rPr>
        <w:t xml:space="preserve">RUM </w:t>
      </w:r>
      <w:r w:rsidR="0020000D" w:rsidRPr="009521A1">
        <w:rPr>
          <w:rFonts w:ascii="Century Gothic" w:hAnsi="Century Gothic"/>
          <w:color w:val="000000" w:themeColor="text1"/>
          <w:lang w:val="es-ES"/>
        </w:rPr>
        <w:t>FLU</w:t>
      </w:r>
      <w:r w:rsidR="009521A1" w:rsidRPr="009521A1">
        <w:rPr>
          <w:rFonts w:ascii="Century Gothic" w:hAnsi="Century Gothic"/>
          <w:color w:val="000000" w:themeColor="text1"/>
          <w:lang w:val="es-ES"/>
        </w:rPr>
        <w:t>JO ESENCIAL</w:t>
      </w:r>
      <w:r w:rsidR="0020000D" w:rsidRPr="009521A1">
        <w:rPr>
          <w:rFonts w:ascii="Century Gothic" w:hAnsi="Century Gothic"/>
          <w:color w:val="000000" w:themeColor="text1"/>
          <w:lang w:val="es-ES"/>
        </w:rPr>
        <w:t xml:space="preserve"> – 97%</w:t>
      </w:r>
      <w:r w:rsidR="002D392F" w:rsidRPr="009521A1">
        <w:rPr>
          <w:rFonts w:ascii="Century Gothic" w:hAnsi="Century Gothic"/>
          <w:color w:val="000000" w:themeColor="text1"/>
          <w:vertAlign w:val="superscript"/>
          <w:lang w:val="es-ES"/>
        </w:rPr>
        <w:t xml:space="preserve">1 </w:t>
      </w:r>
      <w:r w:rsidR="0020000D" w:rsidRPr="009521A1">
        <w:rPr>
          <w:rFonts w:ascii="Century Gothic" w:hAnsi="Century Gothic"/>
          <w:color w:val="000000" w:themeColor="text1"/>
          <w:lang w:val="es-ES"/>
        </w:rPr>
        <w:t>d</w:t>
      </w:r>
      <w:r w:rsidR="009521A1" w:rsidRPr="009521A1">
        <w:rPr>
          <w:rFonts w:ascii="Century Gothic" w:hAnsi="Century Gothic"/>
          <w:color w:val="000000" w:themeColor="text1"/>
          <w:lang w:val="es-ES"/>
        </w:rPr>
        <w:t>e ingredientes de origen natural</w:t>
      </w:r>
    </w:p>
    <w:p w14:paraId="2E317112" w14:textId="77777777" w:rsidR="0020000D" w:rsidRPr="009521A1" w:rsidRDefault="0020000D" w:rsidP="0020000D">
      <w:pPr>
        <w:rPr>
          <w:rFonts w:ascii="Century Gothic" w:hAnsi="Century Gothic"/>
          <w:color w:val="000000" w:themeColor="text1"/>
          <w:lang w:val="es-ES"/>
        </w:rPr>
      </w:pPr>
    </w:p>
    <w:p w14:paraId="39CB8500" w14:textId="51BF32B0" w:rsidR="0020000D" w:rsidRPr="00AE1F14" w:rsidRDefault="009521A1" w:rsidP="0057001C">
      <w:pPr>
        <w:jc w:val="both"/>
        <w:rPr>
          <w:rFonts w:ascii="Century Gothic" w:hAnsi="Century Gothic"/>
          <w:color w:val="000000" w:themeColor="text1"/>
          <w:lang w:val="es-ES"/>
        </w:rPr>
      </w:pPr>
      <w:r w:rsidRPr="009521A1">
        <w:rPr>
          <w:rFonts w:ascii="Century Gothic" w:hAnsi="Century Gothic"/>
          <w:color w:val="000000" w:themeColor="text1"/>
          <w:lang w:val="es-ES"/>
        </w:rPr>
        <w:t xml:space="preserve">Al combinar el Extracto Acuoso de Flor de Loto Sagrado y Ácidos Hialurónicos de peso molecular bajo y medio de origen natural, este </w:t>
      </w:r>
      <w:proofErr w:type="spellStart"/>
      <w:r w:rsidRPr="009521A1">
        <w:rPr>
          <w:rFonts w:ascii="Century Gothic" w:hAnsi="Century Gothic"/>
          <w:color w:val="000000" w:themeColor="text1"/>
          <w:lang w:val="es-ES"/>
        </w:rPr>
        <w:t>sérum</w:t>
      </w:r>
      <w:proofErr w:type="spellEnd"/>
      <w:r w:rsidRPr="009521A1">
        <w:rPr>
          <w:rFonts w:ascii="Century Gothic" w:hAnsi="Century Gothic"/>
          <w:color w:val="000000" w:themeColor="text1"/>
          <w:lang w:val="es-ES"/>
        </w:rPr>
        <w:t xml:space="preserve"> facial hidratante ofrece una hidrataci</w:t>
      </w:r>
      <w:r>
        <w:rPr>
          <w:rFonts w:ascii="Century Gothic" w:hAnsi="Century Gothic"/>
          <w:color w:val="000000" w:themeColor="text1"/>
          <w:lang w:val="es-ES"/>
        </w:rPr>
        <w:t xml:space="preserve">ón de </w:t>
      </w:r>
      <w:r w:rsidR="0020000D" w:rsidRPr="009521A1">
        <w:rPr>
          <w:rFonts w:ascii="Century Gothic" w:hAnsi="Century Gothic"/>
          <w:color w:val="000000" w:themeColor="text1"/>
          <w:lang w:val="es-ES"/>
        </w:rPr>
        <w:t>24 h</w:t>
      </w:r>
      <w:r>
        <w:rPr>
          <w:rFonts w:ascii="Century Gothic" w:hAnsi="Century Gothic"/>
          <w:color w:val="000000" w:themeColor="text1"/>
          <w:lang w:val="es-ES"/>
        </w:rPr>
        <w:t>oras</w:t>
      </w:r>
      <w:r w:rsidR="002D392F" w:rsidRPr="009521A1">
        <w:rPr>
          <w:rFonts w:ascii="Century Gothic" w:hAnsi="Century Gothic"/>
          <w:color w:val="000000" w:themeColor="text1"/>
          <w:vertAlign w:val="superscript"/>
          <w:lang w:val="es-ES"/>
        </w:rPr>
        <w:t xml:space="preserve">2 </w:t>
      </w:r>
      <w:r>
        <w:rPr>
          <w:rFonts w:ascii="Century Gothic" w:hAnsi="Century Gothic"/>
          <w:color w:val="000000" w:themeColor="text1"/>
          <w:lang w:val="es-ES"/>
        </w:rPr>
        <w:t>y una protección contra los radicales</w:t>
      </w:r>
      <w:r w:rsidR="0020000D" w:rsidRPr="009521A1">
        <w:rPr>
          <w:rFonts w:ascii="Century Gothic" w:hAnsi="Century Gothic"/>
          <w:color w:val="000000" w:themeColor="text1"/>
          <w:lang w:val="es-ES"/>
        </w:rPr>
        <w:t xml:space="preserve"> libres. </w:t>
      </w:r>
      <w:r w:rsidRPr="00AE1F14">
        <w:rPr>
          <w:rFonts w:ascii="Century Gothic" w:hAnsi="Century Gothic"/>
          <w:color w:val="000000" w:themeColor="text1"/>
          <w:lang w:val="es-ES"/>
        </w:rPr>
        <w:t>La barrera cutánea reforzada, la piel intensamente hidratada, está más tersa, calmada y radiante de belleza</w:t>
      </w:r>
      <w:r w:rsidR="0020000D" w:rsidRPr="00AE1F14">
        <w:rPr>
          <w:rFonts w:ascii="Century Gothic" w:hAnsi="Century Gothic"/>
          <w:color w:val="000000" w:themeColor="text1"/>
          <w:lang w:val="es-ES"/>
        </w:rPr>
        <w:t xml:space="preserve">.  </w:t>
      </w:r>
    </w:p>
    <w:p w14:paraId="4FBA1316" w14:textId="77777777" w:rsidR="0020000D" w:rsidRPr="00AE1F14" w:rsidRDefault="0020000D" w:rsidP="0020000D">
      <w:pPr>
        <w:rPr>
          <w:rFonts w:ascii="Century Gothic" w:hAnsi="Century Gothic"/>
          <w:color w:val="000000" w:themeColor="text1"/>
          <w:lang w:val="es-ES"/>
        </w:rPr>
      </w:pPr>
    </w:p>
    <w:p w14:paraId="57C31954" w14:textId="161D6D0B" w:rsidR="0020000D" w:rsidRPr="00296B3B" w:rsidRDefault="00CB1871" w:rsidP="00CB1871">
      <w:pPr>
        <w:rPr>
          <w:rFonts w:ascii="Century Gothic" w:hAnsi="Century Gothic"/>
          <w:color w:val="000000" w:themeColor="text1"/>
          <w:sz w:val="20"/>
          <w:szCs w:val="20"/>
          <w:lang w:val="es-ES"/>
        </w:rPr>
      </w:pPr>
      <w:r w:rsidRPr="00296B3B">
        <w:rPr>
          <w:rFonts w:ascii="Century Gothic" w:hAnsi="Century Gothic"/>
          <w:color w:val="000000" w:themeColor="text1"/>
          <w:sz w:val="20"/>
          <w:szCs w:val="20"/>
          <w:vertAlign w:val="superscript"/>
          <w:lang w:val="es-ES"/>
        </w:rPr>
        <w:t xml:space="preserve">1 </w:t>
      </w:r>
      <w:proofErr w:type="gramStart"/>
      <w:r w:rsidR="0020000D" w:rsidRPr="00296B3B">
        <w:rPr>
          <w:rFonts w:ascii="Century Gothic" w:hAnsi="Century Gothic"/>
          <w:color w:val="000000" w:themeColor="text1"/>
          <w:sz w:val="20"/>
          <w:szCs w:val="20"/>
          <w:lang w:val="es-ES"/>
        </w:rPr>
        <w:t>Bas</w:t>
      </w:r>
      <w:r w:rsidR="00296B3B" w:rsidRPr="00296B3B">
        <w:rPr>
          <w:rFonts w:ascii="Century Gothic" w:hAnsi="Century Gothic"/>
          <w:color w:val="000000" w:themeColor="text1"/>
          <w:sz w:val="20"/>
          <w:szCs w:val="20"/>
          <w:lang w:val="es-ES"/>
        </w:rPr>
        <w:t>ado</w:t>
      </w:r>
      <w:proofErr w:type="gramEnd"/>
      <w:r w:rsidR="00296B3B" w:rsidRPr="00296B3B">
        <w:rPr>
          <w:rFonts w:ascii="Century Gothic" w:hAnsi="Century Gothic"/>
          <w:color w:val="000000" w:themeColor="text1"/>
          <w:sz w:val="20"/>
          <w:szCs w:val="20"/>
          <w:lang w:val="es-ES"/>
        </w:rPr>
        <w:t xml:space="preserve"> en la norma</w:t>
      </w:r>
      <w:r w:rsidR="0020000D" w:rsidRPr="00296B3B">
        <w:rPr>
          <w:rFonts w:ascii="Century Gothic" w:hAnsi="Century Gothic"/>
          <w:color w:val="000000" w:themeColor="text1"/>
          <w:sz w:val="20"/>
          <w:szCs w:val="20"/>
          <w:lang w:val="es-ES"/>
        </w:rPr>
        <w:t xml:space="preserve"> ISO 16128. </w:t>
      </w:r>
      <w:r w:rsidR="00296B3B" w:rsidRPr="00296B3B">
        <w:rPr>
          <w:rFonts w:ascii="Century Gothic" w:hAnsi="Century Gothic"/>
          <w:color w:val="000000" w:themeColor="text1"/>
          <w:sz w:val="20"/>
          <w:szCs w:val="20"/>
          <w:lang w:val="es-ES"/>
        </w:rPr>
        <w:t>El</w:t>
      </w:r>
      <w:r w:rsidR="0020000D" w:rsidRPr="00296B3B">
        <w:rPr>
          <w:rFonts w:ascii="Century Gothic" w:hAnsi="Century Gothic"/>
          <w:color w:val="000000" w:themeColor="text1"/>
          <w:sz w:val="20"/>
          <w:szCs w:val="20"/>
          <w:lang w:val="es-ES"/>
        </w:rPr>
        <w:t xml:space="preserve"> </w:t>
      </w:r>
      <w:r w:rsidR="00EB730A" w:rsidRPr="00296B3B">
        <w:rPr>
          <w:rFonts w:ascii="Century Gothic" w:hAnsi="Century Gothic"/>
          <w:color w:val="000000" w:themeColor="text1"/>
          <w:sz w:val="20"/>
          <w:szCs w:val="20"/>
          <w:lang w:val="es-ES"/>
        </w:rPr>
        <w:t>3</w:t>
      </w:r>
      <w:r w:rsidR="0020000D" w:rsidRPr="00296B3B">
        <w:rPr>
          <w:rFonts w:ascii="Century Gothic" w:hAnsi="Century Gothic"/>
          <w:color w:val="000000" w:themeColor="text1"/>
          <w:sz w:val="20"/>
          <w:szCs w:val="20"/>
          <w:lang w:val="es-ES"/>
        </w:rPr>
        <w:t>% restant</w:t>
      </w:r>
      <w:r w:rsidR="00296B3B" w:rsidRPr="00296B3B">
        <w:rPr>
          <w:rFonts w:ascii="Century Gothic" w:hAnsi="Century Gothic"/>
          <w:color w:val="000000" w:themeColor="text1"/>
          <w:sz w:val="20"/>
          <w:szCs w:val="20"/>
          <w:lang w:val="es-ES"/>
        </w:rPr>
        <w:t>e contribuye a la integridad y la sensorialidad de la f</w:t>
      </w:r>
      <w:r w:rsidR="00296B3B">
        <w:rPr>
          <w:rFonts w:ascii="Century Gothic" w:hAnsi="Century Gothic"/>
          <w:color w:val="000000" w:themeColor="text1"/>
          <w:sz w:val="20"/>
          <w:szCs w:val="20"/>
          <w:lang w:val="es-ES"/>
        </w:rPr>
        <w:t>órmula</w:t>
      </w:r>
      <w:r w:rsidR="0020000D" w:rsidRPr="00296B3B">
        <w:rPr>
          <w:rFonts w:ascii="Century Gothic" w:hAnsi="Century Gothic"/>
          <w:color w:val="000000" w:themeColor="text1"/>
          <w:sz w:val="20"/>
          <w:szCs w:val="20"/>
          <w:lang w:val="es-ES"/>
        </w:rPr>
        <w:t>.</w:t>
      </w:r>
    </w:p>
    <w:p w14:paraId="72AF8893" w14:textId="51F21400" w:rsidR="0020000D" w:rsidRPr="00296B3B" w:rsidRDefault="009643DC" w:rsidP="009643DC">
      <w:pPr>
        <w:rPr>
          <w:rFonts w:ascii="Century Gothic" w:hAnsi="Century Gothic"/>
          <w:color w:val="000000" w:themeColor="text1"/>
          <w:sz w:val="20"/>
          <w:szCs w:val="20"/>
          <w:lang w:val="es-ES"/>
        </w:rPr>
      </w:pPr>
      <w:r w:rsidRPr="00296B3B">
        <w:rPr>
          <w:rFonts w:ascii="Century Gothic" w:hAnsi="Century Gothic"/>
          <w:color w:val="000000" w:themeColor="text1"/>
          <w:sz w:val="20"/>
          <w:szCs w:val="20"/>
          <w:vertAlign w:val="superscript"/>
          <w:lang w:val="es-ES"/>
        </w:rPr>
        <w:t>2</w:t>
      </w:r>
      <w:r w:rsidRPr="00296B3B">
        <w:rPr>
          <w:rFonts w:ascii="Century Gothic" w:hAnsi="Century Gothic"/>
          <w:color w:val="000000" w:themeColor="text1"/>
          <w:sz w:val="20"/>
          <w:szCs w:val="20"/>
          <w:lang w:val="es-ES"/>
        </w:rPr>
        <w:t xml:space="preserve"> </w:t>
      </w:r>
      <w:proofErr w:type="gramStart"/>
      <w:r w:rsidR="0020000D" w:rsidRPr="00296B3B">
        <w:rPr>
          <w:rFonts w:ascii="Century Gothic" w:hAnsi="Century Gothic"/>
          <w:color w:val="000000" w:themeColor="text1"/>
          <w:sz w:val="20"/>
          <w:szCs w:val="20"/>
          <w:lang w:val="es-ES"/>
        </w:rPr>
        <w:t>Test</w:t>
      </w:r>
      <w:proofErr w:type="gramEnd"/>
      <w:r w:rsidR="0020000D" w:rsidRPr="00296B3B">
        <w:rPr>
          <w:rFonts w:ascii="Century Gothic" w:hAnsi="Century Gothic"/>
          <w:color w:val="000000" w:themeColor="text1"/>
          <w:sz w:val="20"/>
          <w:szCs w:val="20"/>
          <w:lang w:val="es-ES"/>
        </w:rPr>
        <w:t xml:space="preserve"> instrumental </w:t>
      </w:r>
      <w:r w:rsidR="00296B3B" w:rsidRPr="00296B3B">
        <w:rPr>
          <w:rFonts w:ascii="Century Gothic" w:hAnsi="Century Gothic"/>
          <w:color w:val="000000" w:themeColor="text1"/>
          <w:sz w:val="20"/>
          <w:szCs w:val="20"/>
          <w:lang w:val="es-ES"/>
        </w:rPr>
        <w:t>en</w:t>
      </w:r>
      <w:r w:rsidR="0020000D" w:rsidRPr="00296B3B">
        <w:rPr>
          <w:rFonts w:ascii="Century Gothic" w:hAnsi="Century Gothic"/>
          <w:color w:val="000000" w:themeColor="text1"/>
          <w:sz w:val="20"/>
          <w:szCs w:val="20"/>
          <w:lang w:val="es-ES"/>
        </w:rPr>
        <w:t xml:space="preserve"> 11 vol</w:t>
      </w:r>
      <w:r w:rsidR="00296B3B" w:rsidRPr="00296B3B">
        <w:rPr>
          <w:rFonts w:ascii="Century Gothic" w:hAnsi="Century Gothic"/>
          <w:color w:val="000000" w:themeColor="text1"/>
          <w:sz w:val="20"/>
          <w:szCs w:val="20"/>
          <w:lang w:val="es-ES"/>
        </w:rPr>
        <w:t>untarias después de una aplicación</w:t>
      </w:r>
      <w:r w:rsidR="001F2AD1">
        <w:rPr>
          <w:rFonts w:ascii="Century Gothic" w:hAnsi="Century Gothic"/>
          <w:color w:val="000000" w:themeColor="text1"/>
          <w:sz w:val="20"/>
          <w:szCs w:val="20"/>
          <w:lang w:val="es-ES"/>
        </w:rPr>
        <w:t>.</w:t>
      </w:r>
    </w:p>
    <w:p w14:paraId="16D9C17D" w14:textId="4EF6252E" w:rsidR="005B7081" w:rsidRDefault="005B7081" w:rsidP="0020000D">
      <w:pPr>
        <w:rPr>
          <w:rFonts w:ascii="Century Gothic" w:hAnsi="Century Gothic"/>
          <w:color w:val="000000" w:themeColor="text1"/>
          <w:lang w:val="es-ES"/>
        </w:rPr>
      </w:pPr>
    </w:p>
    <w:p w14:paraId="53FD461A" w14:textId="36773EF8" w:rsidR="001F2AD1" w:rsidRDefault="001F2AD1" w:rsidP="0020000D">
      <w:pPr>
        <w:rPr>
          <w:rFonts w:ascii="Century Gothic" w:hAnsi="Century Gothic"/>
          <w:color w:val="000000" w:themeColor="text1"/>
          <w:lang w:val="es-ES"/>
        </w:rPr>
      </w:pPr>
    </w:p>
    <w:p w14:paraId="17B77CAC" w14:textId="75369E62" w:rsidR="001F2AD1" w:rsidRDefault="001F2AD1" w:rsidP="0020000D">
      <w:pPr>
        <w:rPr>
          <w:rFonts w:ascii="Century Gothic" w:hAnsi="Century Gothic"/>
          <w:color w:val="000000" w:themeColor="text1"/>
          <w:lang w:val="es-ES"/>
        </w:rPr>
      </w:pPr>
    </w:p>
    <w:p w14:paraId="4B6715E1" w14:textId="77777777" w:rsidR="001F2AD1" w:rsidRPr="00296B3B" w:rsidRDefault="001F2AD1" w:rsidP="0020000D">
      <w:pPr>
        <w:rPr>
          <w:rFonts w:ascii="Century Gothic" w:hAnsi="Century Gothic"/>
          <w:color w:val="000000" w:themeColor="text1"/>
          <w:lang w:val="es-ES"/>
        </w:rPr>
      </w:pPr>
    </w:p>
    <w:p w14:paraId="42D139B2" w14:textId="7EC98891" w:rsidR="0020000D" w:rsidRPr="004E3BB1" w:rsidRDefault="003C1B64" w:rsidP="0020000D">
      <w:pPr>
        <w:rPr>
          <w:rFonts w:ascii="Century Gothic" w:hAnsi="Century Gothic"/>
          <w:color w:val="000000" w:themeColor="text1"/>
          <w:lang w:val="es-ES"/>
        </w:rPr>
      </w:pPr>
      <w:r w:rsidRPr="004E3BB1">
        <w:rPr>
          <w:rFonts w:ascii="Century Gothic" w:hAnsi="Century Gothic"/>
          <w:color w:val="000000" w:themeColor="text1"/>
          <w:lang w:val="es-ES"/>
        </w:rPr>
        <w:t>R</w:t>
      </w:r>
      <w:r w:rsidR="00296B3B" w:rsidRPr="004E3BB1">
        <w:rPr>
          <w:rFonts w:ascii="Century Gothic" w:hAnsi="Century Gothic"/>
          <w:color w:val="000000" w:themeColor="text1"/>
          <w:lang w:val="es-ES"/>
        </w:rPr>
        <w:t>ESULTADOS DE EFICACIA</w:t>
      </w:r>
      <w:r w:rsidR="0020000D" w:rsidRPr="004E3BB1">
        <w:rPr>
          <w:rFonts w:ascii="Century Gothic" w:hAnsi="Century Gothic"/>
          <w:color w:val="000000" w:themeColor="text1"/>
          <w:lang w:val="es-ES"/>
        </w:rPr>
        <w:t>:</w:t>
      </w:r>
    </w:p>
    <w:p w14:paraId="6F9F46F7" w14:textId="77777777" w:rsidR="0020000D" w:rsidRPr="004E3BB1" w:rsidRDefault="0020000D" w:rsidP="0020000D">
      <w:pPr>
        <w:rPr>
          <w:rFonts w:ascii="Century Gothic" w:hAnsi="Century Gothic"/>
          <w:color w:val="000000" w:themeColor="text1"/>
          <w:lang w:val="es-ES"/>
        </w:rPr>
      </w:pPr>
    </w:p>
    <w:p w14:paraId="4C7261BF" w14:textId="4040C71B" w:rsidR="0020000D" w:rsidRPr="00296B3B" w:rsidRDefault="0020000D" w:rsidP="0020000D">
      <w:pPr>
        <w:rPr>
          <w:rFonts w:ascii="Century Gothic" w:hAnsi="Century Gothic"/>
          <w:color w:val="000000" w:themeColor="text1"/>
          <w:lang w:val="es-ES"/>
        </w:rPr>
      </w:pPr>
      <w:r w:rsidRPr="00296B3B">
        <w:rPr>
          <w:rFonts w:ascii="Century Gothic" w:hAnsi="Century Gothic"/>
          <w:color w:val="000000" w:themeColor="text1"/>
          <w:lang w:val="es-ES"/>
        </w:rPr>
        <w:t>+90% H</w:t>
      </w:r>
      <w:r w:rsidR="00296B3B" w:rsidRPr="00296B3B">
        <w:rPr>
          <w:rFonts w:ascii="Century Gothic" w:hAnsi="Century Gothic"/>
          <w:color w:val="000000" w:themeColor="text1"/>
          <w:lang w:val="es-ES"/>
        </w:rPr>
        <w:t>IDRATACIÓN A LAS</w:t>
      </w:r>
      <w:r w:rsidRPr="00296B3B">
        <w:rPr>
          <w:rFonts w:ascii="Century Gothic" w:hAnsi="Century Gothic"/>
          <w:color w:val="000000" w:themeColor="text1"/>
          <w:lang w:val="es-ES"/>
        </w:rPr>
        <w:t xml:space="preserve"> 24H</w:t>
      </w:r>
      <w:r w:rsidR="009643DC" w:rsidRPr="00296B3B">
        <w:rPr>
          <w:rFonts w:ascii="Century Gothic" w:hAnsi="Century Gothic"/>
          <w:color w:val="000000" w:themeColor="text1"/>
          <w:vertAlign w:val="superscript"/>
          <w:lang w:val="es-ES"/>
        </w:rPr>
        <w:t>1</w:t>
      </w:r>
      <w:r w:rsidR="00296B3B" w:rsidRPr="00296B3B">
        <w:rPr>
          <w:rFonts w:ascii="Century Gothic" w:hAnsi="Century Gothic"/>
          <w:color w:val="000000" w:themeColor="text1"/>
          <w:lang w:val="es-ES"/>
        </w:rPr>
        <w:t xml:space="preserve"> Y EFECTO REFUERZO DE LA BARRERA CUTÁNEA PROBADO</w:t>
      </w:r>
      <w:r w:rsidR="009643DC" w:rsidRPr="00296B3B">
        <w:rPr>
          <w:rFonts w:ascii="Century Gothic" w:hAnsi="Century Gothic"/>
          <w:color w:val="000000" w:themeColor="text1"/>
          <w:vertAlign w:val="superscript"/>
          <w:lang w:val="es-ES"/>
        </w:rPr>
        <w:t>1</w:t>
      </w:r>
    </w:p>
    <w:p w14:paraId="5B1CCB81" w14:textId="77777777" w:rsidR="0020000D" w:rsidRPr="00296B3B" w:rsidRDefault="0020000D" w:rsidP="0020000D">
      <w:pPr>
        <w:rPr>
          <w:rFonts w:ascii="Century Gothic" w:hAnsi="Century Gothic"/>
          <w:color w:val="000000" w:themeColor="text1"/>
          <w:lang w:val="es-ES"/>
        </w:rPr>
      </w:pPr>
    </w:p>
    <w:p w14:paraId="7AB7FC03" w14:textId="1F708ADA" w:rsidR="0020000D" w:rsidRPr="00296B3B" w:rsidRDefault="00296B3B" w:rsidP="0020000D">
      <w:pPr>
        <w:rPr>
          <w:rFonts w:ascii="Century Gothic" w:hAnsi="Century Gothic"/>
          <w:color w:val="000000" w:themeColor="text1"/>
          <w:lang w:val="es-ES"/>
        </w:rPr>
      </w:pPr>
      <w:r w:rsidRPr="00296B3B">
        <w:rPr>
          <w:rFonts w:ascii="Century Gothic" w:hAnsi="Century Gothic"/>
          <w:color w:val="000000" w:themeColor="text1"/>
          <w:lang w:val="es-ES"/>
        </w:rPr>
        <w:t xml:space="preserve">El </w:t>
      </w:r>
      <w:r w:rsidR="0020000D" w:rsidRPr="00296B3B">
        <w:rPr>
          <w:rFonts w:ascii="Century Gothic" w:hAnsi="Century Gothic"/>
          <w:color w:val="000000" w:themeColor="text1"/>
          <w:lang w:val="es-ES"/>
        </w:rPr>
        <w:t>97 % d</w:t>
      </w:r>
      <w:r w:rsidRPr="00296B3B">
        <w:rPr>
          <w:rFonts w:ascii="Century Gothic" w:hAnsi="Century Gothic"/>
          <w:color w:val="000000" w:themeColor="text1"/>
          <w:lang w:val="es-ES"/>
        </w:rPr>
        <w:t>eclara que su piel parece calmada</w:t>
      </w:r>
      <w:r w:rsidR="009643DC" w:rsidRPr="00296B3B">
        <w:rPr>
          <w:rFonts w:ascii="Century Gothic" w:hAnsi="Century Gothic"/>
          <w:color w:val="000000" w:themeColor="text1"/>
          <w:vertAlign w:val="superscript"/>
          <w:lang w:val="es-ES"/>
        </w:rPr>
        <w:t>2</w:t>
      </w:r>
    </w:p>
    <w:p w14:paraId="7F4BEB5C" w14:textId="79813D15" w:rsidR="0020000D" w:rsidRPr="00296B3B" w:rsidRDefault="00296B3B" w:rsidP="0020000D">
      <w:pPr>
        <w:rPr>
          <w:rFonts w:ascii="Century Gothic" w:hAnsi="Century Gothic"/>
          <w:color w:val="000000" w:themeColor="text1"/>
          <w:lang w:val="es-ES"/>
        </w:rPr>
      </w:pPr>
      <w:r w:rsidRPr="00296B3B">
        <w:rPr>
          <w:rFonts w:ascii="Century Gothic" w:hAnsi="Century Gothic"/>
          <w:color w:val="000000" w:themeColor="text1"/>
          <w:lang w:val="es-ES"/>
        </w:rPr>
        <w:t xml:space="preserve">El </w:t>
      </w:r>
      <w:r w:rsidR="0020000D" w:rsidRPr="00296B3B">
        <w:rPr>
          <w:rFonts w:ascii="Century Gothic" w:hAnsi="Century Gothic"/>
          <w:color w:val="000000" w:themeColor="text1"/>
          <w:lang w:val="es-ES"/>
        </w:rPr>
        <w:t>94% d</w:t>
      </w:r>
      <w:r w:rsidRPr="00296B3B">
        <w:rPr>
          <w:rFonts w:ascii="Century Gothic" w:hAnsi="Century Gothic"/>
          <w:color w:val="000000" w:themeColor="text1"/>
          <w:lang w:val="es-ES"/>
        </w:rPr>
        <w:t>eclara que la hidratación de la piel parece mayor</w:t>
      </w:r>
      <w:r w:rsidR="009643DC" w:rsidRPr="00296B3B">
        <w:rPr>
          <w:rFonts w:ascii="Century Gothic" w:hAnsi="Century Gothic"/>
          <w:color w:val="000000" w:themeColor="text1"/>
          <w:vertAlign w:val="superscript"/>
          <w:lang w:val="es-ES"/>
        </w:rPr>
        <w:t>2</w:t>
      </w:r>
    </w:p>
    <w:p w14:paraId="1E911465" w14:textId="23F057B4" w:rsidR="0020000D" w:rsidRPr="00296B3B" w:rsidRDefault="00296B3B" w:rsidP="0020000D">
      <w:pPr>
        <w:rPr>
          <w:rFonts w:ascii="Century Gothic" w:hAnsi="Century Gothic"/>
          <w:color w:val="000000" w:themeColor="text1"/>
          <w:lang w:val="es-ES"/>
        </w:rPr>
      </w:pPr>
      <w:r w:rsidRPr="00296B3B">
        <w:rPr>
          <w:rFonts w:ascii="Century Gothic" w:hAnsi="Century Gothic"/>
          <w:color w:val="000000" w:themeColor="text1"/>
          <w:lang w:val="es-ES"/>
        </w:rPr>
        <w:t xml:space="preserve">El </w:t>
      </w:r>
      <w:r w:rsidR="0020000D" w:rsidRPr="00296B3B">
        <w:rPr>
          <w:rFonts w:ascii="Century Gothic" w:hAnsi="Century Gothic"/>
          <w:color w:val="000000" w:themeColor="text1"/>
          <w:lang w:val="es-ES"/>
        </w:rPr>
        <w:t xml:space="preserve">91% </w:t>
      </w:r>
      <w:r w:rsidR="005C6B04" w:rsidRPr="00296B3B">
        <w:rPr>
          <w:rFonts w:ascii="Century Gothic" w:hAnsi="Century Gothic"/>
          <w:color w:val="000000" w:themeColor="text1"/>
          <w:lang w:val="es-ES"/>
        </w:rPr>
        <w:t>d</w:t>
      </w:r>
      <w:r w:rsidRPr="00296B3B">
        <w:rPr>
          <w:rFonts w:ascii="Century Gothic" w:hAnsi="Century Gothic"/>
          <w:color w:val="000000" w:themeColor="text1"/>
          <w:lang w:val="es-ES"/>
        </w:rPr>
        <w:t>eclara que la piel parece más radiante y tersa</w:t>
      </w:r>
      <w:r w:rsidR="009643DC" w:rsidRPr="00296B3B">
        <w:rPr>
          <w:rFonts w:ascii="Century Gothic" w:hAnsi="Century Gothic"/>
          <w:color w:val="000000" w:themeColor="text1"/>
          <w:vertAlign w:val="superscript"/>
          <w:lang w:val="es-ES"/>
        </w:rPr>
        <w:t>2</w:t>
      </w:r>
    </w:p>
    <w:p w14:paraId="3EC836CA" w14:textId="77777777" w:rsidR="0020000D" w:rsidRPr="00296B3B" w:rsidRDefault="0020000D" w:rsidP="0020000D">
      <w:pPr>
        <w:rPr>
          <w:rFonts w:ascii="Century Gothic" w:hAnsi="Century Gothic"/>
          <w:color w:val="000000" w:themeColor="text1"/>
          <w:lang w:val="es-ES"/>
        </w:rPr>
      </w:pPr>
    </w:p>
    <w:p w14:paraId="21EAC3E5" w14:textId="746C8FA5" w:rsidR="0020000D" w:rsidRPr="00296B3B" w:rsidRDefault="0020000D" w:rsidP="0020000D">
      <w:pPr>
        <w:rPr>
          <w:rFonts w:ascii="Century Gothic" w:hAnsi="Century Gothic"/>
          <w:color w:val="000000" w:themeColor="text1"/>
          <w:lang w:val="es-ES"/>
        </w:rPr>
      </w:pPr>
      <w:r w:rsidRPr="00296B3B">
        <w:rPr>
          <w:rFonts w:ascii="Century Gothic" w:hAnsi="Century Gothic"/>
          <w:color w:val="000000" w:themeColor="text1"/>
          <w:lang w:val="es-ES"/>
        </w:rPr>
        <w:t>Utili</w:t>
      </w:r>
      <w:r w:rsidR="00296B3B" w:rsidRPr="00296B3B">
        <w:rPr>
          <w:rFonts w:ascii="Century Gothic" w:hAnsi="Century Gothic"/>
          <w:color w:val="000000" w:themeColor="text1"/>
          <w:lang w:val="es-ES"/>
        </w:rPr>
        <w:t>zado co</w:t>
      </w:r>
      <w:r w:rsidR="00F61203">
        <w:rPr>
          <w:rFonts w:ascii="Century Gothic" w:hAnsi="Century Gothic"/>
          <w:color w:val="000000" w:themeColor="text1"/>
          <w:lang w:val="es-ES"/>
        </w:rPr>
        <w:t>n la crema HIDRATANTE PROTECTOR DE LA PIEL</w:t>
      </w:r>
      <w:r w:rsidRPr="00296B3B">
        <w:rPr>
          <w:rFonts w:ascii="Century Gothic" w:hAnsi="Century Gothic"/>
          <w:color w:val="000000" w:themeColor="text1"/>
          <w:lang w:val="es-ES"/>
        </w:rPr>
        <w:t xml:space="preserve"> </w:t>
      </w:r>
      <w:r w:rsidR="00F61203">
        <w:rPr>
          <w:rFonts w:ascii="Century Gothic" w:hAnsi="Century Gothic"/>
          <w:color w:val="000000" w:themeColor="text1"/>
          <w:lang w:val="es-ES"/>
        </w:rPr>
        <w:t>–</w:t>
      </w:r>
      <w:r w:rsidRPr="00296B3B">
        <w:rPr>
          <w:rFonts w:ascii="Century Gothic" w:hAnsi="Century Gothic"/>
          <w:color w:val="000000" w:themeColor="text1"/>
          <w:lang w:val="es-ES"/>
        </w:rPr>
        <w:t xml:space="preserve"> P</w:t>
      </w:r>
      <w:r w:rsidR="00F61203">
        <w:rPr>
          <w:rFonts w:ascii="Century Gothic" w:hAnsi="Century Gothic"/>
          <w:color w:val="000000" w:themeColor="text1"/>
          <w:lang w:val="es-ES"/>
        </w:rPr>
        <w:t>IELES NORMALES A SECAS</w:t>
      </w:r>
      <w:r w:rsidRPr="00296B3B">
        <w:rPr>
          <w:rFonts w:ascii="Century Gothic" w:hAnsi="Century Gothic"/>
          <w:color w:val="000000" w:themeColor="text1"/>
          <w:lang w:val="es-ES"/>
        </w:rPr>
        <w:t xml:space="preserve">: </w:t>
      </w:r>
    </w:p>
    <w:p w14:paraId="4669D9DE" w14:textId="6CDCA7E8" w:rsidR="0020000D" w:rsidRPr="00F61203" w:rsidRDefault="00F61203" w:rsidP="0020000D">
      <w:pPr>
        <w:rPr>
          <w:rFonts w:ascii="Century Gothic" w:hAnsi="Century Gothic"/>
          <w:color w:val="000000" w:themeColor="text1"/>
          <w:lang w:val="es-ES"/>
        </w:rPr>
      </w:pPr>
      <w:r w:rsidRPr="00F61203">
        <w:rPr>
          <w:rFonts w:ascii="Century Gothic" w:hAnsi="Century Gothic"/>
          <w:color w:val="000000" w:themeColor="text1"/>
          <w:lang w:val="es-ES"/>
        </w:rPr>
        <w:lastRenderedPageBreak/>
        <w:t>Mayor hidratación a las 24</w:t>
      </w:r>
      <w:r w:rsidR="0020000D" w:rsidRPr="00F61203">
        <w:rPr>
          <w:rFonts w:ascii="Century Gothic" w:hAnsi="Century Gothic"/>
          <w:color w:val="000000" w:themeColor="text1"/>
          <w:lang w:val="es-ES"/>
        </w:rPr>
        <w:t xml:space="preserve">H </w:t>
      </w:r>
      <w:r w:rsidRPr="00F61203">
        <w:rPr>
          <w:rFonts w:ascii="Century Gothic" w:hAnsi="Century Gothic"/>
          <w:color w:val="000000" w:themeColor="text1"/>
          <w:lang w:val="es-ES"/>
        </w:rPr>
        <w:t xml:space="preserve">en un </w:t>
      </w:r>
      <w:r w:rsidR="0020000D" w:rsidRPr="00F61203">
        <w:rPr>
          <w:rFonts w:ascii="Century Gothic" w:hAnsi="Century Gothic"/>
          <w:color w:val="000000" w:themeColor="text1"/>
          <w:lang w:val="es-ES"/>
        </w:rPr>
        <w:t>+43%</w:t>
      </w:r>
      <w:r w:rsidR="00DD51C2" w:rsidRPr="00F61203">
        <w:rPr>
          <w:rFonts w:ascii="Century Gothic" w:hAnsi="Century Gothic"/>
          <w:color w:val="000000" w:themeColor="text1"/>
          <w:lang w:val="es-ES"/>
        </w:rPr>
        <w:t xml:space="preserve"> </w:t>
      </w:r>
      <w:r w:rsidR="009643DC" w:rsidRPr="00F61203">
        <w:rPr>
          <w:rFonts w:ascii="Century Gothic" w:hAnsi="Century Gothic"/>
          <w:color w:val="000000" w:themeColor="text1"/>
          <w:vertAlign w:val="superscript"/>
          <w:lang w:val="es-ES"/>
        </w:rPr>
        <w:t>3</w:t>
      </w:r>
    </w:p>
    <w:p w14:paraId="2B1A57C3" w14:textId="1DE39301" w:rsidR="0020000D" w:rsidRPr="00F61203" w:rsidRDefault="00F61203" w:rsidP="0020000D">
      <w:pPr>
        <w:rPr>
          <w:rFonts w:ascii="Century Gothic" w:hAnsi="Century Gothic"/>
          <w:color w:val="000000" w:themeColor="text1"/>
          <w:lang w:val="es-ES"/>
        </w:rPr>
      </w:pPr>
      <w:r w:rsidRPr="00F61203">
        <w:rPr>
          <w:rFonts w:ascii="Century Gothic" w:hAnsi="Century Gothic"/>
          <w:color w:val="000000" w:themeColor="text1"/>
          <w:lang w:val="es-ES"/>
        </w:rPr>
        <w:t>Mayor r</w:t>
      </w:r>
      <w:r w:rsidR="0020000D" w:rsidRPr="00F61203">
        <w:rPr>
          <w:rFonts w:ascii="Century Gothic" w:hAnsi="Century Gothic"/>
          <w:color w:val="000000" w:themeColor="text1"/>
          <w:lang w:val="es-ES"/>
        </w:rPr>
        <w:t>e</w:t>
      </w:r>
      <w:r w:rsidRPr="00F61203">
        <w:rPr>
          <w:rFonts w:ascii="Century Gothic" w:hAnsi="Century Gothic"/>
          <w:color w:val="000000" w:themeColor="text1"/>
          <w:lang w:val="es-ES"/>
        </w:rPr>
        <w:t>fuerzo de la barrera cutánea en un</w:t>
      </w:r>
      <w:r w:rsidR="0020000D" w:rsidRPr="00F61203">
        <w:rPr>
          <w:rFonts w:ascii="Century Gothic" w:hAnsi="Century Gothic"/>
          <w:color w:val="000000" w:themeColor="text1"/>
          <w:lang w:val="es-ES"/>
        </w:rPr>
        <w:t xml:space="preserve"> +71</w:t>
      </w:r>
      <w:r w:rsidRPr="00F61203">
        <w:rPr>
          <w:rFonts w:ascii="Century Gothic" w:hAnsi="Century Gothic"/>
          <w:color w:val="000000" w:themeColor="text1"/>
          <w:lang w:val="es-ES"/>
        </w:rPr>
        <w:t>%</w:t>
      </w:r>
      <w:r w:rsidR="009643DC" w:rsidRPr="00F61203">
        <w:rPr>
          <w:rFonts w:ascii="Century Gothic" w:hAnsi="Century Gothic"/>
          <w:color w:val="000000" w:themeColor="text1"/>
          <w:vertAlign w:val="superscript"/>
          <w:lang w:val="es-ES"/>
        </w:rPr>
        <w:t>1</w:t>
      </w:r>
      <w:r w:rsidR="0020000D" w:rsidRPr="00F61203">
        <w:rPr>
          <w:rFonts w:ascii="Century Gothic" w:hAnsi="Century Gothic"/>
          <w:color w:val="000000" w:themeColor="text1"/>
          <w:lang w:val="es-ES"/>
        </w:rPr>
        <w:t xml:space="preserve"> </w:t>
      </w:r>
      <w:r w:rsidRPr="00F61203">
        <w:rPr>
          <w:rFonts w:ascii="Century Gothic" w:hAnsi="Century Gothic"/>
          <w:color w:val="000000" w:themeColor="text1"/>
          <w:lang w:val="es-ES"/>
        </w:rPr>
        <w:t>a las</w:t>
      </w:r>
      <w:r w:rsidR="0020000D" w:rsidRPr="00F61203">
        <w:rPr>
          <w:rFonts w:ascii="Century Gothic" w:hAnsi="Century Gothic"/>
          <w:color w:val="000000" w:themeColor="text1"/>
          <w:lang w:val="es-ES"/>
        </w:rPr>
        <w:t xml:space="preserve"> 6H</w:t>
      </w:r>
    </w:p>
    <w:p w14:paraId="2CA59913" w14:textId="7E56DC74" w:rsidR="0020000D" w:rsidRPr="00F61203" w:rsidRDefault="009643DC" w:rsidP="0020000D">
      <w:pPr>
        <w:rPr>
          <w:rFonts w:ascii="Century Gothic" w:hAnsi="Century Gothic"/>
          <w:color w:val="000000" w:themeColor="text1"/>
          <w:lang w:val="es-ES"/>
        </w:rPr>
      </w:pPr>
      <w:r w:rsidRPr="00F61203">
        <w:rPr>
          <w:rFonts w:ascii="Century Gothic" w:hAnsi="Century Gothic"/>
          <w:color w:val="000000" w:themeColor="text1"/>
          <w:lang w:val="es-ES"/>
        </w:rPr>
        <w:t xml:space="preserve"> </w:t>
      </w:r>
    </w:p>
    <w:p w14:paraId="67EE4172" w14:textId="567CB904" w:rsidR="0020000D" w:rsidRPr="00F61203" w:rsidRDefault="009643DC" w:rsidP="0057001C">
      <w:pPr>
        <w:jc w:val="both"/>
        <w:rPr>
          <w:rFonts w:ascii="Century Gothic" w:hAnsi="Century Gothic"/>
          <w:color w:val="000000" w:themeColor="text1"/>
          <w:sz w:val="20"/>
          <w:szCs w:val="20"/>
          <w:lang w:val="es-ES"/>
        </w:rPr>
      </w:pPr>
      <w:r w:rsidRPr="00F61203">
        <w:rPr>
          <w:rFonts w:ascii="Century Gothic" w:hAnsi="Century Gothic"/>
          <w:color w:val="000000" w:themeColor="text1"/>
          <w:sz w:val="20"/>
          <w:szCs w:val="20"/>
          <w:vertAlign w:val="superscript"/>
          <w:lang w:val="es-ES"/>
        </w:rPr>
        <w:t>1</w:t>
      </w:r>
      <w:r w:rsidRPr="00F61203">
        <w:rPr>
          <w:rFonts w:ascii="Century Gothic" w:hAnsi="Century Gothic"/>
          <w:color w:val="000000" w:themeColor="text1"/>
          <w:sz w:val="20"/>
          <w:szCs w:val="20"/>
          <w:lang w:val="es-ES"/>
        </w:rPr>
        <w:t xml:space="preserve"> </w:t>
      </w:r>
      <w:proofErr w:type="gramStart"/>
      <w:r w:rsidR="0020000D" w:rsidRPr="00F61203">
        <w:rPr>
          <w:rFonts w:ascii="Century Gothic" w:hAnsi="Century Gothic"/>
          <w:color w:val="000000" w:themeColor="text1"/>
          <w:sz w:val="20"/>
          <w:szCs w:val="20"/>
          <w:lang w:val="es-ES"/>
        </w:rPr>
        <w:t>Test</w:t>
      </w:r>
      <w:proofErr w:type="gramEnd"/>
      <w:r w:rsidR="0020000D" w:rsidRPr="00F61203">
        <w:rPr>
          <w:rFonts w:ascii="Century Gothic" w:hAnsi="Century Gothic"/>
          <w:color w:val="000000" w:themeColor="text1"/>
          <w:sz w:val="20"/>
          <w:szCs w:val="20"/>
          <w:lang w:val="es-ES"/>
        </w:rPr>
        <w:t xml:space="preserve"> in</w:t>
      </w:r>
      <w:r w:rsidR="00F61203" w:rsidRPr="00F61203">
        <w:rPr>
          <w:rFonts w:ascii="Century Gothic" w:hAnsi="Century Gothic"/>
          <w:color w:val="000000" w:themeColor="text1"/>
          <w:sz w:val="20"/>
          <w:szCs w:val="20"/>
          <w:lang w:val="es-ES"/>
        </w:rPr>
        <w:t xml:space="preserve">strumental en </w:t>
      </w:r>
      <w:r w:rsidR="0020000D" w:rsidRPr="00F61203">
        <w:rPr>
          <w:rFonts w:ascii="Century Gothic" w:hAnsi="Century Gothic"/>
          <w:color w:val="000000" w:themeColor="text1"/>
          <w:sz w:val="20"/>
          <w:szCs w:val="20"/>
          <w:lang w:val="es-ES"/>
        </w:rPr>
        <w:t>11 vol</w:t>
      </w:r>
      <w:r w:rsidR="00F61203" w:rsidRPr="00F61203">
        <w:rPr>
          <w:rFonts w:ascii="Century Gothic" w:hAnsi="Century Gothic"/>
          <w:color w:val="000000" w:themeColor="text1"/>
          <w:sz w:val="20"/>
          <w:szCs w:val="20"/>
          <w:lang w:val="es-ES"/>
        </w:rPr>
        <w:t>untarias después de una aplicación</w:t>
      </w:r>
      <w:r w:rsidR="0020000D" w:rsidRPr="00F61203">
        <w:rPr>
          <w:rFonts w:ascii="Century Gothic" w:hAnsi="Century Gothic"/>
          <w:color w:val="000000" w:themeColor="text1"/>
          <w:sz w:val="20"/>
          <w:szCs w:val="20"/>
          <w:lang w:val="es-ES"/>
        </w:rPr>
        <w:t xml:space="preserve">  </w:t>
      </w:r>
    </w:p>
    <w:p w14:paraId="3A51A08F" w14:textId="793D6B86" w:rsidR="0020000D" w:rsidRPr="00F61203" w:rsidRDefault="009643DC" w:rsidP="0057001C">
      <w:pPr>
        <w:jc w:val="both"/>
        <w:rPr>
          <w:rFonts w:ascii="Century Gothic" w:hAnsi="Century Gothic"/>
          <w:color w:val="000000" w:themeColor="text1"/>
          <w:sz w:val="20"/>
          <w:szCs w:val="20"/>
          <w:lang w:val="es-ES"/>
        </w:rPr>
      </w:pPr>
      <w:r w:rsidRPr="00F61203">
        <w:rPr>
          <w:rFonts w:ascii="Century Gothic" w:hAnsi="Century Gothic"/>
          <w:color w:val="000000" w:themeColor="text1"/>
          <w:sz w:val="20"/>
          <w:szCs w:val="20"/>
          <w:vertAlign w:val="superscript"/>
          <w:lang w:val="es-ES"/>
        </w:rPr>
        <w:t xml:space="preserve">2 </w:t>
      </w:r>
      <w:proofErr w:type="gramStart"/>
      <w:r w:rsidR="0020000D" w:rsidRPr="00F61203">
        <w:rPr>
          <w:rFonts w:ascii="Century Gothic" w:hAnsi="Century Gothic"/>
          <w:color w:val="000000" w:themeColor="text1"/>
          <w:sz w:val="20"/>
          <w:szCs w:val="20"/>
          <w:lang w:val="es-ES"/>
        </w:rPr>
        <w:t>Auto</w:t>
      </w:r>
      <w:r w:rsidR="00F61203" w:rsidRPr="00F61203">
        <w:rPr>
          <w:rFonts w:ascii="Century Gothic" w:hAnsi="Century Gothic"/>
          <w:color w:val="000000" w:themeColor="text1"/>
          <w:sz w:val="20"/>
          <w:szCs w:val="20"/>
          <w:lang w:val="es-ES"/>
        </w:rPr>
        <w:t>evaluación</w:t>
      </w:r>
      <w:proofErr w:type="gramEnd"/>
      <w:r w:rsidR="00F61203" w:rsidRPr="00F61203">
        <w:rPr>
          <w:rFonts w:ascii="Century Gothic" w:hAnsi="Century Gothic"/>
          <w:color w:val="000000" w:themeColor="text1"/>
          <w:sz w:val="20"/>
          <w:szCs w:val="20"/>
          <w:lang w:val="es-ES"/>
        </w:rPr>
        <w:t xml:space="preserve"> por cuestionario en</w:t>
      </w:r>
      <w:r w:rsidR="0020000D" w:rsidRPr="00F61203">
        <w:rPr>
          <w:rFonts w:ascii="Century Gothic" w:hAnsi="Century Gothic"/>
          <w:color w:val="000000" w:themeColor="text1"/>
          <w:sz w:val="20"/>
          <w:szCs w:val="20"/>
          <w:lang w:val="es-ES"/>
        </w:rPr>
        <w:t xml:space="preserve"> 32 vol</w:t>
      </w:r>
      <w:r w:rsidR="00F61203" w:rsidRPr="00F61203">
        <w:rPr>
          <w:rFonts w:ascii="Century Gothic" w:hAnsi="Century Gothic"/>
          <w:color w:val="000000" w:themeColor="text1"/>
          <w:sz w:val="20"/>
          <w:szCs w:val="20"/>
          <w:lang w:val="es-ES"/>
        </w:rPr>
        <w:t>untarias con dos aplicaciones diarias durante</w:t>
      </w:r>
      <w:r w:rsidR="0020000D" w:rsidRPr="00F61203">
        <w:rPr>
          <w:rFonts w:ascii="Century Gothic" w:hAnsi="Century Gothic"/>
          <w:color w:val="000000" w:themeColor="text1"/>
          <w:sz w:val="20"/>
          <w:szCs w:val="20"/>
          <w:lang w:val="es-ES"/>
        </w:rPr>
        <w:t xml:space="preserve"> 4 sema</w:t>
      </w:r>
      <w:r w:rsidR="00F61203" w:rsidRPr="00F61203">
        <w:rPr>
          <w:rFonts w:ascii="Century Gothic" w:hAnsi="Century Gothic"/>
          <w:color w:val="000000" w:themeColor="text1"/>
          <w:sz w:val="20"/>
          <w:szCs w:val="20"/>
          <w:lang w:val="es-ES"/>
        </w:rPr>
        <w:t>nas consecutivas</w:t>
      </w:r>
      <w:r w:rsidR="0020000D" w:rsidRPr="00F61203">
        <w:rPr>
          <w:rFonts w:ascii="Century Gothic" w:hAnsi="Century Gothic"/>
          <w:color w:val="000000" w:themeColor="text1"/>
          <w:sz w:val="20"/>
          <w:szCs w:val="20"/>
          <w:lang w:val="es-ES"/>
        </w:rPr>
        <w:t xml:space="preserve"> </w:t>
      </w:r>
    </w:p>
    <w:p w14:paraId="6889683C" w14:textId="018E00F5" w:rsidR="0020000D" w:rsidRPr="00F61203" w:rsidRDefault="009643DC" w:rsidP="0057001C">
      <w:pPr>
        <w:jc w:val="both"/>
        <w:rPr>
          <w:rFonts w:ascii="Century Gothic" w:hAnsi="Century Gothic"/>
          <w:color w:val="000000" w:themeColor="text1"/>
          <w:sz w:val="20"/>
          <w:szCs w:val="20"/>
          <w:lang w:val="es-ES"/>
        </w:rPr>
      </w:pPr>
      <w:r w:rsidRPr="00F61203">
        <w:rPr>
          <w:rFonts w:ascii="Century Gothic" w:hAnsi="Century Gothic"/>
          <w:color w:val="000000" w:themeColor="text1"/>
          <w:sz w:val="20"/>
          <w:szCs w:val="20"/>
          <w:vertAlign w:val="superscript"/>
          <w:lang w:val="es-ES"/>
        </w:rPr>
        <w:t xml:space="preserve">3 </w:t>
      </w:r>
      <w:proofErr w:type="gramStart"/>
      <w:r w:rsidR="0020000D" w:rsidRPr="00F61203">
        <w:rPr>
          <w:rFonts w:ascii="Century Gothic" w:hAnsi="Century Gothic"/>
          <w:color w:val="000000" w:themeColor="text1"/>
          <w:sz w:val="20"/>
          <w:szCs w:val="20"/>
          <w:lang w:val="es-ES"/>
        </w:rPr>
        <w:t>Test</w:t>
      </w:r>
      <w:proofErr w:type="gramEnd"/>
      <w:r w:rsidR="0020000D" w:rsidRPr="00F61203">
        <w:rPr>
          <w:rFonts w:ascii="Century Gothic" w:hAnsi="Century Gothic"/>
          <w:color w:val="000000" w:themeColor="text1"/>
          <w:sz w:val="20"/>
          <w:szCs w:val="20"/>
          <w:lang w:val="es-ES"/>
        </w:rPr>
        <w:t xml:space="preserve"> instrumental </w:t>
      </w:r>
      <w:r w:rsidR="00F61203" w:rsidRPr="00F61203">
        <w:rPr>
          <w:rFonts w:ascii="Century Gothic" w:hAnsi="Century Gothic"/>
          <w:color w:val="000000" w:themeColor="text1"/>
          <w:sz w:val="20"/>
          <w:szCs w:val="20"/>
          <w:lang w:val="es-ES"/>
        </w:rPr>
        <w:t>en</w:t>
      </w:r>
      <w:r w:rsidR="0020000D" w:rsidRPr="00F61203">
        <w:rPr>
          <w:rFonts w:ascii="Century Gothic" w:hAnsi="Century Gothic"/>
          <w:color w:val="000000" w:themeColor="text1"/>
          <w:sz w:val="20"/>
          <w:szCs w:val="20"/>
          <w:lang w:val="es-ES"/>
        </w:rPr>
        <w:t xml:space="preserve"> 12 vol</w:t>
      </w:r>
      <w:r w:rsidR="00F61203" w:rsidRPr="00F61203">
        <w:rPr>
          <w:rFonts w:ascii="Century Gothic" w:hAnsi="Century Gothic"/>
          <w:color w:val="000000" w:themeColor="text1"/>
          <w:sz w:val="20"/>
          <w:szCs w:val="20"/>
          <w:lang w:val="es-ES"/>
        </w:rPr>
        <w:t>untarias después de una aplicación</w:t>
      </w:r>
      <w:r w:rsidR="0020000D" w:rsidRPr="00F61203">
        <w:rPr>
          <w:rFonts w:ascii="Century Gothic" w:hAnsi="Century Gothic"/>
          <w:color w:val="000000" w:themeColor="text1"/>
          <w:sz w:val="20"/>
          <w:szCs w:val="20"/>
          <w:lang w:val="es-ES"/>
        </w:rPr>
        <w:t xml:space="preserve"> </w:t>
      </w:r>
    </w:p>
    <w:p w14:paraId="7A70C147" w14:textId="77777777" w:rsidR="0020000D" w:rsidRPr="00F61203" w:rsidRDefault="0020000D" w:rsidP="0057001C">
      <w:pPr>
        <w:jc w:val="both"/>
        <w:rPr>
          <w:rFonts w:ascii="Century Gothic" w:hAnsi="Century Gothic"/>
          <w:color w:val="000000" w:themeColor="text1"/>
          <w:lang w:val="es-ES"/>
        </w:rPr>
      </w:pPr>
    </w:p>
    <w:p w14:paraId="52B3A7D2" w14:textId="77777777" w:rsidR="0020000D" w:rsidRPr="00F61203" w:rsidRDefault="0020000D" w:rsidP="0057001C">
      <w:pPr>
        <w:jc w:val="both"/>
        <w:rPr>
          <w:rFonts w:ascii="Century Gothic" w:hAnsi="Century Gothic"/>
          <w:color w:val="000000" w:themeColor="text1"/>
          <w:lang w:val="es-ES"/>
        </w:rPr>
      </w:pPr>
    </w:p>
    <w:p w14:paraId="5139F3D6" w14:textId="734030C6" w:rsidR="0020000D" w:rsidRPr="001F2AD1" w:rsidRDefault="00F61203" w:rsidP="001F2AD1">
      <w:pPr>
        <w:pStyle w:val="Paragraphedeliste"/>
        <w:numPr>
          <w:ilvl w:val="0"/>
          <w:numId w:val="32"/>
        </w:numPr>
        <w:jc w:val="both"/>
        <w:rPr>
          <w:rFonts w:ascii="Century Gothic" w:hAnsi="Century Gothic"/>
          <w:color w:val="000000" w:themeColor="text1"/>
          <w:lang w:val="es-ES"/>
        </w:rPr>
      </w:pPr>
      <w:r w:rsidRPr="001F2AD1">
        <w:rPr>
          <w:rFonts w:ascii="Century Gothic" w:hAnsi="Century Gothic"/>
          <w:color w:val="000000" w:themeColor="text1"/>
          <w:lang w:val="es-ES"/>
        </w:rPr>
        <w:t>CALMAR O MATIFICAR</w:t>
      </w:r>
    </w:p>
    <w:p w14:paraId="02C15E59" w14:textId="77777777" w:rsidR="0020000D" w:rsidRPr="00F61203" w:rsidRDefault="0020000D" w:rsidP="0057001C">
      <w:pPr>
        <w:jc w:val="both"/>
        <w:rPr>
          <w:rFonts w:ascii="Century Gothic" w:hAnsi="Century Gothic"/>
          <w:color w:val="000000" w:themeColor="text1"/>
          <w:lang w:val="es-ES"/>
        </w:rPr>
      </w:pPr>
    </w:p>
    <w:p w14:paraId="4F4D1C1A" w14:textId="599F394E" w:rsidR="0020000D" w:rsidRPr="00F61203" w:rsidRDefault="001F2AD1" w:rsidP="0057001C">
      <w:pPr>
        <w:jc w:val="both"/>
        <w:rPr>
          <w:rFonts w:ascii="Century Gothic" w:hAnsi="Century Gothic"/>
          <w:color w:val="000000" w:themeColor="text1"/>
          <w:lang w:val="es-ES"/>
        </w:rPr>
      </w:pPr>
      <w:r w:rsidRPr="00F61203">
        <w:rPr>
          <w:rFonts w:ascii="Century Gothic" w:hAnsi="Century Gothic"/>
          <w:color w:val="000000" w:themeColor="text1"/>
          <w:lang w:val="es-ES"/>
        </w:rPr>
        <w:t xml:space="preserve">PROTECTOR DE LA </w:t>
      </w:r>
      <w:r>
        <w:rPr>
          <w:rFonts w:ascii="Century Gothic" w:hAnsi="Century Gothic"/>
          <w:color w:val="000000" w:themeColor="text1"/>
          <w:lang w:val="es-ES"/>
        </w:rPr>
        <w:t xml:space="preserve">HIDRATACION DE LA </w:t>
      </w:r>
      <w:r w:rsidRPr="00F61203">
        <w:rPr>
          <w:rFonts w:ascii="Century Gothic" w:hAnsi="Century Gothic"/>
          <w:color w:val="000000" w:themeColor="text1"/>
          <w:lang w:val="es-ES"/>
        </w:rPr>
        <w:t xml:space="preserve">PIEL </w:t>
      </w:r>
      <w:r w:rsidR="0020000D" w:rsidRPr="00F61203">
        <w:rPr>
          <w:rFonts w:ascii="Century Gothic" w:hAnsi="Century Gothic"/>
          <w:color w:val="000000" w:themeColor="text1"/>
          <w:lang w:val="es-ES"/>
        </w:rPr>
        <w:t>– P</w:t>
      </w:r>
      <w:r w:rsidR="00F61203" w:rsidRPr="00F61203">
        <w:rPr>
          <w:rFonts w:ascii="Century Gothic" w:hAnsi="Century Gothic"/>
          <w:color w:val="000000" w:themeColor="text1"/>
          <w:lang w:val="es-ES"/>
        </w:rPr>
        <w:t>IELES NORMALES A SECAS</w:t>
      </w:r>
      <w:r w:rsidR="001C51F0" w:rsidRPr="00F61203">
        <w:rPr>
          <w:rFonts w:ascii="Century Gothic" w:hAnsi="Century Gothic"/>
          <w:color w:val="000000" w:themeColor="text1"/>
          <w:lang w:val="es-ES"/>
        </w:rPr>
        <w:t xml:space="preserve"> </w:t>
      </w:r>
      <w:r w:rsidR="0020000D" w:rsidRPr="00F61203">
        <w:rPr>
          <w:rFonts w:ascii="Century Gothic" w:hAnsi="Century Gothic"/>
          <w:color w:val="000000" w:themeColor="text1"/>
          <w:lang w:val="es-ES"/>
        </w:rPr>
        <w:t>– 97%</w:t>
      </w:r>
      <w:r w:rsidR="009643DC" w:rsidRPr="00F61203">
        <w:rPr>
          <w:rFonts w:ascii="Century Gothic" w:hAnsi="Century Gothic"/>
          <w:color w:val="000000" w:themeColor="text1"/>
          <w:vertAlign w:val="superscript"/>
          <w:lang w:val="es-ES"/>
        </w:rPr>
        <w:t xml:space="preserve">1 </w:t>
      </w:r>
      <w:r w:rsidR="0020000D" w:rsidRPr="00F61203">
        <w:rPr>
          <w:rFonts w:ascii="Century Gothic" w:hAnsi="Century Gothic"/>
          <w:color w:val="000000" w:themeColor="text1"/>
          <w:lang w:val="es-ES"/>
        </w:rPr>
        <w:t>d</w:t>
      </w:r>
      <w:r w:rsidR="00F61203" w:rsidRPr="00F61203">
        <w:rPr>
          <w:rFonts w:ascii="Century Gothic" w:hAnsi="Century Gothic"/>
          <w:color w:val="000000" w:themeColor="text1"/>
          <w:lang w:val="es-ES"/>
        </w:rPr>
        <w:t>e ingredientes de origen natural</w:t>
      </w:r>
    </w:p>
    <w:p w14:paraId="5C3BEBE2" w14:textId="77777777" w:rsidR="0020000D" w:rsidRPr="00F61203" w:rsidRDefault="0020000D" w:rsidP="0057001C">
      <w:pPr>
        <w:jc w:val="both"/>
        <w:rPr>
          <w:rFonts w:ascii="Century Gothic" w:hAnsi="Century Gothic"/>
          <w:color w:val="000000" w:themeColor="text1"/>
          <w:lang w:val="es-ES"/>
        </w:rPr>
      </w:pPr>
    </w:p>
    <w:p w14:paraId="01D5372A" w14:textId="566A3083" w:rsidR="0020000D" w:rsidRPr="00F61203" w:rsidRDefault="0020000D" w:rsidP="0057001C">
      <w:pPr>
        <w:jc w:val="both"/>
        <w:rPr>
          <w:rFonts w:ascii="Century Gothic" w:hAnsi="Century Gothic"/>
          <w:color w:val="000000" w:themeColor="text1"/>
          <w:lang w:val="es-ES"/>
        </w:rPr>
      </w:pPr>
      <w:r w:rsidRPr="00F61203">
        <w:rPr>
          <w:rFonts w:ascii="Century Gothic" w:hAnsi="Century Gothic"/>
          <w:color w:val="000000" w:themeColor="text1"/>
          <w:lang w:val="es-ES"/>
        </w:rPr>
        <w:t>La cr</w:t>
      </w:r>
      <w:r w:rsidR="00F61203" w:rsidRPr="00F61203">
        <w:rPr>
          <w:rFonts w:ascii="Century Gothic" w:hAnsi="Century Gothic"/>
          <w:color w:val="000000" w:themeColor="text1"/>
          <w:lang w:val="es-ES"/>
        </w:rPr>
        <w:t xml:space="preserve">ema </w:t>
      </w:r>
      <w:r w:rsidR="007B7FE9" w:rsidRPr="00F61203">
        <w:rPr>
          <w:rFonts w:ascii="Century Gothic" w:hAnsi="Century Gothic"/>
          <w:color w:val="000000" w:themeColor="text1"/>
          <w:lang w:val="es-ES"/>
        </w:rPr>
        <w:t xml:space="preserve">PROTECTOR DE LA </w:t>
      </w:r>
      <w:r w:rsidR="007B7FE9">
        <w:rPr>
          <w:rFonts w:ascii="Century Gothic" w:hAnsi="Century Gothic"/>
          <w:color w:val="000000" w:themeColor="text1"/>
          <w:lang w:val="es-ES"/>
        </w:rPr>
        <w:t xml:space="preserve">HIDRATACION DE LA </w:t>
      </w:r>
      <w:r w:rsidR="007B7FE9" w:rsidRPr="00F61203">
        <w:rPr>
          <w:rFonts w:ascii="Century Gothic" w:hAnsi="Century Gothic"/>
          <w:color w:val="000000" w:themeColor="text1"/>
          <w:lang w:val="es-ES"/>
        </w:rPr>
        <w:t>PIEL</w:t>
      </w:r>
      <w:r w:rsidRPr="00F61203">
        <w:rPr>
          <w:rFonts w:ascii="Century Gothic" w:hAnsi="Century Gothic"/>
          <w:color w:val="000000" w:themeColor="text1"/>
          <w:lang w:val="es-ES"/>
        </w:rPr>
        <w:t xml:space="preserve"> </w:t>
      </w:r>
      <w:r w:rsidR="00947055" w:rsidRPr="00F61203">
        <w:rPr>
          <w:rFonts w:ascii="Century Gothic" w:hAnsi="Century Gothic"/>
          <w:color w:val="000000" w:themeColor="text1"/>
          <w:lang w:val="es-ES"/>
        </w:rPr>
        <w:t xml:space="preserve">- </w:t>
      </w:r>
      <w:r w:rsidR="007E2B25" w:rsidRPr="00F61203">
        <w:rPr>
          <w:rFonts w:ascii="Century Gothic" w:hAnsi="Century Gothic"/>
          <w:color w:val="000000" w:themeColor="text1"/>
          <w:lang w:val="es-ES"/>
        </w:rPr>
        <w:t>P</w:t>
      </w:r>
      <w:r w:rsidR="00F61203" w:rsidRPr="00F61203">
        <w:rPr>
          <w:rFonts w:ascii="Century Gothic" w:hAnsi="Century Gothic"/>
          <w:color w:val="000000" w:themeColor="text1"/>
          <w:lang w:val="es-ES"/>
        </w:rPr>
        <w:t>IELES</w:t>
      </w:r>
      <w:r w:rsidR="007E2B25" w:rsidRPr="00F61203">
        <w:rPr>
          <w:rFonts w:ascii="Century Gothic" w:hAnsi="Century Gothic"/>
          <w:color w:val="000000" w:themeColor="text1"/>
          <w:lang w:val="es-ES"/>
        </w:rPr>
        <w:t xml:space="preserve"> NORMALES </w:t>
      </w:r>
      <w:r w:rsidR="00F61203" w:rsidRPr="00F61203">
        <w:rPr>
          <w:rFonts w:ascii="Century Gothic" w:hAnsi="Century Gothic"/>
          <w:color w:val="000000" w:themeColor="text1"/>
          <w:lang w:val="es-ES"/>
        </w:rPr>
        <w:t>A SECAS</w:t>
      </w:r>
      <w:r w:rsidR="007628F7" w:rsidRPr="00F61203">
        <w:rPr>
          <w:rFonts w:ascii="Century Gothic" w:hAnsi="Century Gothic"/>
          <w:color w:val="000000" w:themeColor="text1"/>
          <w:lang w:val="es-ES"/>
        </w:rPr>
        <w:t xml:space="preserve"> </w:t>
      </w:r>
      <w:r w:rsidR="00F61203" w:rsidRPr="00F61203">
        <w:rPr>
          <w:rFonts w:ascii="Century Gothic" w:hAnsi="Century Gothic"/>
          <w:color w:val="000000" w:themeColor="text1"/>
          <w:lang w:val="es-ES"/>
        </w:rPr>
        <w:t>se adapta a todas las pieles y les ofrece una sensación de bienestar al aplicarla</w:t>
      </w:r>
      <w:r w:rsidRPr="00F61203">
        <w:rPr>
          <w:rFonts w:ascii="Century Gothic" w:hAnsi="Century Gothic"/>
          <w:color w:val="000000" w:themeColor="text1"/>
          <w:lang w:val="es-ES"/>
        </w:rPr>
        <w:t>. S</w:t>
      </w:r>
      <w:r w:rsidR="00F61203" w:rsidRPr="00F61203">
        <w:rPr>
          <w:rFonts w:ascii="Century Gothic" w:hAnsi="Century Gothic"/>
          <w:color w:val="000000" w:themeColor="text1"/>
          <w:lang w:val="es-ES"/>
        </w:rPr>
        <w:t>u textura, con un perfume envolvente, se funde sobre la piel en una hidratación intensa de</w:t>
      </w:r>
      <w:r w:rsidRPr="00F61203">
        <w:rPr>
          <w:rFonts w:ascii="Century Gothic" w:hAnsi="Century Gothic"/>
          <w:color w:val="000000" w:themeColor="text1"/>
          <w:lang w:val="es-ES"/>
        </w:rPr>
        <w:t xml:space="preserve"> 72 h</w:t>
      </w:r>
      <w:r w:rsidR="00F61203" w:rsidRPr="00F61203">
        <w:rPr>
          <w:rFonts w:ascii="Century Gothic" w:hAnsi="Century Gothic"/>
          <w:color w:val="000000" w:themeColor="text1"/>
          <w:lang w:val="es-ES"/>
        </w:rPr>
        <w:t>oras</w:t>
      </w:r>
      <w:r w:rsidR="009643DC" w:rsidRPr="00F61203">
        <w:rPr>
          <w:rFonts w:ascii="Century Gothic" w:hAnsi="Century Gothic"/>
          <w:color w:val="000000" w:themeColor="text1"/>
          <w:vertAlign w:val="superscript"/>
          <w:lang w:val="es-ES"/>
        </w:rPr>
        <w:t xml:space="preserve">2 </w:t>
      </w:r>
      <w:r w:rsidR="00F61203">
        <w:rPr>
          <w:rFonts w:ascii="Century Gothic" w:hAnsi="Century Gothic"/>
          <w:color w:val="000000" w:themeColor="text1"/>
          <w:lang w:val="es-ES"/>
        </w:rPr>
        <w:t>y refuerza la barrera cutánea.</w:t>
      </w:r>
      <w:r w:rsidRPr="00F61203">
        <w:rPr>
          <w:rFonts w:ascii="Century Gothic" w:hAnsi="Century Gothic"/>
          <w:color w:val="000000" w:themeColor="text1"/>
          <w:lang w:val="es-ES"/>
        </w:rPr>
        <w:t xml:space="preserve"> Prot</w:t>
      </w:r>
      <w:r w:rsidR="00F61203" w:rsidRPr="00F61203">
        <w:rPr>
          <w:rFonts w:ascii="Century Gothic" w:hAnsi="Century Gothic"/>
          <w:color w:val="000000" w:themeColor="text1"/>
          <w:lang w:val="es-ES"/>
        </w:rPr>
        <w:t xml:space="preserve">egida del estrés oxidativo diario, luminosa y </w:t>
      </w:r>
      <w:proofErr w:type="spellStart"/>
      <w:r w:rsidR="00F61203" w:rsidRPr="00F61203">
        <w:rPr>
          <w:rFonts w:ascii="Century Gothic" w:hAnsi="Century Gothic"/>
          <w:color w:val="000000" w:themeColor="text1"/>
          <w:lang w:val="es-ES"/>
        </w:rPr>
        <w:t>redensificada</w:t>
      </w:r>
      <w:proofErr w:type="spellEnd"/>
      <w:r w:rsidR="00F61203" w:rsidRPr="00F61203">
        <w:rPr>
          <w:rFonts w:ascii="Century Gothic" w:hAnsi="Century Gothic"/>
          <w:color w:val="000000" w:themeColor="text1"/>
          <w:lang w:val="es-ES"/>
        </w:rPr>
        <w:t>, la piel recobra c</w:t>
      </w:r>
      <w:r w:rsidRPr="00F61203">
        <w:rPr>
          <w:rFonts w:ascii="Century Gothic" w:hAnsi="Century Gothic"/>
          <w:color w:val="000000" w:themeColor="text1"/>
          <w:lang w:val="es-ES"/>
        </w:rPr>
        <w:t xml:space="preserve">onfort </w:t>
      </w:r>
      <w:r w:rsidR="00F61203">
        <w:rPr>
          <w:rFonts w:ascii="Century Gothic" w:hAnsi="Century Gothic"/>
          <w:color w:val="000000" w:themeColor="text1"/>
          <w:lang w:val="es-ES"/>
        </w:rPr>
        <w:t>y suavidad</w:t>
      </w:r>
      <w:r w:rsidRPr="00F61203">
        <w:rPr>
          <w:rFonts w:ascii="Century Gothic" w:hAnsi="Century Gothic"/>
          <w:color w:val="000000" w:themeColor="text1"/>
          <w:lang w:val="es-ES"/>
        </w:rPr>
        <w:t xml:space="preserve">. </w:t>
      </w:r>
    </w:p>
    <w:p w14:paraId="6BB1F59C" w14:textId="77777777" w:rsidR="0020000D" w:rsidRPr="00F61203" w:rsidRDefault="0020000D" w:rsidP="0057001C">
      <w:pPr>
        <w:jc w:val="both"/>
        <w:rPr>
          <w:rFonts w:ascii="Century Gothic" w:hAnsi="Century Gothic"/>
          <w:color w:val="000000" w:themeColor="text1"/>
          <w:lang w:val="es-ES"/>
        </w:rPr>
      </w:pPr>
    </w:p>
    <w:p w14:paraId="25285A16" w14:textId="2CFB8B73" w:rsidR="0020000D" w:rsidRPr="00F61203" w:rsidRDefault="009643DC" w:rsidP="009643DC">
      <w:pPr>
        <w:jc w:val="both"/>
        <w:rPr>
          <w:rFonts w:ascii="Century Gothic" w:hAnsi="Century Gothic"/>
          <w:color w:val="000000" w:themeColor="text1"/>
          <w:sz w:val="20"/>
          <w:szCs w:val="20"/>
          <w:lang w:val="es-ES"/>
        </w:rPr>
      </w:pPr>
      <w:r w:rsidRPr="00F61203">
        <w:rPr>
          <w:rFonts w:ascii="Century Gothic" w:hAnsi="Century Gothic"/>
          <w:color w:val="000000" w:themeColor="text1"/>
          <w:sz w:val="20"/>
          <w:szCs w:val="20"/>
          <w:vertAlign w:val="superscript"/>
          <w:lang w:val="es-ES"/>
        </w:rPr>
        <w:t xml:space="preserve">1 </w:t>
      </w:r>
      <w:proofErr w:type="gramStart"/>
      <w:r w:rsidR="0020000D" w:rsidRPr="00F61203">
        <w:rPr>
          <w:rFonts w:ascii="Century Gothic" w:hAnsi="Century Gothic"/>
          <w:color w:val="000000" w:themeColor="text1"/>
          <w:sz w:val="20"/>
          <w:szCs w:val="20"/>
          <w:lang w:val="es-ES"/>
        </w:rPr>
        <w:t>Bas</w:t>
      </w:r>
      <w:r w:rsidR="00F61203" w:rsidRPr="00F61203">
        <w:rPr>
          <w:rFonts w:ascii="Century Gothic" w:hAnsi="Century Gothic"/>
          <w:color w:val="000000" w:themeColor="text1"/>
          <w:sz w:val="20"/>
          <w:szCs w:val="20"/>
          <w:lang w:val="es-ES"/>
        </w:rPr>
        <w:t>ado</w:t>
      </w:r>
      <w:proofErr w:type="gramEnd"/>
      <w:r w:rsidR="00F61203" w:rsidRPr="00F61203">
        <w:rPr>
          <w:rFonts w:ascii="Century Gothic" w:hAnsi="Century Gothic"/>
          <w:color w:val="000000" w:themeColor="text1"/>
          <w:sz w:val="20"/>
          <w:szCs w:val="20"/>
          <w:lang w:val="es-ES"/>
        </w:rPr>
        <w:t xml:space="preserve"> en la norma </w:t>
      </w:r>
      <w:r w:rsidR="0020000D" w:rsidRPr="00F61203">
        <w:rPr>
          <w:rFonts w:ascii="Century Gothic" w:hAnsi="Century Gothic"/>
          <w:color w:val="000000" w:themeColor="text1"/>
          <w:sz w:val="20"/>
          <w:szCs w:val="20"/>
          <w:lang w:val="es-ES"/>
        </w:rPr>
        <w:t xml:space="preserve">ISO 16128. </w:t>
      </w:r>
      <w:r w:rsidR="00F61203" w:rsidRPr="00F61203">
        <w:rPr>
          <w:rFonts w:ascii="Century Gothic" w:hAnsi="Century Gothic"/>
          <w:color w:val="000000" w:themeColor="text1"/>
          <w:sz w:val="20"/>
          <w:szCs w:val="20"/>
          <w:lang w:val="es-ES"/>
        </w:rPr>
        <w:t>El</w:t>
      </w:r>
      <w:r w:rsidR="0020000D" w:rsidRPr="00F61203">
        <w:rPr>
          <w:rFonts w:ascii="Century Gothic" w:hAnsi="Century Gothic"/>
          <w:color w:val="000000" w:themeColor="text1"/>
          <w:sz w:val="20"/>
          <w:szCs w:val="20"/>
          <w:lang w:val="es-ES"/>
        </w:rPr>
        <w:t xml:space="preserve"> 3% restant</w:t>
      </w:r>
      <w:r w:rsidR="00F61203" w:rsidRPr="00F61203">
        <w:rPr>
          <w:rFonts w:ascii="Century Gothic" w:hAnsi="Century Gothic"/>
          <w:color w:val="000000" w:themeColor="text1"/>
          <w:sz w:val="20"/>
          <w:szCs w:val="20"/>
          <w:lang w:val="es-ES"/>
        </w:rPr>
        <w:t>e contribuye a la integridad y la sensorialidad de la f</w:t>
      </w:r>
      <w:r w:rsidR="00F61203">
        <w:rPr>
          <w:rFonts w:ascii="Century Gothic" w:hAnsi="Century Gothic"/>
          <w:color w:val="000000" w:themeColor="text1"/>
          <w:sz w:val="20"/>
          <w:szCs w:val="20"/>
          <w:lang w:val="es-ES"/>
        </w:rPr>
        <w:t>órmula</w:t>
      </w:r>
      <w:r w:rsidR="0020000D" w:rsidRPr="00F61203">
        <w:rPr>
          <w:rFonts w:ascii="Century Gothic" w:hAnsi="Century Gothic"/>
          <w:color w:val="000000" w:themeColor="text1"/>
          <w:sz w:val="20"/>
          <w:szCs w:val="20"/>
          <w:lang w:val="es-ES"/>
        </w:rPr>
        <w:t>.</w:t>
      </w:r>
    </w:p>
    <w:p w14:paraId="1814C481" w14:textId="39CCAB7E" w:rsidR="0020000D" w:rsidRPr="00F61203" w:rsidRDefault="009643DC" w:rsidP="009643DC">
      <w:pPr>
        <w:jc w:val="both"/>
        <w:rPr>
          <w:rFonts w:ascii="Century Gothic" w:hAnsi="Century Gothic"/>
          <w:color w:val="000000" w:themeColor="text1"/>
          <w:sz w:val="20"/>
          <w:szCs w:val="20"/>
          <w:lang w:val="es-ES"/>
        </w:rPr>
      </w:pPr>
      <w:r w:rsidRPr="00F61203">
        <w:rPr>
          <w:rFonts w:ascii="Century Gothic" w:hAnsi="Century Gothic"/>
          <w:color w:val="000000" w:themeColor="text1"/>
          <w:sz w:val="20"/>
          <w:szCs w:val="20"/>
          <w:vertAlign w:val="superscript"/>
          <w:lang w:val="es-ES"/>
        </w:rPr>
        <w:t xml:space="preserve">2 </w:t>
      </w:r>
      <w:proofErr w:type="gramStart"/>
      <w:r w:rsidR="0020000D" w:rsidRPr="00F61203">
        <w:rPr>
          <w:rFonts w:ascii="Century Gothic" w:hAnsi="Century Gothic"/>
          <w:color w:val="000000" w:themeColor="text1"/>
          <w:sz w:val="20"/>
          <w:szCs w:val="20"/>
          <w:lang w:val="es-ES"/>
        </w:rPr>
        <w:t>Test</w:t>
      </w:r>
      <w:proofErr w:type="gramEnd"/>
      <w:r w:rsidR="0020000D" w:rsidRPr="00F61203">
        <w:rPr>
          <w:rFonts w:ascii="Century Gothic" w:hAnsi="Century Gothic"/>
          <w:color w:val="000000" w:themeColor="text1"/>
          <w:sz w:val="20"/>
          <w:szCs w:val="20"/>
          <w:lang w:val="es-ES"/>
        </w:rPr>
        <w:t xml:space="preserve"> instrumental </w:t>
      </w:r>
      <w:r w:rsidR="00F61203" w:rsidRPr="00F61203">
        <w:rPr>
          <w:rFonts w:ascii="Century Gothic" w:hAnsi="Century Gothic"/>
          <w:color w:val="000000" w:themeColor="text1"/>
          <w:sz w:val="20"/>
          <w:szCs w:val="20"/>
          <w:lang w:val="es-ES"/>
        </w:rPr>
        <w:t>en</w:t>
      </w:r>
      <w:r w:rsidR="0020000D" w:rsidRPr="00F61203">
        <w:rPr>
          <w:rFonts w:ascii="Century Gothic" w:hAnsi="Century Gothic"/>
          <w:color w:val="000000" w:themeColor="text1"/>
          <w:sz w:val="20"/>
          <w:szCs w:val="20"/>
          <w:lang w:val="es-ES"/>
        </w:rPr>
        <w:t xml:space="preserve"> 12 vol</w:t>
      </w:r>
      <w:r w:rsidR="00F61203" w:rsidRPr="00F61203">
        <w:rPr>
          <w:rFonts w:ascii="Century Gothic" w:hAnsi="Century Gothic"/>
          <w:color w:val="000000" w:themeColor="text1"/>
          <w:sz w:val="20"/>
          <w:szCs w:val="20"/>
          <w:lang w:val="es-ES"/>
        </w:rPr>
        <w:t>untarias después de una aplica</w:t>
      </w:r>
      <w:r w:rsidR="004E3BB1">
        <w:rPr>
          <w:rFonts w:ascii="Century Gothic" w:hAnsi="Century Gothic"/>
          <w:color w:val="000000" w:themeColor="text1"/>
          <w:sz w:val="20"/>
          <w:szCs w:val="20"/>
          <w:lang w:val="es-ES"/>
        </w:rPr>
        <w:t>ción</w:t>
      </w:r>
    </w:p>
    <w:p w14:paraId="6FC3396A" w14:textId="77777777" w:rsidR="0020000D" w:rsidRPr="00F61203" w:rsidRDefault="0020000D" w:rsidP="0057001C">
      <w:pPr>
        <w:jc w:val="both"/>
        <w:rPr>
          <w:rFonts w:ascii="Century Gothic" w:hAnsi="Century Gothic"/>
          <w:color w:val="000000" w:themeColor="text1"/>
          <w:lang w:val="es-ES"/>
        </w:rPr>
      </w:pPr>
    </w:p>
    <w:p w14:paraId="2F7E8C53" w14:textId="69D93E2B" w:rsidR="0020000D" w:rsidRPr="004E3BB1" w:rsidRDefault="00F61203" w:rsidP="0057001C">
      <w:pPr>
        <w:jc w:val="both"/>
        <w:rPr>
          <w:rFonts w:ascii="Century Gothic" w:hAnsi="Century Gothic"/>
          <w:color w:val="000000" w:themeColor="text1"/>
          <w:lang w:val="es-ES"/>
        </w:rPr>
      </w:pPr>
      <w:r w:rsidRPr="004E3BB1">
        <w:rPr>
          <w:rFonts w:ascii="Century Gothic" w:hAnsi="Century Gothic"/>
          <w:color w:val="000000" w:themeColor="text1"/>
          <w:lang w:val="es-ES"/>
        </w:rPr>
        <w:t>RESULTADOS DE EFICACIA</w:t>
      </w:r>
      <w:r w:rsidR="0020000D" w:rsidRPr="004E3BB1">
        <w:rPr>
          <w:rFonts w:ascii="Century Gothic" w:hAnsi="Century Gothic"/>
          <w:color w:val="000000" w:themeColor="text1"/>
          <w:lang w:val="es-ES"/>
        </w:rPr>
        <w:t>:</w:t>
      </w:r>
    </w:p>
    <w:p w14:paraId="24DA0686" w14:textId="77777777" w:rsidR="0020000D" w:rsidRPr="004E3BB1" w:rsidRDefault="0020000D" w:rsidP="0057001C">
      <w:pPr>
        <w:jc w:val="both"/>
        <w:rPr>
          <w:rFonts w:ascii="Century Gothic" w:hAnsi="Century Gothic"/>
          <w:color w:val="000000" w:themeColor="text1"/>
          <w:lang w:val="es-ES"/>
        </w:rPr>
      </w:pPr>
    </w:p>
    <w:p w14:paraId="5B390943" w14:textId="7B66906C" w:rsidR="0020000D" w:rsidRPr="004E3BB1" w:rsidRDefault="0020000D" w:rsidP="0057001C">
      <w:pPr>
        <w:jc w:val="both"/>
        <w:rPr>
          <w:rFonts w:ascii="Century Gothic" w:hAnsi="Century Gothic"/>
          <w:color w:val="000000" w:themeColor="text1"/>
          <w:lang w:val="es-ES"/>
        </w:rPr>
      </w:pPr>
      <w:r w:rsidRPr="004E3BB1">
        <w:rPr>
          <w:rFonts w:ascii="Century Gothic" w:hAnsi="Century Gothic"/>
          <w:color w:val="000000" w:themeColor="text1"/>
          <w:lang w:val="es-ES"/>
        </w:rPr>
        <w:t>H</w:t>
      </w:r>
      <w:r w:rsidR="00F61203" w:rsidRPr="004E3BB1">
        <w:rPr>
          <w:rFonts w:ascii="Century Gothic" w:hAnsi="Century Gothic"/>
          <w:color w:val="000000" w:themeColor="text1"/>
          <w:lang w:val="es-ES"/>
        </w:rPr>
        <w:t>IDRATACIÓN</w:t>
      </w:r>
      <w:r w:rsidRPr="004E3BB1">
        <w:rPr>
          <w:rFonts w:ascii="Century Gothic" w:hAnsi="Century Gothic"/>
          <w:color w:val="000000" w:themeColor="text1"/>
          <w:lang w:val="es-ES"/>
        </w:rPr>
        <w:t xml:space="preserve"> 72H</w:t>
      </w:r>
      <w:r w:rsidR="00505142" w:rsidRPr="004E3BB1">
        <w:rPr>
          <w:rFonts w:ascii="Century Gothic" w:hAnsi="Century Gothic"/>
          <w:color w:val="000000" w:themeColor="text1"/>
          <w:vertAlign w:val="superscript"/>
          <w:lang w:val="es-ES"/>
        </w:rPr>
        <w:t xml:space="preserve">1 </w:t>
      </w:r>
      <w:r w:rsidR="00F61203" w:rsidRPr="004E3BB1">
        <w:rPr>
          <w:rFonts w:ascii="Century Gothic" w:hAnsi="Century Gothic"/>
          <w:color w:val="000000" w:themeColor="text1"/>
          <w:lang w:val="es-ES"/>
        </w:rPr>
        <w:t>Y EFECTO REFUERZO DE LA BARRERA CUTÁNEA PROBADO</w:t>
      </w:r>
      <w:r w:rsidR="001C51F0" w:rsidRPr="004E3BB1">
        <w:rPr>
          <w:rFonts w:ascii="Century Gothic" w:eastAsia="+mn-ea" w:hAnsi="Century Gothic" w:cs="+mn-cs"/>
          <w:color w:val="000000" w:themeColor="text1"/>
          <w:kern w:val="24"/>
          <w:position w:val="8"/>
          <w:vertAlign w:val="superscript"/>
          <w:lang w:val="es-ES" w:eastAsia="fr-FR"/>
        </w:rPr>
        <w:t xml:space="preserve"> </w:t>
      </w:r>
      <w:r w:rsidR="00505142" w:rsidRPr="004E3BB1">
        <w:rPr>
          <w:rFonts w:ascii="Century Gothic" w:hAnsi="Century Gothic"/>
          <w:color w:val="000000" w:themeColor="text1"/>
          <w:vertAlign w:val="superscript"/>
          <w:lang w:val="es-ES"/>
        </w:rPr>
        <w:t>2</w:t>
      </w:r>
    </w:p>
    <w:p w14:paraId="36252D3A" w14:textId="77777777" w:rsidR="0020000D" w:rsidRPr="004E3BB1" w:rsidRDefault="0020000D" w:rsidP="0020000D">
      <w:pPr>
        <w:rPr>
          <w:rFonts w:ascii="Century Gothic" w:hAnsi="Century Gothic"/>
          <w:color w:val="000000" w:themeColor="text1"/>
          <w:lang w:val="es-ES"/>
        </w:rPr>
      </w:pPr>
    </w:p>
    <w:p w14:paraId="4B44D466" w14:textId="4A994F40" w:rsidR="0020000D" w:rsidRPr="004E3BB1" w:rsidRDefault="004E3BB1" w:rsidP="0020000D">
      <w:pPr>
        <w:rPr>
          <w:rFonts w:ascii="Century Gothic" w:hAnsi="Century Gothic"/>
          <w:color w:val="000000" w:themeColor="text1"/>
          <w:lang w:val="es-ES"/>
        </w:rPr>
      </w:pPr>
      <w:r w:rsidRPr="004E3BB1">
        <w:rPr>
          <w:rFonts w:ascii="Century Gothic" w:hAnsi="Century Gothic"/>
          <w:color w:val="000000" w:themeColor="text1"/>
          <w:lang w:val="es-ES"/>
        </w:rPr>
        <w:t xml:space="preserve">El </w:t>
      </w:r>
      <w:r w:rsidR="0020000D" w:rsidRPr="004E3BB1">
        <w:rPr>
          <w:rFonts w:ascii="Century Gothic" w:hAnsi="Century Gothic"/>
          <w:color w:val="000000" w:themeColor="text1"/>
          <w:lang w:val="es-ES"/>
        </w:rPr>
        <w:t>97 % d</w:t>
      </w:r>
      <w:r w:rsidRPr="004E3BB1">
        <w:rPr>
          <w:rFonts w:ascii="Century Gothic" w:hAnsi="Century Gothic"/>
          <w:color w:val="000000" w:themeColor="text1"/>
          <w:lang w:val="es-ES"/>
        </w:rPr>
        <w:t>eclara que su piel está intensamente hidratada</w:t>
      </w:r>
      <w:r w:rsidR="00505142" w:rsidRPr="004E3BB1">
        <w:rPr>
          <w:rFonts w:ascii="Century Gothic" w:hAnsi="Century Gothic"/>
          <w:color w:val="000000" w:themeColor="text1"/>
          <w:vertAlign w:val="superscript"/>
          <w:lang w:val="es-ES"/>
        </w:rPr>
        <w:t>3</w:t>
      </w:r>
    </w:p>
    <w:p w14:paraId="2A952E17" w14:textId="048E3116" w:rsidR="0020000D" w:rsidRPr="004E3BB1" w:rsidRDefault="004E3BB1" w:rsidP="0020000D">
      <w:pPr>
        <w:rPr>
          <w:rFonts w:ascii="Century Gothic" w:hAnsi="Century Gothic"/>
          <w:color w:val="000000" w:themeColor="text1"/>
          <w:lang w:val="es-ES"/>
        </w:rPr>
      </w:pPr>
      <w:r w:rsidRPr="004E3BB1">
        <w:rPr>
          <w:rFonts w:ascii="Century Gothic" w:hAnsi="Century Gothic"/>
          <w:color w:val="000000" w:themeColor="text1"/>
          <w:lang w:val="es-ES"/>
        </w:rPr>
        <w:t xml:space="preserve">El </w:t>
      </w:r>
      <w:r w:rsidR="0020000D" w:rsidRPr="004E3BB1">
        <w:rPr>
          <w:rFonts w:ascii="Century Gothic" w:hAnsi="Century Gothic"/>
          <w:color w:val="000000" w:themeColor="text1"/>
          <w:lang w:val="es-ES"/>
        </w:rPr>
        <w:t>97% d</w:t>
      </w:r>
      <w:r w:rsidRPr="004E3BB1">
        <w:rPr>
          <w:rFonts w:ascii="Century Gothic" w:hAnsi="Century Gothic"/>
          <w:color w:val="000000" w:themeColor="text1"/>
          <w:lang w:val="es-ES"/>
        </w:rPr>
        <w:t>eclara que la juventud de la piel parece preservada</w:t>
      </w:r>
      <w:r w:rsidR="00505142" w:rsidRPr="004E3BB1">
        <w:rPr>
          <w:rFonts w:ascii="Century Gothic" w:hAnsi="Century Gothic"/>
          <w:color w:val="000000" w:themeColor="text1"/>
          <w:vertAlign w:val="superscript"/>
          <w:lang w:val="es-ES"/>
        </w:rPr>
        <w:t>3</w:t>
      </w:r>
    </w:p>
    <w:p w14:paraId="3815E473" w14:textId="52FCE536" w:rsidR="0020000D" w:rsidRPr="004E3BB1" w:rsidRDefault="004E3BB1" w:rsidP="0020000D">
      <w:pPr>
        <w:rPr>
          <w:rFonts w:ascii="Century Gothic" w:hAnsi="Century Gothic"/>
          <w:color w:val="000000" w:themeColor="text1"/>
          <w:lang w:val="es-ES"/>
        </w:rPr>
      </w:pPr>
      <w:r w:rsidRPr="004E3BB1">
        <w:rPr>
          <w:rFonts w:ascii="Century Gothic" w:hAnsi="Century Gothic"/>
          <w:color w:val="000000" w:themeColor="text1"/>
          <w:lang w:val="es-ES"/>
        </w:rPr>
        <w:t xml:space="preserve">El </w:t>
      </w:r>
      <w:r w:rsidR="0020000D" w:rsidRPr="004E3BB1">
        <w:rPr>
          <w:rFonts w:ascii="Century Gothic" w:hAnsi="Century Gothic"/>
          <w:color w:val="000000" w:themeColor="text1"/>
          <w:lang w:val="es-ES"/>
        </w:rPr>
        <w:t xml:space="preserve">91% </w:t>
      </w:r>
      <w:r w:rsidR="005C6B04" w:rsidRPr="004E3BB1">
        <w:rPr>
          <w:rFonts w:ascii="Century Gothic" w:hAnsi="Century Gothic"/>
          <w:color w:val="000000" w:themeColor="text1"/>
          <w:lang w:val="es-ES"/>
        </w:rPr>
        <w:t>d</w:t>
      </w:r>
      <w:r w:rsidRPr="004E3BB1">
        <w:rPr>
          <w:rFonts w:ascii="Century Gothic" w:hAnsi="Century Gothic"/>
          <w:color w:val="000000" w:themeColor="text1"/>
          <w:lang w:val="es-ES"/>
        </w:rPr>
        <w:t>eclara que la piel parece inmediatamente suave y calmada</w:t>
      </w:r>
      <w:r w:rsidR="00505142" w:rsidRPr="004E3BB1">
        <w:rPr>
          <w:rFonts w:ascii="Century Gothic" w:hAnsi="Century Gothic"/>
          <w:color w:val="000000" w:themeColor="text1"/>
          <w:vertAlign w:val="superscript"/>
          <w:lang w:val="es-ES"/>
        </w:rPr>
        <w:t>4</w:t>
      </w:r>
    </w:p>
    <w:p w14:paraId="3AE9DD2E" w14:textId="77777777" w:rsidR="0020000D" w:rsidRPr="004E3BB1" w:rsidRDefault="0020000D" w:rsidP="0020000D">
      <w:pPr>
        <w:rPr>
          <w:rFonts w:ascii="Century Gothic" w:hAnsi="Century Gothic"/>
          <w:color w:val="000000" w:themeColor="text1"/>
          <w:lang w:val="es-ES"/>
        </w:rPr>
      </w:pPr>
    </w:p>
    <w:p w14:paraId="4BE3B143" w14:textId="77777777" w:rsidR="00947055" w:rsidRPr="004E3BB1" w:rsidRDefault="00947055" w:rsidP="0020000D">
      <w:pPr>
        <w:rPr>
          <w:rFonts w:ascii="Century Gothic" w:hAnsi="Century Gothic"/>
          <w:color w:val="000000" w:themeColor="text1"/>
          <w:lang w:val="es-ES"/>
        </w:rPr>
      </w:pPr>
    </w:p>
    <w:p w14:paraId="38D6F98A" w14:textId="11A7F89E" w:rsidR="0020000D" w:rsidRPr="004E3BB1" w:rsidRDefault="0020000D" w:rsidP="0020000D">
      <w:pPr>
        <w:rPr>
          <w:rFonts w:ascii="Century Gothic" w:hAnsi="Century Gothic"/>
          <w:color w:val="000000" w:themeColor="text1"/>
          <w:lang w:val="es-ES"/>
        </w:rPr>
      </w:pPr>
      <w:r w:rsidRPr="004E3BB1">
        <w:rPr>
          <w:rFonts w:ascii="Century Gothic" w:hAnsi="Century Gothic"/>
          <w:color w:val="000000" w:themeColor="text1"/>
          <w:lang w:val="es-ES"/>
        </w:rPr>
        <w:t>Utili</w:t>
      </w:r>
      <w:r w:rsidR="004E3BB1" w:rsidRPr="004E3BB1">
        <w:rPr>
          <w:rFonts w:ascii="Century Gothic" w:hAnsi="Century Gothic"/>
          <w:color w:val="000000" w:themeColor="text1"/>
          <w:lang w:val="es-ES"/>
        </w:rPr>
        <w:t>zada con el SÉRUM FLUJO ESENCIAL</w:t>
      </w:r>
      <w:r w:rsidRPr="004E3BB1">
        <w:rPr>
          <w:rFonts w:ascii="Century Gothic" w:hAnsi="Century Gothic"/>
          <w:color w:val="000000" w:themeColor="text1"/>
          <w:lang w:val="es-ES"/>
        </w:rPr>
        <w:t xml:space="preserve">: </w:t>
      </w:r>
    </w:p>
    <w:p w14:paraId="2A2FF615" w14:textId="4AC4FABA" w:rsidR="0020000D" w:rsidRPr="004E3BB1" w:rsidRDefault="004E3BB1" w:rsidP="0020000D">
      <w:pPr>
        <w:rPr>
          <w:rFonts w:ascii="Century Gothic" w:hAnsi="Century Gothic"/>
          <w:color w:val="000000" w:themeColor="text1"/>
          <w:lang w:val="es-ES"/>
        </w:rPr>
      </w:pPr>
      <w:r w:rsidRPr="004E3BB1">
        <w:rPr>
          <w:rFonts w:ascii="Century Gothic" w:hAnsi="Century Gothic"/>
          <w:color w:val="000000" w:themeColor="text1"/>
          <w:lang w:val="es-ES"/>
        </w:rPr>
        <w:t>Un +43</w:t>
      </w:r>
      <w:r>
        <w:rPr>
          <w:rFonts w:ascii="Century Gothic" w:hAnsi="Century Gothic"/>
          <w:color w:val="000000" w:themeColor="text1"/>
          <w:lang w:val="es-ES"/>
        </w:rPr>
        <w:t>%</w:t>
      </w:r>
      <w:r>
        <w:rPr>
          <w:rFonts w:ascii="Century Gothic" w:hAnsi="Century Gothic"/>
          <w:color w:val="000000" w:themeColor="text1"/>
          <w:vertAlign w:val="superscript"/>
          <w:lang w:val="es-ES"/>
        </w:rPr>
        <w:t>1</w:t>
      </w:r>
      <w:r w:rsidRPr="004E3BB1">
        <w:rPr>
          <w:rFonts w:ascii="Century Gothic" w:hAnsi="Century Gothic"/>
          <w:color w:val="000000" w:themeColor="text1"/>
          <w:lang w:val="es-ES"/>
        </w:rPr>
        <w:t xml:space="preserve"> de hidratación a las 24 horas</w:t>
      </w:r>
    </w:p>
    <w:p w14:paraId="0D003A08" w14:textId="2FE00A1E" w:rsidR="0020000D" w:rsidRPr="004E3BB1" w:rsidRDefault="004E3BB1" w:rsidP="0020000D">
      <w:pPr>
        <w:rPr>
          <w:rFonts w:ascii="Century Gothic" w:hAnsi="Century Gothic"/>
          <w:color w:val="000000" w:themeColor="text1"/>
          <w:lang w:val="es-ES"/>
        </w:rPr>
      </w:pPr>
      <w:r w:rsidRPr="004E3BB1">
        <w:rPr>
          <w:rFonts w:ascii="Century Gothic" w:hAnsi="Century Gothic"/>
          <w:color w:val="000000" w:themeColor="text1"/>
          <w:lang w:val="es-ES"/>
        </w:rPr>
        <w:t>Un +71%</w:t>
      </w:r>
      <w:r w:rsidRPr="004E3BB1">
        <w:rPr>
          <w:rFonts w:ascii="Century Gothic" w:hAnsi="Century Gothic"/>
          <w:color w:val="000000" w:themeColor="text1"/>
          <w:vertAlign w:val="superscript"/>
          <w:lang w:val="es-ES"/>
        </w:rPr>
        <w:t>2</w:t>
      </w:r>
      <w:r w:rsidRPr="004E3BB1">
        <w:rPr>
          <w:rFonts w:ascii="Century Gothic" w:hAnsi="Century Gothic"/>
          <w:color w:val="000000" w:themeColor="text1"/>
          <w:lang w:val="es-ES"/>
        </w:rPr>
        <w:t xml:space="preserve"> de refuerzo de la barrera cutánea</w:t>
      </w:r>
      <w:r w:rsidR="0020000D" w:rsidRPr="004E3BB1">
        <w:rPr>
          <w:rFonts w:ascii="Century Gothic" w:hAnsi="Century Gothic"/>
          <w:color w:val="000000" w:themeColor="text1"/>
          <w:lang w:val="es-ES"/>
        </w:rPr>
        <w:t xml:space="preserve"> </w:t>
      </w:r>
    </w:p>
    <w:p w14:paraId="5CBEF36F" w14:textId="77777777" w:rsidR="0020000D" w:rsidRPr="004E3BB1" w:rsidRDefault="0020000D" w:rsidP="0020000D">
      <w:pPr>
        <w:rPr>
          <w:rFonts w:ascii="Century Gothic" w:hAnsi="Century Gothic"/>
          <w:color w:val="000000" w:themeColor="text1"/>
          <w:lang w:val="es-ES"/>
        </w:rPr>
      </w:pPr>
    </w:p>
    <w:p w14:paraId="248DE1D0" w14:textId="6B83F3C6" w:rsidR="0020000D" w:rsidRPr="004E3BB1" w:rsidRDefault="00505142" w:rsidP="0020000D">
      <w:pPr>
        <w:rPr>
          <w:rFonts w:ascii="Century Gothic" w:hAnsi="Century Gothic"/>
          <w:color w:val="000000" w:themeColor="text1"/>
          <w:sz w:val="20"/>
          <w:szCs w:val="20"/>
          <w:lang w:val="es-ES"/>
        </w:rPr>
      </w:pPr>
      <w:r w:rsidRPr="004E3BB1">
        <w:rPr>
          <w:rFonts w:ascii="Century Gothic" w:hAnsi="Century Gothic"/>
          <w:color w:val="000000" w:themeColor="text1"/>
          <w:sz w:val="20"/>
          <w:szCs w:val="20"/>
          <w:vertAlign w:val="superscript"/>
          <w:lang w:val="es-ES"/>
        </w:rPr>
        <w:t>1</w:t>
      </w:r>
      <w:r w:rsidRPr="004E3BB1">
        <w:rPr>
          <w:rFonts w:ascii="Century Gothic" w:hAnsi="Century Gothic"/>
          <w:color w:val="000000" w:themeColor="text1"/>
          <w:sz w:val="20"/>
          <w:szCs w:val="20"/>
          <w:lang w:val="es-ES"/>
        </w:rPr>
        <w:t xml:space="preserve"> </w:t>
      </w:r>
      <w:proofErr w:type="gramStart"/>
      <w:r w:rsidR="0020000D" w:rsidRPr="004E3BB1">
        <w:rPr>
          <w:rFonts w:ascii="Century Gothic" w:hAnsi="Century Gothic"/>
          <w:color w:val="000000" w:themeColor="text1"/>
          <w:sz w:val="20"/>
          <w:szCs w:val="20"/>
          <w:lang w:val="es-ES"/>
        </w:rPr>
        <w:t>Test</w:t>
      </w:r>
      <w:proofErr w:type="gramEnd"/>
      <w:r w:rsidR="0020000D" w:rsidRPr="004E3BB1">
        <w:rPr>
          <w:rFonts w:ascii="Century Gothic" w:hAnsi="Century Gothic"/>
          <w:color w:val="000000" w:themeColor="text1"/>
          <w:sz w:val="20"/>
          <w:szCs w:val="20"/>
          <w:lang w:val="es-ES"/>
        </w:rPr>
        <w:t xml:space="preserve"> instrumental </w:t>
      </w:r>
      <w:r w:rsidR="004E3BB1" w:rsidRPr="004E3BB1">
        <w:rPr>
          <w:rFonts w:ascii="Century Gothic" w:hAnsi="Century Gothic"/>
          <w:color w:val="000000" w:themeColor="text1"/>
          <w:sz w:val="20"/>
          <w:szCs w:val="20"/>
          <w:lang w:val="es-ES"/>
        </w:rPr>
        <w:t>en</w:t>
      </w:r>
      <w:r w:rsidR="0020000D" w:rsidRPr="004E3BB1">
        <w:rPr>
          <w:rFonts w:ascii="Century Gothic" w:hAnsi="Century Gothic"/>
          <w:color w:val="000000" w:themeColor="text1"/>
          <w:sz w:val="20"/>
          <w:szCs w:val="20"/>
          <w:lang w:val="es-ES"/>
        </w:rPr>
        <w:t xml:space="preserve"> 12 vol</w:t>
      </w:r>
      <w:r w:rsidR="004E3BB1" w:rsidRPr="004E3BB1">
        <w:rPr>
          <w:rFonts w:ascii="Century Gothic" w:hAnsi="Century Gothic"/>
          <w:color w:val="000000" w:themeColor="text1"/>
          <w:sz w:val="20"/>
          <w:szCs w:val="20"/>
          <w:lang w:val="es-ES"/>
        </w:rPr>
        <w:t>untarias después de una aplicación</w:t>
      </w:r>
    </w:p>
    <w:p w14:paraId="721C9F08" w14:textId="4CCEF4DA" w:rsidR="0020000D" w:rsidRPr="004E3BB1" w:rsidRDefault="00505142" w:rsidP="0020000D">
      <w:pPr>
        <w:rPr>
          <w:rFonts w:ascii="Century Gothic" w:hAnsi="Century Gothic"/>
          <w:color w:val="000000" w:themeColor="text1"/>
          <w:sz w:val="20"/>
          <w:szCs w:val="20"/>
          <w:lang w:val="es-ES"/>
        </w:rPr>
      </w:pPr>
      <w:r w:rsidRPr="004E3BB1">
        <w:rPr>
          <w:rFonts w:ascii="Century Gothic" w:hAnsi="Century Gothic"/>
          <w:color w:val="000000" w:themeColor="text1"/>
          <w:sz w:val="20"/>
          <w:szCs w:val="20"/>
          <w:vertAlign w:val="superscript"/>
          <w:lang w:val="es-ES"/>
        </w:rPr>
        <w:t>2</w:t>
      </w:r>
      <w:r w:rsidRPr="004E3BB1">
        <w:rPr>
          <w:rFonts w:ascii="Century Gothic" w:hAnsi="Century Gothic"/>
          <w:color w:val="000000" w:themeColor="text1"/>
          <w:sz w:val="20"/>
          <w:szCs w:val="20"/>
          <w:lang w:val="es-ES"/>
        </w:rPr>
        <w:t xml:space="preserve"> </w:t>
      </w:r>
      <w:proofErr w:type="gramStart"/>
      <w:r w:rsidR="0020000D" w:rsidRPr="004E3BB1">
        <w:rPr>
          <w:rFonts w:ascii="Century Gothic" w:hAnsi="Century Gothic"/>
          <w:color w:val="000000" w:themeColor="text1"/>
          <w:sz w:val="20"/>
          <w:szCs w:val="20"/>
          <w:lang w:val="es-ES"/>
        </w:rPr>
        <w:t>Test</w:t>
      </w:r>
      <w:proofErr w:type="gramEnd"/>
      <w:r w:rsidR="0020000D" w:rsidRPr="004E3BB1">
        <w:rPr>
          <w:rFonts w:ascii="Century Gothic" w:hAnsi="Century Gothic"/>
          <w:color w:val="000000" w:themeColor="text1"/>
          <w:sz w:val="20"/>
          <w:szCs w:val="20"/>
          <w:lang w:val="es-ES"/>
        </w:rPr>
        <w:t xml:space="preserve"> instrumental </w:t>
      </w:r>
      <w:r w:rsidR="004E3BB1" w:rsidRPr="004E3BB1">
        <w:rPr>
          <w:rFonts w:ascii="Century Gothic" w:hAnsi="Century Gothic"/>
          <w:color w:val="000000" w:themeColor="text1"/>
          <w:sz w:val="20"/>
          <w:szCs w:val="20"/>
          <w:lang w:val="es-ES"/>
        </w:rPr>
        <w:t>en</w:t>
      </w:r>
      <w:r w:rsidR="0020000D" w:rsidRPr="004E3BB1">
        <w:rPr>
          <w:rFonts w:ascii="Century Gothic" w:hAnsi="Century Gothic"/>
          <w:color w:val="000000" w:themeColor="text1"/>
          <w:sz w:val="20"/>
          <w:szCs w:val="20"/>
          <w:lang w:val="es-ES"/>
        </w:rPr>
        <w:t xml:space="preserve"> 11 vol</w:t>
      </w:r>
      <w:r w:rsidR="004E3BB1" w:rsidRPr="004E3BB1">
        <w:rPr>
          <w:rFonts w:ascii="Century Gothic" w:hAnsi="Century Gothic"/>
          <w:color w:val="000000" w:themeColor="text1"/>
          <w:sz w:val="20"/>
          <w:szCs w:val="20"/>
          <w:lang w:val="es-ES"/>
        </w:rPr>
        <w:t>untarias después de una aplicación</w:t>
      </w:r>
    </w:p>
    <w:p w14:paraId="4F0DF822" w14:textId="0A79B17D" w:rsidR="0020000D" w:rsidRPr="004E3BB1" w:rsidRDefault="00505142" w:rsidP="0020000D">
      <w:pPr>
        <w:rPr>
          <w:rFonts w:ascii="Century Gothic" w:hAnsi="Century Gothic"/>
          <w:color w:val="000000" w:themeColor="text1"/>
          <w:sz w:val="20"/>
          <w:szCs w:val="20"/>
          <w:lang w:val="es-ES"/>
        </w:rPr>
      </w:pPr>
      <w:r w:rsidRPr="004E3BB1">
        <w:rPr>
          <w:rFonts w:ascii="Century Gothic" w:hAnsi="Century Gothic"/>
          <w:color w:val="000000" w:themeColor="text1"/>
          <w:sz w:val="20"/>
          <w:szCs w:val="20"/>
          <w:vertAlign w:val="superscript"/>
          <w:lang w:val="es-ES"/>
        </w:rPr>
        <w:t>3</w:t>
      </w:r>
      <w:r w:rsidRPr="004E3BB1">
        <w:rPr>
          <w:rFonts w:ascii="Century Gothic" w:hAnsi="Century Gothic"/>
          <w:color w:val="000000" w:themeColor="text1"/>
          <w:sz w:val="20"/>
          <w:szCs w:val="20"/>
          <w:lang w:val="es-ES"/>
        </w:rPr>
        <w:t xml:space="preserve"> </w:t>
      </w:r>
      <w:proofErr w:type="gramStart"/>
      <w:r w:rsidR="0020000D" w:rsidRPr="004E3BB1">
        <w:rPr>
          <w:rFonts w:ascii="Century Gothic" w:hAnsi="Century Gothic"/>
          <w:color w:val="000000" w:themeColor="text1"/>
          <w:sz w:val="20"/>
          <w:szCs w:val="20"/>
          <w:lang w:val="es-ES"/>
        </w:rPr>
        <w:t>Auto</w:t>
      </w:r>
      <w:r w:rsidR="004E3BB1" w:rsidRPr="004E3BB1">
        <w:rPr>
          <w:rFonts w:ascii="Century Gothic" w:hAnsi="Century Gothic"/>
          <w:color w:val="000000" w:themeColor="text1"/>
          <w:sz w:val="20"/>
          <w:szCs w:val="20"/>
          <w:lang w:val="es-ES"/>
        </w:rPr>
        <w:t>evaluación</w:t>
      </w:r>
      <w:proofErr w:type="gramEnd"/>
      <w:r w:rsidR="004E3BB1" w:rsidRPr="004E3BB1">
        <w:rPr>
          <w:rFonts w:ascii="Century Gothic" w:hAnsi="Century Gothic"/>
          <w:color w:val="000000" w:themeColor="text1"/>
          <w:sz w:val="20"/>
          <w:szCs w:val="20"/>
          <w:lang w:val="es-ES"/>
        </w:rPr>
        <w:t xml:space="preserve"> por cuestionario en</w:t>
      </w:r>
      <w:r w:rsidR="0020000D" w:rsidRPr="004E3BB1">
        <w:rPr>
          <w:rFonts w:ascii="Century Gothic" w:hAnsi="Century Gothic"/>
          <w:color w:val="000000" w:themeColor="text1"/>
          <w:sz w:val="20"/>
          <w:szCs w:val="20"/>
          <w:lang w:val="es-ES"/>
        </w:rPr>
        <w:t xml:space="preserve"> 29 vol</w:t>
      </w:r>
      <w:r w:rsidR="004E3BB1" w:rsidRPr="004E3BB1">
        <w:rPr>
          <w:rFonts w:ascii="Century Gothic" w:hAnsi="Century Gothic"/>
          <w:color w:val="000000" w:themeColor="text1"/>
          <w:sz w:val="20"/>
          <w:szCs w:val="20"/>
          <w:lang w:val="es-ES"/>
        </w:rPr>
        <w:t>untarias con dos aplicaciones diarias durante</w:t>
      </w:r>
      <w:r w:rsidR="0020000D" w:rsidRPr="004E3BB1">
        <w:rPr>
          <w:rFonts w:ascii="Century Gothic" w:hAnsi="Century Gothic"/>
          <w:color w:val="000000" w:themeColor="text1"/>
          <w:sz w:val="20"/>
          <w:szCs w:val="20"/>
          <w:lang w:val="es-ES"/>
        </w:rPr>
        <w:t xml:space="preserve"> 4 sema</w:t>
      </w:r>
      <w:r w:rsidR="004E3BB1" w:rsidRPr="004E3BB1">
        <w:rPr>
          <w:rFonts w:ascii="Century Gothic" w:hAnsi="Century Gothic"/>
          <w:color w:val="000000" w:themeColor="text1"/>
          <w:sz w:val="20"/>
          <w:szCs w:val="20"/>
          <w:lang w:val="es-ES"/>
        </w:rPr>
        <w:t>nas consecutivas</w:t>
      </w:r>
    </w:p>
    <w:p w14:paraId="65F4FE80" w14:textId="7EB2AA97" w:rsidR="0020000D" w:rsidRPr="004E3BB1" w:rsidRDefault="00505142" w:rsidP="0020000D">
      <w:pPr>
        <w:rPr>
          <w:rFonts w:ascii="Century Gothic" w:hAnsi="Century Gothic"/>
          <w:color w:val="000000" w:themeColor="text1"/>
          <w:sz w:val="20"/>
          <w:szCs w:val="20"/>
          <w:lang w:val="es-ES"/>
        </w:rPr>
      </w:pPr>
      <w:r w:rsidRPr="004E3BB1">
        <w:rPr>
          <w:rFonts w:ascii="Century Gothic" w:hAnsi="Century Gothic"/>
          <w:color w:val="000000" w:themeColor="text1"/>
          <w:sz w:val="20"/>
          <w:szCs w:val="20"/>
          <w:vertAlign w:val="superscript"/>
          <w:lang w:val="es-ES"/>
        </w:rPr>
        <w:t>4</w:t>
      </w:r>
      <w:r w:rsidRPr="004E3BB1">
        <w:rPr>
          <w:rFonts w:ascii="Century Gothic" w:hAnsi="Century Gothic"/>
          <w:color w:val="000000" w:themeColor="text1"/>
          <w:sz w:val="20"/>
          <w:szCs w:val="20"/>
          <w:lang w:val="es-ES"/>
        </w:rPr>
        <w:t xml:space="preserve"> </w:t>
      </w:r>
      <w:proofErr w:type="gramStart"/>
      <w:r w:rsidR="0020000D" w:rsidRPr="004E3BB1">
        <w:rPr>
          <w:rFonts w:ascii="Century Gothic" w:hAnsi="Century Gothic"/>
          <w:color w:val="000000" w:themeColor="text1"/>
          <w:sz w:val="20"/>
          <w:szCs w:val="20"/>
          <w:lang w:val="es-ES"/>
        </w:rPr>
        <w:t>Auto</w:t>
      </w:r>
      <w:r w:rsidR="004E3BB1" w:rsidRPr="004E3BB1">
        <w:rPr>
          <w:rFonts w:ascii="Century Gothic" w:hAnsi="Century Gothic"/>
          <w:color w:val="000000" w:themeColor="text1"/>
          <w:sz w:val="20"/>
          <w:szCs w:val="20"/>
          <w:lang w:val="es-ES"/>
        </w:rPr>
        <w:t>evaluación</w:t>
      </w:r>
      <w:proofErr w:type="gramEnd"/>
      <w:r w:rsidR="004E3BB1" w:rsidRPr="004E3BB1">
        <w:rPr>
          <w:rFonts w:ascii="Century Gothic" w:hAnsi="Century Gothic"/>
          <w:color w:val="000000" w:themeColor="text1"/>
          <w:sz w:val="20"/>
          <w:szCs w:val="20"/>
          <w:lang w:val="es-ES"/>
        </w:rPr>
        <w:t xml:space="preserve"> por cuestionario en</w:t>
      </w:r>
      <w:r w:rsidR="0020000D" w:rsidRPr="004E3BB1">
        <w:rPr>
          <w:rFonts w:ascii="Century Gothic" w:hAnsi="Century Gothic"/>
          <w:color w:val="000000" w:themeColor="text1"/>
          <w:sz w:val="20"/>
          <w:szCs w:val="20"/>
          <w:lang w:val="es-ES"/>
        </w:rPr>
        <w:t xml:space="preserve"> 32 vol</w:t>
      </w:r>
      <w:r w:rsidR="004E3BB1" w:rsidRPr="004E3BB1">
        <w:rPr>
          <w:rFonts w:ascii="Century Gothic" w:hAnsi="Century Gothic"/>
          <w:color w:val="000000" w:themeColor="text1"/>
          <w:sz w:val="20"/>
          <w:szCs w:val="20"/>
          <w:lang w:val="es-ES"/>
        </w:rPr>
        <w:t>untarias despu</w:t>
      </w:r>
      <w:r w:rsidR="004E3BB1">
        <w:rPr>
          <w:rFonts w:ascii="Century Gothic" w:hAnsi="Century Gothic"/>
          <w:color w:val="000000" w:themeColor="text1"/>
          <w:sz w:val="20"/>
          <w:szCs w:val="20"/>
          <w:lang w:val="es-ES"/>
        </w:rPr>
        <w:t>és de una aplicación</w:t>
      </w:r>
    </w:p>
    <w:p w14:paraId="02D45FA7" w14:textId="77777777" w:rsidR="0020000D" w:rsidRPr="004E3BB1" w:rsidRDefault="0020000D" w:rsidP="0020000D">
      <w:pPr>
        <w:rPr>
          <w:rFonts w:ascii="Century Gothic" w:hAnsi="Century Gothic"/>
          <w:color w:val="000000" w:themeColor="text1"/>
          <w:lang w:val="es-ES"/>
        </w:rPr>
      </w:pPr>
    </w:p>
    <w:p w14:paraId="28663368" w14:textId="1A43D3C6" w:rsidR="0020000D" w:rsidRPr="004E3BB1" w:rsidRDefault="007B7FE9" w:rsidP="0020000D">
      <w:pPr>
        <w:rPr>
          <w:rFonts w:ascii="Century Gothic" w:hAnsi="Century Gothic"/>
          <w:color w:val="000000" w:themeColor="text1"/>
          <w:lang w:val="es-ES"/>
        </w:rPr>
      </w:pPr>
      <w:r w:rsidRPr="00F61203">
        <w:rPr>
          <w:rFonts w:ascii="Century Gothic" w:hAnsi="Century Gothic"/>
          <w:color w:val="000000" w:themeColor="text1"/>
          <w:lang w:val="es-ES"/>
        </w:rPr>
        <w:t xml:space="preserve">PROTECTOR DE LA </w:t>
      </w:r>
      <w:r>
        <w:rPr>
          <w:rFonts w:ascii="Century Gothic" w:hAnsi="Century Gothic"/>
          <w:color w:val="000000" w:themeColor="text1"/>
          <w:lang w:val="es-ES"/>
        </w:rPr>
        <w:t xml:space="preserve">HIDRATACION DE LA </w:t>
      </w:r>
      <w:r w:rsidRPr="00F61203">
        <w:rPr>
          <w:rFonts w:ascii="Century Gothic" w:hAnsi="Century Gothic"/>
          <w:color w:val="000000" w:themeColor="text1"/>
          <w:lang w:val="es-ES"/>
        </w:rPr>
        <w:t xml:space="preserve">PIEL </w:t>
      </w:r>
      <w:r w:rsidR="004E3BB1" w:rsidRPr="004E3BB1">
        <w:rPr>
          <w:rFonts w:ascii="Century Gothic" w:hAnsi="Century Gothic"/>
          <w:color w:val="000000" w:themeColor="text1"/>
          <w:lang w:val="es-ES"/>
        </w:rPr>
        <w:t>–</w:t>
      </w:r>
      <w:r w:rsidR="0020000D" w:rsidRPr="004E3BB1">
        <w:rPr>
          <w:rFonts w:ascii="Century Gothic" w:hAnsi="Century Gothic"/>
          <w:color w:val="000000" w:themeColor="text1"/>
          <w:lang w:val="es-ES"/>
        </w:rPr>
        <w:t xml:space="preserve"> P</w:t>
      </w:r>
      <w:r w:rsidR="004E3BB1" w:rsidRPr="004E3BB1">
        <w:rPr>
          <w:rFonts w:ascii="Century Gothic" w:hAnsi="Century Gothic"/>
          <w:color w:val="000000" w:themeColor="text1"/>
          <w:lang w:val="es-ES"/>
        </w:rPr>
        <w:t>IELES MIXTAS A GRASAS</w:t>
      </w:r>
      <w:r w:rsidR="0020000D" w:rsidRPr="004E3BB1">
        <w:rPr>
          <w:rFonts w:ascii="Century Gothic" w:hAnsi="Century Gothic"/>
          <w:color w:val="000000" w:themeColor="text1"/>
          <w:lang w:val="es-ES"/>
        </w:rPr>
        <w:t xml:space="preserve"> – 97%</w:t>
      </w:r>
      <w:r w:rsidR="00505142" w:rsidRPr="004E3BB1">
        <w:rPr>
          <w:rFonts w:ascii="Century Gothic" w:hAnsi="Century Gothic"/>
          <w:color w:val="000000" w:themeColor="text1"/>
          <w:vertAlign w:val="superscript"/>
          <w:lang w:val="es-ES"/>
        </w:rPr>
        <w:t>1</w:t>
      </w:r>
      <w:r w:rsidR="0020000D" w:rsidRPr="004E3BB1">
        <w:rPr>
          <w:rFonts w:ascii="Century Gothic" w:hAnsi="Century Gothic"/>
          <w:color w:val="000000" w:themeColor="text1"/>
          <w:lang w:val="es-ES"/>
        </w:rPr>
        <w:t xml:space="preserve"> </w:t>
      </w:r>
      <w:r w:rsidR="004E3BB1" w:rsidRPr="004E3BB1">
        <w:rPr>
          <w:rFonts w:ascii="Century Gothic" w:hAnsi="Century Gothic"/>
          <w:color w:val="000000" w:themeColor="text1"/>
          <w:lang w:val="es-ES"/>
        </w:rPr>
        <w:t>de ingredientes de origen natural</w:t>
      </w:r>
    </w:p>
    <w:p w14:paraId="73CED6ED" w14:textId="77777777" w:rsidR="0020000D" w:rsidRPr="004E3BB1" w:rsidRDefault="0020000D" w:rsidP="0020000D">
      <w:pPr>
        <w:rPr>
          <w:rFonts w:ascii="Century Gothic" w:hAnsi="Century Gothic"/>
          <w:color w:val="000000" w:themeColor="text1"/>
          <w:lang w:val="es-ES"/>
        </w:rPr>
      </w:pPr>
    </w:p>
    <w:p w14:paraId="61183124" w14:textId="4E97EF14" w:rsidR="0020000D" w:rsidRPr="004E3BB1" w:rsidRDefault="0020000D" w:rsidP="0057001C">
      <w:pPr>
        <w:jc w:val="both"/>
        <w:rPr>
          <w:rFonts w:ascii="Century Gothic" w:hAnsi="Century Gothic"/>
          <w:color w:val="000000" w:themeColor="text1"/>
          <w:lang w:val="es-ES"/>
        </w:rPr>
      </w:pPr>
      <w:r w:rsidRPr="004E3BB1">
        <w:rPr>
          <w:rFonts w:ascii="Century Gothic" w:hAnsi="Century Gothic"/>
          <w:color w:val="000000" w:themeColor="text1"/>
          <w:lang w:val="es-ES"/>
        </w:rPr>
        <w:t>La cr</w:t>
      </w:r>
      <w:r w:rsidR="004E3BB1" w:rsidRPr="004E3BB1">
        <w:rPr>
          <w:rFonts w:ascii="Century Gothic" w:hAnsi="Century Gothic"/>
          <w:color w:val="000000" w:themeColor="text1"/>
          <w:lang w:val="es-ES"/>
        </w:rPr>
        <w:t xml:space="preserve">ema </w:t>
      </w:r>
      <w:r w:rsidR="007B7FE9" w:rsidRPr="00F61203">
        <w:rPr>
          <w:rFonts w:ascii="Century Gothic" w:hAnsi="Century Gothic"/>
          <w:color w:val="000000" w:themeColor="text1"/>
          <w:lang w:val="es-ES"/>
        </w:rPr>
        <w:t xml:space="preserve">PROTECTOR DE LA </w:t>
      </w:r>
      <w:r w:rsidR="007B7FE9">
        <w:rPr>
          <w:rFonts w:ascii="Century Gothic" w:hAnsi="Century Gothic"/>
          <w:color w:val="000000" w:themeColor="text1"/>
          <w:lang w:val="es-ES"/>
        </w:rPr>
        <w:t xml:space="preserve">HIDRATACION DE LA </w:t>
      </w:r>
      <w:r w:rsidR="007B7FE9" w:rsidRPr="00F61203">
        <w:rPr>
          <w:rFonts w:ascii="Century Gothic" w:hAnsi="Century Gothic"/>
          <w:color w:val="000000" w:themeColor="text1"/>
          <w:lang w:val="es-ES"/>
        </w:rPr>
        <w:t xml:space="preserve">PIEL </w:t>
      </w:r>
      <w:r w:rsidR="004E3BB1" w:rsidRPr="004E3BB1">
        <w:rPr>
          <w:rFonts w:ascii="Century Gothic" w:hAnsi="Century Gothic"/>
          <w:color w:val="000000" w:themeColor="text1"/>
          <w:lang w:val="es-ES"/>
        </w:rPr>
        <w:t>–</w:t>
      </w:r>
      <w:r w:rsidRPr="004E3BB1">
        <w:rPr>
          <w:rFonts w:ascii="Century Gothic" w:hAnsi="Century Gothic"/>
          <w:color w:val="000000" w:themeColor="text1"/>
          <w:lang w:val="es-ES"/>
        </w:rPr>
        <w:t xml:space="preserve"> P</w:t>
      </w:r>
      <w:r w:rsidR="004E3BB1" w:rsidRPr="004E3BB1">
        <w:rPr>
          <w:rFonts w:ascii="Century Gothic" w:hAnsi="Century Gothic"/>
          <w:color w:val="000000" w:themeColor="text1"/>
          <w:lang w:val="es-ES"/>
        </w:rPr>
        <w:t>ILES MIXTAS A GRASAS</w:t>
      </w:r>
      <w:r w:rsidRPr="004E3BB1">
        <w:rPr>
          <w:rFonts w:ascii="Century Gothic" w:hAnsi="Century Gothic"/>
          <w:color w:val="000000" w:themeColor="text1"/>
          <w:lang w:val="es-ES"/>
        </w:rPr>
        <w:t xml:space="preserve"> h</w:t>
      </w:r>
      <w:r w:rsidR="004E3BB1" w:rsidRPr="004E3BB1">
        <w:rPr>
          <w:rFonts w:ascii="Century Gothic" w:hAnsi="Century Gothic"/>
          <w:color w:val="000000" w:themeColor="text1"/>
          <w:lang w:val="es-ES"/>
        </w:rPr>
        <w:t xml:space="preserve">idrata y </w:t>
      </w:r>
      <w:proofErr w:type="spellStart"/>
      <w:r w:rsidR="004E3BB1" w:rsidRPr="004E3BB1">
        <w:rPr>
          <w:rFonts w:ascii="Century Gothic" w:hAnsi="Century Gothic"/>
          <w:color w:val="000000" w:themeColor="text1"/>
          <w:lang w:val="es-ES"/>
        </w:rPr>
        <w:t>matifica</w:t>
      </w:r>
      <w:proofErr w:type="spellEnd"/>
      <w:r w:rsidR="004E3BB1" w:rsidRPr="004E3BB1">
        <w:rPr>
          <w:rFonts w:ascii="Century Gothic" w:hAnsi="Century Gothic"/>
          <w:color w:val="000000" w:themeColor="text1"/>
          <w:lang w:val="es-ES"/>
        </w:rPr>
        <w:t xml:space="preserve"> la piel, a la vez que la p</w:t>
      </w:r>
      <w:r w:rsidR="004E3BB1">
        <w:rPr>
          <w:rFonts w:ascii="Century Gothic" w:hAnsi="Century Gothic"/>
          <w:color w:val="000000" w:themeColor="text1"/>
          <w:lang w:val="es-ES"/>
        </w:rPr>
        <w:t>rotege de los radicales libres</w:t>
      </w:r>
      <w:r w:rsidRPr="004E3BB1">
        <w:rPr>
          <w:rFonts w:ascii="Century Gothic" w:hAnsi="Century Gothic"/>
          <w:color w:val="000000" w:themeColor="text1"/>
          <w:lang w:val="es-ES"/>
        </w:rPr>
        <w:t>. S</w:t>
      </w:r>
      <w:r w:rsidR="004E3BB1" w:rsidRPr="004E3BB1">
        <w:rPr>
          <w:rFonts w:ascii="Century Gothic" w:hAnsi="Century Gothic"/>
          <w:color w:val="000000" w:themeColor="text1"/>
          <w:lang w:val="es-ES"/>
        </w:rPr>
        <w:t xml:space="preserve">u </w:t>
      </w:r>
      <w:r w:rsidR="004E3BB1" w:rsidRPr="004E3BB1">
        <w:rPr>
          <w:rFonts w:ascii="Century Gothic" w:hAnsi="Century Gothic"/>
          <w:color w:val="000000" w:themeColor="text1"/>
          <w:lang w:val="es-ES"/>
        </w:rPr>
        <w:lastRenderedPageBreak/>
        <w:t>textura</w:t>
      </w:r>
      <w:r w:rsidRPr="004E3BB1">
        <w:rPr>
          <w:rFonts w:ascii="Century Gothic" w:hAnsi="Century Gothic"/>
          <w:color w:val="000000" w:themeColor="text1"/>
          <w:lang w:val="es-ES"/>
        </w:rPr>
        <w:t xml:space="preserve"> gel </w:t>
      </w:r>
      <w:r w:rsidR="004E3BB1" w:rsidRPr="004E3BB1">
        <w:rPr>
          <w:rFonts w:ascii="Century Gothic" w:hAnsi="Century Gothic"/>
          <w:color w:val="000000" w:themeColor="text1"/>
          <w:lang w:val="es-ES"/>
        </w:rPr>
        <w:t>refrescante con un perfume relajante se absorbe inmediatamente y te invita a una burbuja de bienestar.</w:t>
      </w:r>
      <w:r w:rsidRPr="004E3BB1">
        <w:rPr>
          <w:rFonts w:ascii="Century Gothic" w:hAnsi="Century Gothic"/>
          <w:color w:val="000000" w:themeColor="text1"/>
          <w:lang w:val="es-ES"/>
        </w:rPr>
        <w:t xml:space="preserve"> La barr</w:t>
      </w:r>
      <w:r w:rsidR="004E3BB1" w:rsidRPr="004E3BB1">
        <w:rPr>
          <w:rFonts w:ascii="Century Gothic" w:hAnsi="Century Gothic"/>
          <w:color w:val="000000" w:themeColor="text1"/>
          <w:lang w:val="es-ES"/>
        </w:rPr>
        <w:t>era cutánea está reforzada, la textura de la piel alisada, la piel está más bella y suave, sin brillos</w:t>
      </w:r>
      <w:r w:rsidRPr="004E3BB1">
        <w:rPr>
          <w:rFonts w:ascii="Century Gothic" w:hAnsi="Century Gothic"/>
          <w:color w:val="000000" w:themeColor="text1"/>
          <w:lang w:val="es-ES"/>
        </w:rPr>
        <w:t xml:space="preserve">.  </w:t>
      </w:r>
    </w:p>
    <w:p w14:paraId="78221368" w14:textId="77777777" w:rsidR="0020000D" w:rsidRPr="004E3BB1" w:rsidRDefault="0020000D" w:rsidP="0057001C">
      <w:pPr>
        <w:jc w:val="both"/>
        <w:rPr>
          <w:rFonts w:ascii="Century Gothic" w:hAnsi="Century Gothic"/>
          <w:color w:val="000000" w:themeColor="text1"/>
          <w:lang w:val="es-ES"/>
        </w:rPr>
      </w:pPr>
    </w:p>
    <w:p w14:paraId="4E4F7B1C" w14:textId="0A013331" w:rsidR="0020000D" w:rsidRPr="004E3BB1" w:rsidRDefault="00505142" w:rsidP="00505142">
      <w:pPr>
        <w:jc w:val="both"/>
        <w:rPr>
          <w:rFonts w:ascii="Century Gothic" w:hAnsi="Century Gothic"/>
          <w:color w:val="000000" w:themeColor="text1"/>
          <w:sz w:val="20"/>
          <w:szCs w:val="20"/>
          <w:lang w:val="es-ES"/>
        </w:rPr>
      </w:pPr>
      <w:r w:rsidRPr="000645B3">
        <w:rPr>
          <w:rFonts w:ascii="Century Gothic" w:hAnsi="Century Gothic"/>
          <w:color w:val="000000" w:themeColor="text1"/>
          <w:sz w:val="20"/>
          <w:szCs w:val="20"/>
          <w:vertAlign w:val="superscript"/>
          <w:lang w:val="es-ES"/>
        </w:rPr>
        <w:t>1</w:t>
      </w:r>
      <w:r w:rsidRPr="000645B3">
        <w:rPr>
          <w:rFonts w:ascii="Century Gothic" w:hAnsi="Century Gothic"/>
          <w:color w:val="000000" w:themeColor="text1"/>
          <w:sz w:val="20"/>
          <w:szCs w:val="20"/>
          <w:lang w:val="es-ES"/>
        </w:rPr>
        <w:t xml:space="preserve"> </w:t>
      </w:r>
      <w:proofErr w:type="gramStart"/>
      <w:r w:rsidR="0020000D" w:rsidRPr="000645B3">
        <w:rPr>
          <w:rFonts w:ascii="Century Gothic" w:hAnsi="Century Gothic"/>
          <w:color w:val="000000" w:themeColor="text1"/>
          <w:sz w:val="20"/>
          <w:szCs w:val="20"/>
          <w:lang w:val="es-ES"/>
        </w:rPr>
        <w:t>Bas</w:t>
      </w:r>
      <w:r w:rsidR="004E3BB1" w:rsidRPr="000645B3">
        <w:rPr>
          <w:rFonts w:ascii="Century Gothic" w:hAnsi="Century Gothic"/>
          <w:color w:val="000000" w:themeColor="text1"/>
          <w:sz w:val="20"/>
          <w:szCs w:val="20"/>
          <w:lang w:val="es-ES"/>
        </w:rPr>
        <w:t>ado</w:t>
      </w:r>
      <w:proofErr w:type="gramEnd"/>
      <w:r w:rsidR="004E3BB1" w:rsidRPr="000645B3">
        <w:rPr>
          <w:rFonts w:ascii="Century Gothic" w:hAnsi="Century Gothic"/>
          <w:color w:val="000000" w:themeColor="text1"/>
          <w:sz w:val="20"/>
          <w:szCs w:val="20"/>
          <w:lang w:val="es-ES"/>
        </w:rPr>
        <w:t xml:space="preserve"> en la norma</w:t>
      </w:r>
      <w:r w:rsidR="0020000D" w:rsidRPr="000645B3">
        <w:rPr>
          <w:rFonts w:ascii="Century Gothic" w:hAnsi="Century Gothic"/>
          <w:color w:val="000000" w:themeColor="text1"/>
          <w:sz w:val="20"/>
          <w:szCs w:val="20"/>
          <w:lang w:val="es-ES"/>
        </w:rPr>
        <w:t xml:space="preserve"> ISO 16128. </w:t>
      </w:r>
      <w:r w:rsidR="004E3BB1" w:rsidRPr="004E3BB1">
        <w:rPr>
          <w:rFonts w:ascii="Century Gothic" w:hAnsi="Century Gothic"/>
          <w:color w:val="000000" w:themeColor="text1"/>
          <w:sz w:val="20"/>
          <w:szCs w:val="20"/>
          <w:lang w:val="es-ES"/>
        </w:rPr>
        <w:t>El</w:t>
      </w:r>
      <w:r w:rsidR="0020000D" w:rsidRPr="004E3BB1">
        <w:rPr>
          <w:rFonts w:ascii="Century Gothic" w:hAnsi="Century Gothic"/>
          <w:color w:val="000000" w:themeColor="text1"/>
          <w:sz w:val="20"/>
          <w:szCs w:val="20"/>
          <w:lang w:val="es-ES"/>
        </w:rPr>
        <w:t xml:space="preserve"> 3% restant</w:t>
      </w:r>
      <w:r w:rsidR="004E3BB1" w:rsidRPr="004E3BB1">
        <w:rPr>
          <w:rFonts w:ascii="Century Gothic" w:hAnsi="Century Gothic"/>
          <w:color w:val="000000" w:themeColor="text1"/>
          <w:sz w:val="20"/>
          <w:szCs w:val="20"/>
          <w:lang w:val="es-ES"/>
        </w:rPr>
        <w:t>e contribuye a la integridad y la sensorialidad de la fórmula</w:t>
      </w:r>
      <w:r w:rsidR="0020000D" w:rsidRPr="004E3BB1">
        <w:rPr>
          <w:rFonts w:ascii="Century Gothic" w:hAnsi="Century Gothic"/>
          <w:color w:val="000000" w:themeColor="text1"/>
          <w:sz w:val="20"/>
          <w:szCs w:val="20"/>
          <w:lang w:val="es-ES"/>
        </w:rPr>
        <w:t>.</w:t>
      </w:r>
    </w:p>
    <w:p w14:paraId="5A32C49A" w14:textId="77777777" w:rsidR="0020000D" w:rsidRPr="004E3BB1" w:rsidRDefault="0020000D" w:rsidP="0057001C">
      <w:pPr>
        <w:jc w:val="both"/>
        <w:rPr>
          <w:rFonts w:ascii="Century Gothic" w:hAnsi="Century Gothic"/>
          <w:color w:val="000000" w:themeColor="text1"/>
          <w:lang w:val="es-ES"/>
        </w:rPr>
      </w:pPr>
    </w:p>
    <w:p w14:paraId="68AD2335" w14:textId="3BB6A84B" w:rsidR="0020000D" w:rsidRPr="000645B3" w:rsidRDefault="003C1B64" w:rsidP="0057001C">
      <w:pPr>
        <w:jc w:val="both"/>
        <w:rPr>
          <w:rFonts w:ascii="Century Gothic" w:hAnsi="Century Gothic"/>
          <w:color w:val="000000" w:themeColor="text1"/>
          <w:lang w:val="es-ES"/>
        </w:rPr>
      </w:pPr>
      <w:r w:rsidRPr="000645B3">
        <w:rPr>
          <w:rFonts w:ascii="Century Gothic" w:hAnsi="Century Gothic"/>
          <w:color w:val="000000" w:themeColor="text1"/>
          <w:lang w:val="es-ES"/>
        </w:rPr>
        <w:t>R</w:t>
      </w:r>
      <w:r w:rsidR="004E3BB1" w:rsidRPr="000645B3">
        <w:rPr>
          <w:rFonts w:ascii="Century Gothic" w:hAnsi="Century Gothic"/>
          <w:color w:val="000000" w:themeColor="text1"/>
          <w:lang w:val="es-ES"/>
        </w:rPr>
        <w:t>ESULTADOS DE EFICACIA</w:t>
      </w:r>
      <w:r w:rsidR="0020000D" w:rsidRPr="000645B3">
        <w:rPr>
          <w:rFonts w:ascii="Century Gothic" w:hAnsi="Century Gothic"/>
          <w:color w:val="000000" w:themeColor="text1"/>
          <w:lang w:val="es-ES"/>
        </w:rPr>
        <w:t>:</w:t>
      </w:r>
    </w:p>
    <w:p w14:paraId="552C8B3C" w14:textId="77777777" w:rsidR="0020000D" w:rsidRPr="000645B3" w:rsidRDefault="0020000D" w:rsidP="0057001C">
      <w:pPr>
        <w:jc w:val="both"/>
        <w:rPr>
          <w:rFonts w:ascii="Century Gothic" w:hAnsi="Century Gothic"/>
          <w:color w:val="000000" w:themeColor="text1"/>
          <w:lang w:val="es-ES"/>
        </w:rPr>
      </w:pPr>
    </w:p>
    <w:p w14:paraId="28E6549D" w14:textId="3707E68E" w:rsidR="0020000D" w:rsidRPr="004E3BB1" w:rsidRDefault="0020000D" w:rsidP="0057001C">
      <w:pPr>
        <w:jc w:val="both"/>
        <w:rPr>
          <w:rFonts w:ascii="Century Gothic" w:hAnsi="Century Gothic"/>
          <w:color w:val="000000" w:themeColor="text1"/>
          <w:lang w:val="es-ES"/>
        </w:rPr>
      </w:pPr>
      <w:r w:rsidRPr="004E3BB1">
        <w:rPr>
          <w:rFonts w:ascii="Century Gothic" w:hAnsi="Century Gothic"/>
          <w:color w:val="000000" w:themeColor="text1"/>
          <w:lang w:val="es-ES"/>
        </w:rPr>
        <w:t>H</w:t>
      </w:r>
      <w:r w:rsidR="004E3BB1" w:rsidRPr="004E3BB1">
        <w:rPr>
          <w:rFonts w:ascii="Century Gothic" w:hAnsi="Century Gothic"/>
          <w:color w:val="000000" w:themeColor="text1"/>
          <w:lang w:val="es-ES"/>
        </w:rPr>
        <w:t>IDRATACIÓN</w:t>
      </w:r>
      <w:r w:rsidR="00505142" w:rsidRPr="004E3BB1">
        <w:rPr>
          <w:rFonts w:ascii="Century Gothic" w:hAnsi="Century Gothic"/>
          <w:color w:val="000000" w:themeColor="text1"/>
          <w:vertAlign w:val="superscript"/>
          <w:lang w:val="es-ES"/>
        </w:rPr>
        <w:t>1</w:t>
      </w:r>
      <w:r w:rsidRPr="004E3BB1">
        <w:rPr>
          <w:rFonts w:ascii="Century Gothic" w:hAnsi="Century Gothic"/>
          <w:color w:val="000000" w:themeColor="text1"/>
          <w:lang w:val="es-ES"/>
        </w:rPr>
        <w:t>, EF</w:t>
      </w:r>
      <w:r w:rsidR="004E3BB1" w:rsidRPr="004E3BB1">
        <w:rPr>
          <w:rFonts w:ascii="Century Gothic" w:hAnsi="Century Gothic"/>
          <w:color w:val="000000" w:themeColor="text1"/>
          <w:lang w:val="es-ES"/>
        </w:rPr>
        <w:t>ECTO MATIFICANTE</w:t>
      </w:r>
      <w:r w:rsidR="00505142" w:rsidRPr="004E3BB1">
        <w:rPr>
          <w:rFonts w:ascii="Century Gothic" w:hAnsi="Century Gothic"/>
          <w:color w:val="000000" w:themeColor="text1"/>
          <w:vertAlign w:val="superscript"/>
          <w:lang w:val="es-ES"/>
        </w:rPr>
        <w:t>1</w:t>
      </w:r>
      <w:r w:rsidR="004E3BB1" w:rsidRPr="004E3BB1">
        <w:rPr>
          <w:rFonts w:ascii="Century Gothic" w:hAnsi="Century Gothic"/>
          <w:color w:val="000000" w:themeColor="text1"/>
          <w:lang w:val="es-ES"/>
        </w:rPr>
        <w:t xml:space="preserve"> Y REFUERZO DE LA BARRERA CUTÁNEA PROBADO</w:t>
      </w:r>
      <w:r w:rsidR="00505142" w:rsidRPr="004E3BB1">
        <w:rPr>
          <w:rFonts w:ascii="Century Gothic" w:hAnsi="Century Gothic"/>
          <w:color w:val="000000" w:themeColor="text1"/>
          <w:vertAlign w:val="superscript"/>
          <w:lang w:val="es-ES"/>
        </w:rPr>
        <w:t>1</w:t>
      </w:r>
    </w:p>
    <w:p w14:paraId="2748E061" w14:textId="77777777" w:rsidR="0020000D" w:rsidRPr="004E3BB1" w:rsidRDefault="0020000D" w:rsidP="0057001C">
      <w:pPr>
        <w:jc w:val="both"/>
        <w:rPr>
          <w:rFonts w:ascii="Century Gothic" w:hAnsi="Century Gothic"/>
          <w:color w:val="000000" w:themeColor="text1"/>
          <w:lang w:val="es-ES"/>
        </w:rPr>
      </w:pPr>
    </w:p>
    <w:p w14:paraId="31D4BECF" w14:textId="757C70B2" w:rsidR="0020000D" w:rsidRPr="004E3BB1" w:rsidRDefault="004E3BB1" w:rsidP="0057001C">
      <w:pPr>
        <w:jc w:val="both"/>
        <w:rPr>
          <w:rFonts w:ascii="Century Gothic" w:hAnsi="Century Gothic"/>
          <w:color w:val="000000" w:themeColor="text1"/>
          <w:lang w:val="es-ES"/>
        </w:rPr>
      </w:pPr>
      <w:r w:rsidRPr="004E3BB1">
        <w:rPr>
          <w:rFonts w:ascii="Century Gothic" w:hAnsi="Century Gothic"/>
          <w:color w:val="000000" w:themeColor="text1"/>
          <w:lang w:val="es-ES"/>
        </w:rPr>
        <w:t>El 1</w:t>
      </w:r>
      <w:r w:rsidR="0020000D" w:rsidRPr="004E3BB1">
        <w:rPr>
          <w:rFonts w:ascii="Century Gothic" w:hAnsi="Century Gothic"/>
          <w:color w:val="000000" w:themeColor="text1"/>
          <w:lang w:val="es-ES"/>
        </w:rPr>
        <w:t>00% d</w:t>
      </w:r>
      <w:r w:rsidRPr="004E3BB1">
        <w:rPr>
          <w:rFonts w:ascii="Century Gothic" w:hAnsi="Century Gothic"/>
          <w:color w:val="000000" w:themeColor="text1"/>
          <w:lang w:val="es-ES"/>
        </w:rPr>
        <w:t>eclara que la piel está inmediatamente alisada</w:t>
      </w:r>
      <w:r w:rsidR="00505142" w:rsidRPr="004E3BB1">
        <w:rPr>
          <w:rFonts w:ascii="Century Gothic" w:hAnsi="Century Gothic"/>
          <w:color w:val="000000" w:themeColor="text1"/>
          <w:vertAlign w:val="superscript"/>
          <w:lang w:val="es-ES"/>
        </w:rPr>
        <w:t>2</w:t>
      </w:r>
    </w:p>
    <w:p w14:paraId="49A8CF4F" w14:textId="094F2CAC" w:rsidR="0020000D" w:rsidRPr="004E3BB1" w:rsidRDefault="004E3BB1" w:rsidP="0057001C">
      <w:pPr>
        <w:jc w:val="both"/>
        <w:rPr>
          <w:rFonts w:ascii="Century Gothic" w:hAnsi="Century Gothic"/>
          <w:color w:val="000000" w:themeColor="text1"/>
          <w:lang w:val="es-ES"/>
        </w:rPr>
      </w:pPr>
      <w:r w:rsidRPr="004E3BB1">
        <w:rPr>
          <w:rFonts w:ascii="Century Gothic" w:hAnsi="Century Gothic"/>
          <w:color w:val="000000" w:themeColor="text1"/>
          <w:lang w:val="es-ES"/>
        </w:rPr>
        <w:t xml:space="preserve">El </w:t>
      </w:r>
      <w:r w:rsidR="0020000D" w:rsidRPr="004E3BB1">
        <w:rPr>
          <w:rFonts w:ascii="Century Gothic" w:hAnsi="Century Gothic"/>
          <w:color w:val="000000" w:themeColor="text1"/>
          <w:lang w:val="es-ES"/>
        </w:rPr>
        <w:t>97 % d</w:t>
      </w:r>
      <w:r w:rsidRPr="004E3BB1">
        <w:rPr>
          <w:rFonts w:ascii="Century Gothic" w:hAnsi="Century Gothic"/>
          <w:color w:val="000000" w:themeColor="text1"/>
          <w:lang w:val="es-ES"/>
        </w:rPr>
        <w:t>eclara que su piel está más</w:t>
      </w:r>
      <w:r w:rsidR="0020000D" w:rsidRPr="004E3BB1">
        <w:rPr>
          <w:rFonts w:ascii="Century Gothic" w:hAnsi="Century Gothic"/>
          <w:color w:val="000000" w:themeColor="text1"/>
          <w:lang w:val="es-ES"/>
        </w:rPr>
        <w:t xml:space="preserve"> confortable </w:t>
      </w:r>
      <w:r w:rsidRPr="004E3BB1">
        <w:rPr>
          <w:rFonts w:ascii="Century Gothic" w:hAnsi="Century Gothic"/>
          <w:color w:val="000000" w:themeColor="text1"/>
          <w:lang w:val="es-ES"/>
        </w:rPr>
        <w:t>y calmada</w:t>
      </w:r>
      <w:r w:rsidR="00505142" w:rsidRPr="004E3BB1">
        <w:rPr>
          <w:rFonts w:ascii="Century Gothic" w:hAnsi="Century Gothic"/>
          <w:color w:val="000000" w:themeColor="text1"/>
          <w:vertAlign w:val="superscript"/>
          <w:lang w:val="es-ES"/>
        </w:rPr>
        <w:t>2</w:t>
      </w:r>
    </w:p>
    <w:p w14:paraId="6C25E7CF" w14:textId="620889E6" w:rsidR="0020000D" w:rsidRPr="004E3BB1" w:rsidRDefault="004E3BB1" w:rsidP="0057001C">
      <w:pPr>
        <w:jc w:val="both"/>
        <w:rPr>
          <w:rFonts w:ascii="Century Gothic" w:hAnsi="Century Gothic"/>
          <w:color w:val="000000" w:themeColor="text1"/>
          <w:lang w:val="es-ES"/>
        </w:rPr>
      </w:pPr>
      <w:r w:rsidRPr="004E3BB1">
        <w:rPr>
          <w:rFonts w:ascii="Century Gothic" w:hAnsi="Century Gothic"/>
          <w:color w:val="000000" w:themeColor="text1"/>
          <w:lang w:val="es-ES"/>
        </w:rPr>
        <w:t>El 94% declara que la piel está intensamente hidratada</w:t>
      </w:r>
      <w:r w:rsidR="00505142" w:rsidRPr="004E3BB1">
        <w:rPr>
          <w:rFonts w:ascii="Century Gothic" w:hAnsi="Century Gothic"/>
          <w:color w:val="000000" w:themeColor="text1"/>
          <w:vertAlign w:val="superscript"/>
          <w:lang w:val="es-ES"/>
        </w:rPr>
        <w:t>2</w:t>
      </w:r>
      <w:r w:rsidR="0020000D" w:rsidRPr="004E3BB1">
        <w:rPr>
          <w:rFonts w:ascii="Century Gothic" w:hAnsi="Century Gothic"/>
          <w:color w:val="000000" w:themeColor="text1"/>
          <w:lang w:val="es-ES"/>
        </w:rPr>
        <w:tab/>
      </w:r>
    </w:p>
    <w:p w14:paraId="053ACF70" w14:textId="77777777" w:rsidR="0020000D" w:rsidRPr="004E3BB1" w:rsidRDefault="0020000D" w:rsidP="0057001C">
      <w:pPr>
        <w:jc w:val="both"/>
        <w:rPr>
          <w:rFonts w:ascii="Century Gothic" w:hAnsi="Century Gothic"/>
          <w:color w:val="000000" w:themeColor="text1"/>
          <w:lang w:val="es-ES"/>
        </w:rPr>
      </w:pPr>
    </w:p>
    <w:p w14:paraId="3C34AA12" w14:textId="0B61A6E0" w:rsidR="0020000D" w:rsidRPr="004E3BB1" w:rsidRDefault="00505142" w:rsidP="0057001C">
      <w:pPr>
        <w:jc w:val="both"/>
        <w:rPr>
          <w:rFonts w:ascii="Century Gothic" w:hAnsi="Century Gothic"/>
          <w:color w:val="000000" w:themeColor="text1"/>
          <w:sz w:val="20"/>
          <w:szCs w:val="20"/>
          <w:lang w:val="es-ES"/>
        </w:rPr>
      </w:pPr>
      <w:r w:rsidRPr="004E3BB1">
        <w:rPr>
          <w:rFonts w:ascii="Century Gothic" w:hAnsi="Century Gothic"/>
          <w:color w:val="000000" w:themeColor="text1"/>
          <w:sz w:val="20"/>
          <w:szCs w:val="20"/>
          <w:vertAlign w:val="superscript"/>
          <w:lang w:val="es-ES"/>
        </w:rPr>
        <w:t>1</w:t>
      </w:r>
      <w:r w:rsidRPr="004E3BB1">
        <w:rPr>
          <w:rFonts w:ascii="Century Gothic" w:hAnsi="Century Gothic"/>
          <w:color w:val="000000" w:themeColor="text1"/>
          <w:sz w:val="20"/>
          <w:szCs w:val="20"/>
          <w:lang w:val="es-ES"/>
        </w:rPr>
        <w:t xml:space="preserve"> </w:t>
      </w:r>
      <w:proofErr w:type="gramStart"/>
      <w:r w:rsidR="0020000D" w:rsidRPr="004E3BB1">
        <w:rPr>
          <w:rFonts w:ascii="Century Gothic" w:hAnsi="Century Gothic"/>
          <w:color w:val="000000" w:themeColor="text1"/>
          <w:sz w:val="20"/>
          <w:szCs w:val="20"/>
          <w:lang w:val="es-ES"/>
        </w:rPr>
        <w:t>Test</w:t>
      </w:r>
      <w:proofErr w:type="gramEnd"/>
      <w:r w:rsidR="0020000D" w:rsidRPr="004E3BB1">
        <w:rPr>
          <w:rFonts w:ascii="Century Gothic" w:hAnsi="Century Gothic"/>
          <w:color w:val="000000" w:themeColor="text1"/>
          <w:sz w:val="20"/>
          <w:szCs w:val="20"/>
          <w:lang w:val="es-ES"/>
        </w:rPr>
        <w:t xml:space="preserve"> instrumental </w:t>
      </w:r>
      <w:r w:rsidR="004E3BB1" w:rsidRPr="004E3BB1">
        <w:rPr>
          <w:rFonts w:ascii="Century Gothic" w:hAnsi="Century Gothic"/>
          <w:color w:val="000000" w:themeColor="text1"/>
          <w:sz w:val="20"/>
          <w:szCs w:val="20"/>
          <w:lang w:val="es-ES"/>
        </w:rPr>
        <w:t>en</w:t>
      </w:r>
      <w:r w:rsidR="0020000D" w:rsidRPr="004E3BB1">
        <w:rPr>
          <w:rFonts w:ascii="Century Gothic" w:hAnsi="Century Gothic"/>
          <w:color w:val="000000" w:themeColor="text1"/>
          <w:sz w:val="20"/>
          <w:szCs w:val="20"/>
          <w:lang w:val="es-ES"/>
        </w:rPr>
        <w:t xml:space="preserve"> 11 vol</w:t>
      </w:r>
      <w:r w:rsidR="004E3BB1" w:rsidRPr="004E3BB1">
        <w:rPr>
          <w:rFonts w:ascii="Century Gothic" w:hAnsi="Century Gothic"/>
          <w:color w:val="000000" w:themeColor="text1"/>
          <w:sz w:val="20"/>
          <w:szCs w:val="20"/>
          <w:lang w:val="es-ES"/>
        </w:rPr>
        <w:t>untarias después de una aplicación</w:t>
      </w:r>
    </w:p>
    <w:p w14:paraId="4B6D38B9" w14:textId="3515BB71" w:rsidR="0020000D" w:rsidRPr="004E3BB1" w:rsidRDefault="00505142" w:rsidP="0057001C">
      <w:pPr>
        <w:jc w:val="both"/>
        <w:rPr>
          <w:rFonts w:ascii="Century Gothic" w:hAnsi="Century Gothic"/>
          <w:color w:val="000000" w:themeColor="text1"/>
          <w:sz w:val="20"/>
          <w:szCs w:val="20"/>
          <w:lang w:val="es-ES"/>
        </w:rPr>
      </w:pPr>
      <w:r w:rsidRPr="004E3BB1">
        <w:rPr>
          <w:rFonts w:ascii="Century Gothic" w:hAnsi="Century Gothic"/>
          <w:color w:val="000000" w:themeColor="text1"/>
          <w:sz w:val="20"/>
          <w:szCs w:val="20"/>
          <w:vertAlign w:val="superscript"/>
          <w:lang w:val="es-ES"/>
        </w:rPr>
        <w:t>2</w:t>
      </w:r>
      <w:r w:rsidRPr="004E3BB1">
        <w:rPr>
          <w:rFonts w:ascii="Century Gothic" w:hAnsi="Century Gothic"/>
          <w:color w:val="000000" w:themeColor="text1"/>
          <w:sz w:val="20"/>
          <w:szCs w:val="20"/>
          <w:lang w:val="es-ES"/>
        </w:rPr>
        <w:t xml:space="preserve"> </w:t>
      </w:r>
      <w:proofErr w:type="gramStart"/>
      <w:r w:rsidR="0020000D" w:rsidRPr="004E3BB1">
        <w:rPr>
          <w:rFonts w:ascii="Century Gothic" w:hAnsi="Century Gothic"/>
          <w:color w:val="000000" w:themeColor="text1"/>
          <w:sz w:val="20"/>
          <w:szCs w:val="20"/>
          <w:lang w:val="es-ES"/>
        </w:rPr>
        <w:t>Auto</w:t>
      </w:r>
      <w:r w:rsidR="004E3BB1" w:rsidRPr="004E3BB1">
        <w:rPr>
          <w:rFonts w:ascii="Century Gothic" w:hAnsi="Century Gothic"/>
          <w:color w:val="000000" w:themeColor="text1"/>
          <w:sz w:val="20"/>
          <w:szCs w:val="20"/>
          <w:lang w:val="es-ES"/>
        </w:rPr>
        <w:t>evaluación</w:t>
      </w:r>
      <w:proofErr w:type="gramEnd"/>
      <w:r w:rsidR="004E3BB1" w:rsidRPr="004E3BB1">
        <w:rPr>
          <w:rFonts w:ascii="Century Gothic" w:hAnsi="Century Gothic"/>
          <w:color w:val="000000" w:themeColor="text1"/>
          <w:sz w:val="20"/>
          <w:szCs w:val="20"/>
          <w:lang w:val="es-ES"/>
        </w:rPr>
        <w:t xml:space="preserve"> por cuestionario en</w:t>
      </w:r>
      <w:r w:rsidR="0020000D" w:rsidRPr="004E3BB1">
        <w:rPr>
          <w:rFonts w:ascii="Century Gothic" w:hAnsi="Century Gothic"/>
          <w:color w:val="000000" w:themeColor="text1"/>
          <w:sz w:val="20"/>
          <w:szCs w:val="20"/>
          <w:lang w:val="es-ES"/>
        </w:rPr>
        <w:t xml:space="preserve"> 31 vol</w:t>
      </w:r>
      <w:r w:rsidR="004E3BB1" w:rsidRPr="004E3BB1">
        <w:rPr>
          <w:rFonts w:ascii="Century Gothic" w:hAnsi="Century Gothic"/>
          <w:color w:val="000000" w:themeColor="text1"/>
          <w:sz w:val="20"/>
          <w:szCs w:val="20"/>
          <w:lang w:val="es-ES"/>
        </w:rPr>
        <w:t>untarias con dos aplicaciones diarias durante</w:t>
      </w:r>
      <w:r w:rsidR="0020000D" w:rsidRPr="004E3BB1">
        <w:rPr>
          <w:rFonts w:ascii="Century Gothic" w:hAnsi="Century Gothic"/>
          <w:color w:val="000000" w:themeColor="text1"/>
          <w:sz w:val="20"/>
          <w:szCs w:val="20"/>
          <w:lang w:val="es-ES"/>
        </w:rPr>
        <w:t xml:space="preserve"> 4 sema</w:t>
      </w:r>
      <w:r w:rsidR="004E3BB1" w:rsidRPr="004E3BB1">
        <w:rPr>
          <w:rFonts w:ascii="Century Gothic" w:hAnsi="Century Gothic"/>
          <w:color w:val="000000" w:themeColor="text1"/>
          <w:sz w:val="20"/>
          <w:szCs w:val="20"/>
          <w:lang w:val="es-ES"/>
        </w:rPr>
        <w:t>nas consecutivas</w:t>
      </w:r>
    </w:p>
    <w:p w14:paraId="5FC7CDFB" w14:textId="77777777" w:rsidR="00C33507" w:rsidRPr="004E3BB1" w:rsidRDefault="00C33507" w:rsidP="0057001C">
      <w:pPr>
        <w:jc w:val="both"/>
        <w:rPr>
          <w:rFonts w:ascii="Century Gothic" w:hAnsi="Century Gothic"/>
          <w:color w:val="000000" w:themeColor="text1"/>
          <w:lang w:val="es-ES"/>
        </w:rPr>
      </w:pPr>
    </w:p>
    <w:p w14:paraId="236629A2" w14:textId="77777777" w:rsidR="0020000D" w:rsidRPr="004E3BB1" w:rsidRDefault="0020000D" w:rsidP="0057001C">
      <w:pPr>
        <w:jc w:val="both"/>
        <w:rPr>
          <w:rFonts w:ascii="Century Gothic" w:hAnsi="Century Gothic"/>
          <w:color w:val="000000" w:themeColor="text1"/>
          <w:lang w:val="es-ES"/>
        </w:rPr>
      </w:pPr>
    </w:p>
    <w:p w14:paraId="215800E6" w14:textId="42AEB6BD" w:rsidR="0020000D" w:rsidRPr="007B7FE9" w:rsidRDefault="004E3BB1" w:rsidP="007B7FE9">
      <w:pPr>
        <w:pStyle w:val="Paragraphedeliste"/>
        <w:numPr>
          <w:ilvl w:val="0"/>
          <w:numId w:val="32"/>
        </w:numPr>
        <w:jc w:val="both"/>
        <w:rPr>
          <w:rFonts w:ascii="Century Gothic" w:hAnsi="Century Gothic"/>
          <w:color w:val="000000" w:themeColor="text1"/>
          <w:lang w:val="es-ES"/>
        </w:rPr>
      </w:pPr>
      <w:r w:rsidRPr="007B7FE9">
        <w:rPr>
          <w:rFonts w:ascii="Century Gothic" w:hAnsi="Century Gothic"/>
          <w:color w:val="000000" w:themeColor="text1"/>
          <w:lang w:val="es-ES"/>
        </w:rPr>
        <w:t>TRATAMIENTO DE NOCHE</w:t>
      </w:r>
    </w:p>
    <w:p w14:paraId="48273140" w14:textId="5A1C3081" w:rsidR="0020000D" w:rsidRPr="004E3BB1" w:rsidRDefault="0020000D" w:rsidP="0057001C">
      <w:pPr>
        <w:jc w:val="both"/>
        <w:rPr>
          <w:rFonts w:ascii="Century Gothic" w:hAnsi="Century Gothic"/>
          <w:color w:val="000000" w:themeColor="text1"/>
          <w:lang w:val="es-ES"/>
        </w:rPr>
      </w:pPr>
      <w:r w:rsidRPr="004E3BB1">
        <w:rPr>
          <w:rFonts w:ascii="Century Gothic" w:hAnsi="Century Gothic"/>
          <w:color w:val="000000" w:themeColor="text1"/>
          <w:lang w:val="es-ES"/>
        </w:rPr>
        <w:t>MAS</w:t>
      </w:r>
      <w:r w:rsidR="004E3BB1" w:rsidRPr="004E3BB1">
        <w:rPr>
          <w:rFonts w:ascii="Century Gothic" w:hAnsi="Century Gothic"/>
          <w:color w:val="000000" w:themeColor="text1"/>
          <w:lang w:val="es-ES"/>
        </w:rPr>
        <w:t xml:space="preserve">CARILLA </w:t>
      </w:r>
      <w:r w:rsidR="007B7FE9">
        <w:rPr>
          <w:rFonts w:ascii="Century Gothic" w:hAnsi="Century Gothic"/>
          <w:color w:val="000000" w:themeColor="text1"/>
          <w:lang w:val="es-ES"/>
        </w:rPr>
        <w:t>DE NOCHE SUEÑO BREVE</w:t>
      </w:r>
      <w:r w:rsidRPr="004E3BB1">
        <w:rPr>
          <w:rFonts w:ascii="Century Gothic" w:hAnsi="Century Gothic"/>
          <w:color w:val="000000" w:themeColor="text1"/>
          <w:lang w:val="es-ES"/>
        </w:rPr>
        <w:t xml:space="preserve"> – 95%</w:t>
      </w:r>
      <w:r w:rsidR="00505142" w:rsidRPr="004E3BB1">
        <w:rPr>
          <w:rFonts w:ascii="Century Gothic" w:hAnsi="Century Gothic"/>
          <w:color w:val="000000" w:themeColor="text1"/>
          <w:vertAlign w:val="superscript"/>
          <w:lang w:val="es-ES"/>
        </w:rPr>
        <w:t>1</w:t>
      </w:r>
      <w:r w:rsidRPr="004E3BB1">
        <w:rPr>
          <w:rFonts w:ascii="Century Gothic" w:hAnsi="Century Gothic"/>
          <w:color w:val="000000" w:themeColor="text1"/>
          <w:lang w:val="es-ES"/>
        </w:rPr>
        <w:t xml:space="preserve"> d</w:t>
      </w:r>
      <w:r w:rsidR="004E3BB1">
        <w:rPr>
          <w:rFonts w:ascii="Century Gothic" w:hAnsi="Century Gothic"/>
          <w:color w:val="000000" w:themeColor="text1"/>
          <w:lang w:val="es-ES"/>
        </w:rPr>
        <w:t>e ingredientes de origen natural</w:t>
      </w:r>
    </w:p>
    <w:p w14:paraId="229938D9" w14:textId="77777777" w:rsidR="0020000D" w:rsidRPr="004E3BB1" w:rsidRDefault="0020000D" w:rsidP="0057001C">
      <w:pPr>
        <w:jc w:val="both"/>
        <w:rPr>
          <w:rFonts w:ascii="Century Gothic" w:hAnsi="Century Gothic"/>
          <w:color w:val="000000" w:themeColor="text1"/>
          <w:lang w:val="es-ES"/>
        </w:rPr>
      </w:pPr>
    </w:p>
    <w:p w14:paraId="6B269314" w14:textId="4BF1ACB6" w:rsidR="0020000D" w:rsidRPr="00E36AE6" w:rsidRDefault="004E3BB1" w:rsidP="0057001C">
      <w:pPr>
        <w:jc w:val="both"/>
        <w:rPr>
          <w:rFonts w:ascii="Century Gothic" w:hAnsi="Century Gothic"/>
          <w:color w:val="000000" w:themeColor="text1"/>
          <w:lang w:val="es-ES"/>
        </w:rPr>
      </w:pPr>
      <w:r w:rsidRPr="004E3BB1">
        <w:rPr>
          <w:rFonts w:ascii="Century Gothic" w:hAnsi="Century Gothic"/>
          <w:color w:val="000000" w:themeColor="text1"/>
          <w:lang w:val="es-ES"/>
        </w:rPr>
        <w:t xml:space="preserve">¡Aviso para </w:t>
      </w:r>
      <w:r w:rsidR="007B7FE9">
        <w:rPr>
          <w:rFonts w:ascii="Century Gothic" w:hAnsi="Century Gothic"/>
          <w:color w:val="000000" w:themeColor="text1"/>
          <w:lang w:val="es-ES"/>
        </w:rPr>
        <w:t>las aves</w:t>
      </w:r>
      <w:r w:rsidRPr="004E3BB1">
        <w:rPr>
          <w:rFonts w:ascii="Century Gothic" w:hAnsi="Century Gothic"/>
          <w:color w:val="000000" w:themeColor="text1"/>
          <w:lang w:val="es-ES"/>
        </w:rPr>
        <w:t xml:space="preserve"> nocturn</w:t>
      </w:r>
      <w:r w:rsidR="007B7FE9">
        <w:rPr>
          <w:rFonts w:ascii="Century Gothic" w:hAnsi="Century Gothic"/>
          <w:color w:val="000000" w:themeColor="text1"/>
          <w:lang w:val="es-ES"/>
        </w:rPr>
        <w:t>a</w:t>
      </w:r>
      <w:r w:rsidRPr="004E3BB1">
        <w:rPr>
          <w:rFonts w:ascii="Century Gothic" w:hAnsi="Century Gothic"/>
          <w:color w:val="000000" w:themeColor="text1"/>
          <w:lang w:val="es-ES"/>
        </w:rPr>
        <w:t>s</w:t>
      </w:r>
      <w:r w:rsidR="0020000D" w:rsidRPr="004E3BB1">
        <w:rPr>
          <w:rFonts w:ascii="Century Gothic" w:hAnsi="Century Gothic"/>
          <w:color w:val="000000" w:themeColor="text1"/>
          <w:lang w:val="es-ES"/>
        </w:rPr>
        <w:t xml:space="preserve">! </w:t>
      </w:r>
      <w:r w:rsidR="0020000D" w:rsidRPr="00E36AE6">
        <w:rPr>
          <w:rFonts w:ascii="Century Gothic" w:hAnsi="Century Gothic"/>
          <w:color w:val="000000" w:themeColor="text1"/>
          <w:lang w:val="es-ES"/>
        </w:rPr>
        <w:t>L</w:t>
      </w:r>
      <w:r w:rsidRPr="00E36AE6">
        <w:rPr>
          <w:rFonts w:ascii="Century Gothic" w:hAnsi="Century Gothic"/>
          <w:color w:val="000000" w:themeColor="text1"/>
          <w:lang w:val="es-ES"/>
        </w:rPr>
        <w:t>a</w:t>
      </w:r>
      <w:r w:rsidR="0020000D" w:rsidRPr="00E36AE6">
        <w:rPr>
          <w:rFonts w:ascii="Century Gothic" w:hAnsi="Century Gothic"/>
          <w:color w:val="000000" w:themeColor="text1"/>
          <w:lang w:val="es-ES"/>
        </w:rPr>
        <w:t xml:space="preserve"> </w:t>
      </w:r>
      <w:r w:rsidR="007B7FE9" w:rsidRPr="004E3BB1">
        <w:rPr>
          <w:rFonts w:ascii="Century Gothic" w:hAnsi="Century Gothic"/>
          <w:color w:val="000000" w:themeColor="text1"/>
          <w:lang w:val="es-ES"/>
        </w:rPr>
        <w:t xml:space="preserve">MASCARILLA </w:t>
      </w:r>
      <w:r w:rsidR="007B7FE9">
        <w:rPr>
          <w:rFonts w:ascii="Century Gothic" w:hAnsi="Century Gothic"/>
          <w:color w:val="000000" w:themeColor="text1"/>
          <w:lang w:val="es-ES"/>
        </w:rPr>
        <w:t>DE NOCHE SUEÑO BREVE</w:t>
      </w:r>
      <w:r w:rsidR="007B7FE9" w:rsidRPr="004E3BB1">
        <w:rPr>
          <w:rFonts w:ascii="Century Gothic" w:hAnsi="Century Gothic"/>
          <w:color w:val="000000" w:themeColor="text1"/>
          <w:lang w:val="es-ES"/>
        </w:rPr>
        <w:t xml:space="preserve"> </w:t>
      </w:r>
      <w:r w:rsidRPr="00E36AE6">
        <w:rPr>
          <w:rFonts w:ascii="Century Gothic" w:hAnsi="Century Gothic"/>
          <w:color w:val="000000" w:themeColor="text1"/>
          <w:lang w:val="es-ES"/>
        </w:rPr>
        <w:t>ofrece una hidratación de</w:t>
      </w:r>
      <w:r w:rsidR="0020000D" w:rsidRPr="00E36AE6">
        <w:rPr>
          <w:rFonts w:ascii="Century Gothic" w:hAnsi="Century Gothic"/>
          <w:color w:val="000000" w:themeColor="text1"/>
          <w:lang w:val="es-ES"/>
        </w:rPr>
        <w:t xml:space="preserve"> 24 h</w:t>
      </w:r>
      <w:r w:rsidRPr="00E36AE6">
        <w:rPr>
          <w:rFonts w:ascii="Century Gothic" w:hAnsi="Century Gothic"/>
          <w:color w:val="000000" w:themeColor="text1"/>
          <w:lang w:val="es-ES"/>
        </w:rPr>
        <w:t>oras</w:t>
      </w:r>
      <w:r w:rsidR="00505142" w:rsidRPr="00E36AE6">
        <w:rPr>
          <w:rFonts w:ascii="Century Gothic" w:hAnsi="Century Gothic"/>
          <w:color w:val="000000" w:themeColor="text1"/>
          <w:vertAlign w:val="superscript"/>
          <w:lang w:val="es-ES"/>
        </w:rPr>
        <w:t>2</w:t>
      </w:r>
      <w:r w:rsidR="00E36AE6" w:rsidRPr="00E36AE6">
        <w:rPr>
          <w:rFonts w:ascii="Century Gothic" w:hAnsi="Century Gothic"/>
          <w:color w:val="000000" w:themeColor="text1"/>
          <w:lang w:val="es-ES"/>
        </w:rPr>
        <w:t>, además de una piel radiante y visiblemente descansada al despertar</w:t>
      </w:r>
      <w:r w:rsidR="0020000D" w:rsidRPr="00E36AE6">
        <w:rPr>
          <w:rFonts w:ascii="Century Gothic" w:hAnsi="Century Gothic"/>
          <w:color w:val="000000" w:themeColor="text1"/>
          <w:lang w:val="es-ES"/>
        </w:rPr>
        <w:t xml:space="preserve">. </w:t>
      </w:r>
      <w:r w:rsidR="00E36AE6" w:rsidRPr="00E36AE6">
        <w:rPr>
          <w:rFonts w:ascii="Century Gothic" w:hAnsi="Century Gothic"/>
          <w:color w:val="000000" w:themeColor="text1"/>
          <w:lang w:val="es-ES"/>
        </w:rPr>
        <w:t>Esta mascarilla de noche refuerza la barrera de la piel, calma y afina visiblemente la textura de la piel</w:t>
      </w:r>
      <w:r w:rsidR="0020000D" w:rsidRPr="00E36AE6">
        <w:rPr>
          <w:rFonts w:ascii="Century Gothic" w:hAnsi="Century Gothic"/>
          <w:color w:val="000000" w:themeColor="text1"/>
          <w:lang w:val="es-ES"/>
        </w:rPr>
        <w:t>. S</w:t>
      </w:r>
      <w:r w:rsidR="00E36AE6" w:rsidRPr="00E36AE6">
        <w:rPr>
          <w:rFonts w:ascii="Century Gothic" w:hAnsi="Century Gothic"/>
          <w:color w:val="000000" w:themeColor="text1"/>
          <w:lang w:val="es-ES"/>
        </w:rPr>
        <w:t>u perfume relajante acuna los sentidos antes de acostarse y aporta una sensación de bienestar en cada aplicaci</w:t>
      </w:r>
      <w:r w:rsidR="00E36AE6">
        <w:rPr>
          <w:rFonts w:ascii="Century Gothic" w:hAnsi="Century Gothic"/>
          <w:color w:val="000000" w:themeColor="text1"/>
          <w:lang w:val="es-ES"/>
        </w:rPr>
        <w:t>ón</w:t>
      </w:r>
      <w:r w:rsidR="0020000D" w:rsidRPr="00E36AE6">
        <w:rPr>
          <w:rFonts w:ascii="Century Gothic" w:hAnsi="Century Gothic"/>
          <w:color w:val="000000" w:themeColor="text1"/>
          <w:lang w:val="es-ES"/>
        </w:rPr>
        <w:t xml:space="preserve">. </w:t>
      </w:r>
    </w:p>
    <w:p w14:paraId="41E55396" w14:textId="77777777" w:rsidR="0020000D" w:rsidRPr="00E36AE6" w:rsidRDefault="0020000D" w:rsidP="0020000D">
      <w:pPr>
        <w:rPr>
          <w:rFonts w:ascii="Century Gothic" w:hAnsi="Century Gothic"/>
          <w:color w:val="000000" w:themeColor="text1"/>
          <w:lang w:val="es-ES"/>
        </w:rPr>
      </w:pPr>
    </w:p>
    <w:p w14:paraId="15C47BEF" w14:textId="6601AA30" w:rsidR="0020000D" w:rsidRPr="00E36AE6" w:rsidRDefault="00505142" w:rsidP="00505142">
      <w:pPr>
        <w:rPr>
          <w:rFonts w:ascii="Century Gothic" w:hAnsi="Century Gothic"/>
          <w:color w:val="000000" w:themeColor="text1"/>
          <w:sz w:val="20"/>
          <w:szCs w:val="20"/>
          <w:lang w:val="es-ES"/>
        </w:rPr>
      </w:pPr>
      <w:r w:rsidRPr="00E36AE6">
        <w:rPr>
          <w:rFonts w:ascii="Century Gothic" w:hAnsi="Century Gothic"/>
          <w:color w:val="000000" w:themeColor="text1"/>
          <w:sz w:val="20"/>
          <w:szCs w:val="20"/>
          <w:vertAlign w:val="superscript"/>
          <w:lang w:val="es-ES"/>
        </w:rPr>
        <w:t>1</w:t>
      </w:r>
      <w:r w:rsidRPr="00E36AE6">
        <w:rPr>
          <w:rFonts w:ascii="Century Gothic" w:hAnsi="Century Gothic"/>
          <w:color w:val="000000" w:themeColor="text1"/>
          <w:sz w:val="20"/>
          <w:szCs w:val="20"/>
          <w:lang w:val="es-ES"/>
        </w:rPr>
        <w:t xml:space="preserve"> </w:t>
      </w:r>
      <w:proofErr w:type="gramStart"/>
      <w:r w:rsidR="0020000D" w:rsidRPr="00E36AE6">
        <w:rPr>
          <w:rFonts w:ascii="Century Gothic" w:hAnsi="Century Gothic"/>
          <w:color w:val="000000" w:themeColor="text1"/>
          <w:sz w:val="20"/>
          <w:szCs w:val="20"/>
          <w:lang w:val="es-ES"/>
        </w:rPr>
        <w:t>Bas</w:t>
      </w:r>
      <w:r w:rsidR="00E36AE6" w:rsidRPr="00E36AE6">
        <w:rPr>
          <w:rFonts w:ascii="Century Gothic" w:hAnsi="Century Gothic"/>
          <w:color w:val="000000" w:themeColor="text1"/>
          <w:sz w:val="20"/>
          <w:szCs w:val="20"/>
          <w:lang w:val="es-ES"/>
        </w:rPr>
        <w:t>ado</w:t>
      </w:r>
      <w:proofErr w:type="gramEnd"/>
      <w:r w:rsidR="00E36AE6" w:rsidRPr="00E36AE6">
        <w:rPr>
          <w:rFonts w:ascii="Century Gothic" w:hAnsi="Century Gothic"/>
          <w:color w:val="000000" w:themeColor="text1"/>
          <w:sz w:val="20"/>
          <w:szCs w:val="20"/>
          <w:lang w:val="es-ES"/>
        </w:rPr>
        <w:t xml:space="preserve"> en la norma</w:t>
      </w:r>
      <w:r w:rsidR="0020000D" w:rsidRPr="00E36AE6">
        <w:rPr>
          <w:rFonts w:ascii="Century Gothic" w:hAnsi="Century Gothic"/>
          <w:color w:val="000000" w:themeColor="text1"/>
          <w:sz w:val="20"/>
          <w:szCs w:val="20"/>
          <w:lang w:val="es-ES"/>
        </w:rPr>
        <w:t xml:space="preserve"> ISO 16128. </w:t>
      </w:r>
      <w:r w:rsidR="00E36AE6" w:rsidRPr="00E36AE6">
        <w:rPr>
          <w:rFonts w:ascii="Century Gothic" w:hAnsi="Century Gothic"/>
          <w:color w:val="000000" w:themeColor="text1"/>
          <w:sz w:val="20"/>
          <w:szCs w:val="20"/>
          <w:lang w:val="es-ES"/>
        </w:rPr>
        <w:t>El</w:t>
      </w:r>
      <w:r w:rsidR="0020000D" w:rsidRPr="00E36AE6">
        <w:rPr>
          <w:rFonts w:ascii="Century Gothic" w:hAnsi="Century Gothic"/>
          <w:color w:val="000000" w:themeColor="text1"/>
          <w:sz w:val="20"/>
          <w:szCs w:val="20"/>
          <w:lang w:val="es-ES"/>
        </w:rPr>
        <w:t xml:space="preserve"> 5% restant</w:t>
      </w:r>
      <w:r w:rsidR="00E36AE6" w:rsidRPr="00E36AE6">
        <w:rPr>
          <w:rFonts w:ascii="Century Gothic" w:hAnsi="Century Gothic"/>
          <w:color w:val="000000" w:themeColor="text1"/>
          <w:sz w:val="20"/>
          <w:szCs w:val="20"/>
          <w:lang w:val="es-ES"/>
        </w:rPr>
        <w:t>e contribuye a la integridad y la sensorialidad de la f</w:t>
      </w:r>
      <w:r w:rsidR="00E36AE6">
        <w:rPr>
          <w:rFonts w:ascii="Century Gothic" w:hAnsi="Century Gothic"/>
          <w:color w:val="000000" w:themeColor="text1"/>
          <w:sz w:val="20"/>
          <w:szCs w:val="20"/>
          <w:lang w:val="es-ES"/>
        </w:rPr>
        <w:t>órmula</w:t>
      </w:r>
      <w:r w:rsidR="0020000D" w:rsidRPr="00E36AE6">
        <w:rPr>
          <w:rFonts w:ascii="Century Gothic" w:hAnsi="Century Gothic"/>
          <w:color w:val="000000" w:themeColor="text1"/>
          <w:sz w:val="20"/>
          <w:szCs w:val="20"/>
          <w:lang w:val="es-ES"/>
        </w:rPr>
        <w:t>.</w:t>
      </w:r>
    </w:p>
    <w:p w14:paraId="2DD33C84" w14:textId="4226046B" w:rsidR="0020000D" w:rsidRPr="00E36AE6" w:rsidRDefault="00505142" w:rsidP="00505142">
      <w:pPr>
        <w:rPr>
          <w:rFonts w:ascii="Century Gothic" w:hAnsi="Century Gothic"/>
          <w:color w:val="000000" w:themeColor="text1"/>
          <w:sz w:val="20"/>
          <w:szCs w:val="20"/>
          <w:lang w:val="es-ES"/>
        </w:rPr>
      </w:pPr>
      <w:r w:rsidRPr="00E36AE6">
        <w:rPr>
          <w:rFonts w:ascii="Century Gothic" w:hAnsi="Century Gothic"/>
          <w:color w:val="000000" w:themeColor="text1"/>
          <w:sz w:val="20"/>
          <w:szCs w:val="20"/>
          <w:vertAlign w:val="superscript"/>
          <w:lang w:val="es-ES"/>
        </w:rPr>
        <w:t>2</w:t>
      </w:r>
      <w:r w:rsidRPr="00E36AE6">
        <w:rPr>
          <w:rFonts w:ascii="Century Gothic" w:hAnsi="Century Gothic"/>
          <w:color w:val="000000" w:themeColor="text1"/>
          <w:sz w:val="20"/>
          <w:szCs w:val="20"/>
          <w:lang w:val="es-ES"/>
        </w:rPr>
        <w:t xml:space="preserve"> </w:t>
      </w:r>
      <w:proofErr w:type="gramStart"/>
      <w:r w:rsidR="0020000D" w:rsidRPr="00E36AE6">
        <w:rPr>
          <w:rFonts w:ascii="Century Gothic" w:hAnsi="Century Gothic"/>
          <w:color w:val="000000" w:themeColor="text1"/>
          <w:sz w:val="20"/>
          <w:szCs w:val="20"/>
          <w:lang w:val="es-ES"/>
        </w:rPr>
        <w:t>Test</w:t>
      </w:r>
      <w:proofErr w:type="gramEnd"/>
      <w:r w:rsidR="0020000D" w:rsidRPr="00E36AE6">
        <w:rPr>
          <w:rFonts w:ascii="Century Gothic" w:hAnsi="Century Gothic"/>
          <w:color w:val="000000" w:themeColor="text1"/>
          <w:sz w:val="20"/>
          <w:szCs w:val="20"/>
          <w:lang w:val="es-ES"/>
        </w:rPr>
        <w:t xml:space="preserve"> instrumental </w:t>
      </w:r>
      <w:r w:rsidR="00E36AE6" w:rsidRPr="00E36AE6">
        <w:rPr>
          <w:rFonts w:ascii="Century Gothic" w:hAnsi="Century Gothic"/>
          <w:color w:val="000000" w:themeColor="text1"/>
          <w:sz w:val="20"/>
          <w:szCs w:val="20"/>
          <w:lang w:val="es-ES"/>
        </w:rPr>
        <w:t>en</w:t>
      </w:r>
      <w:r w:rsidR="0020000D" w:rsidRPr="00E36AE6">
        <w:rPr>
          <w:rFonts w:ascii="Century Gothic" w:hAnsi="Century Gothic"/>
          <w:color w:val="000000" w:themeColor="text1"/>
          <w:sz w:val="20"/>
          <w:szCs w:val="20"/>
          <w:lang w:val="es-ES"/>
        </w:rPr>
        <w:t xml:space="preserve"> 11 vol</w:t>
      </w:r>
      <w:r w:rsidR="00E36AE6" w:rsidRPr="00E36AE6">
        <w:rPr>
          <w:rFonts w:ascii="Century Gothic" w:hAnsi="Century Gothic"/>
          <w:color w:val="000000" w:themeColor="text1"/>
          <w:sz w:val="20"/>
          <w:szCs w:val="20"/>
          <w:lang w:val="es-ES"/>
        </w:rPr>
        <w:t>untarias después de una aplicación</w:t>
      </w:r>
      <w:r w:rsidR="0020000D" w:rsidRPr="00E36AE6">
        <w:rPr>
          <w:rFonts w:ascii="Century Gothic" w:hAnsi="Century Gothic"/>
          <w:color w:val="000000" w:themeColor="text1"/>
          <w:sz w:val="20"/>
          <w:szCs w:val="20"/>
          <w:lang w:val="es-ES"/>
        </w:rPr>
        <w:t xml:space="preserve">  </w:t>
      </w:r>
    </w:p>
    <w:p w14:paraId="4C9C88E0" w14:textId="77777777" w:rsidR="007B7FE9" w:rsidRDefault="007B7FE9" w:rsidP="0020000D">
      <w:pPr>
        <w:rPr>
          <w:rFonts w:ascii="Century Gothic" w:hAnsi="Century Gothic"/>
          <w:color w:val="000000" w:themeColor="text1"/>
          <w:lang w:val="es-ES"/>
        </w:rPr>
      </w:pPr>
    </w:p>
    <w:p w14:paraId="0FB8046C" w14:textId="77777777" w:rsidR="007B7FE9" w:rsidRDefault="007B7FE9" w:rsidP="0020000D">
      <w:pPr>
        <w:rPr>
          <w:rFonts w:ascii="Century Gothic" w:hAnsi="Century Gothic"/>
          <w:color w:val="000000" w:themeColor="text1"/>
          <w:lang w:val="es-ES"/>
        </w:rPr>
      </w:pPr>
    </w:p>
    <w:p w14:paraId="6BB88043" w14:textId="77777777" w:rsidR="007B7FE9" w:rsidRDefault="007B7FE9" w:rsidP="0020000D">
      <w:pPr>
        <w:rPr>
          <w:rFonts w:ascii="Century Gothic" w:hAnsi="Century Gothic"/>
          <w:color w:val="000000" w:themeColor="text1"/>
          <w:lang w:val="es-ES"/>
        </w:rPr>
      </w:pPr>
    </w:p>
    <w:p w14:paraId="00CF8DE3" w14:textId="218E50A5" w:rsidR="0020000D" w:rsidRPr="000645B3" w:rsidRDefault="003C1B64" w:rsidP="0020000D">
      <w:pPr>
        <w:rPr>
          <w:rFonts w:ascii="Century Gothic" w:hAnsi="Century Gothic"/>
          <w:color w:val="000000" w:themeColor="text1"/>
          <w:lang w:val="es-ES"/>
        </w:rPr>
      </w:pPr>
      <w:r w:rsidRPr="000645B3">
        <w:rPr>
          <w:rFonts w:ascii="Century Gothic" w:hAnsi="Century Gothic"/>
          <w:color w:val="000000" w:themeColor="text1"/>
          <w:lang w:val="es-ES"/>
        </w:rPr>
        <w:t>R</w:t>
      </w:r>
      <w:r w:rsidR="00E36AE6" w:rsidRPr="000645B3">
        <w:rPr>
          <w:rFonts w:ascii="Century Gothic" w:hAnsi="Century Gothic"/>
          <w:color w:val="000000" w:themeColor="text1"/>
          <w:lang w:val="es-ES"/>
        </w:rPr>
        <w:t>ESULTADOS DE EFICACIA</w:t>
      </w:r>
      <w:r w:rsidR="0020000D" w:rsidRPr="000645B3">
        <w:rPr>
          <w:rFonts w:ascii="Century Gothic" w:hAnsi="Century Gothic"/>
          <w:color w:val="000000" w:themeColor="text1"/>
          <w:lang w:val="es-ES"/>
        </w:rPr>
        <w:t>:</w:t>
      </w:r>
    </w:p>
    <w:p w14:paraId="3582ED0C" w14:textId="77777777" w:rsidR="0020000D" w:rsidRPr="000645B3" w:rsidRDefault="0020000D" w:rsidP="0020000D">
      <w:pPr>
        <w:rPr>
          <w:rFonts w:ascii="Century Gothic" w:hAnsi="Century Gothic"/>
          <w:color w:val="000000" w:themeColor="text1"/>
          <w:lang w:val="es-ES"/>
        </w:rPr>
      </w:pPr>
    </w:p>
    <w:p w14:paraId="7ACCA5F2" w14:textId="26F514AC" w:rsidR="0020000D" w:rsidRPr="00E36AE6" w:rsidRDefault="0020000D" w:rsidP="0020000D">
      <w:pPr>
        <w:rPr>
          <w:rFonts w:ascii="Century Gothic" w:hAnsi="Century Gothic"/>
          <w:color w:val="000000" w:themeColor="text1"/>
          <w:lang w:val="es-ES"/>
        </w:rPr>
      </w:pPr>
      <w:r w:rsidRPr="00E36AE6">
        <w:rPr>
          <w:rFonts w:ascii="Century Gothic" w:hAnsi="Century Gothic"/>
          <w:color w:val="000000" w:themeColor="text1"/>
          <w:lang w:val="es-ES"/>
        </w:rPr>
        <w:t>H</w:t>
      </w:r>
      <w:r w:rsidR="00E36AE6" w:rsidRPr="00E36AE6">
        <w:rPr>
          <w:rFonts w:ascii="Century Gothic" w:hAnsi="Century Gothic"/>
          <w:color w:val="000000" w:themeColor="text1"/>
          <w:lang w:val="es-ES"/>
        </w:rPr>
        <w:t>IDRATACIÓN 24H EN SUPERFICIE Y EN LAS CAPAS PROFUNDAS DE LA EPIDERMIS</w:t>
      </w:r>
      <w:r w:rsidR="00505142" w:rsidRPr="00E36AE6">
        <w:rPr>
          <w:rFonts w:ascii="Century Gothic" w:hAnsi="Century Gothic"/>
          <w:color w:val="000000" w:themeColor="text1"/>
          <w:vertAlign w:val="superscript"/>
          <w:lang w:val="es-ES"/>
        </w:rPr>
        <w:t>1</w:t>
      </w:r>
      <w:r w:rsidRPr="00E36AE6">
        <w:rPr>
          <w:rFonts w:ascii="Century Gothic" w:hAnsi="Century Gothic"/>
          <w:color w:val="000000" w:themeColor="text1"/>
          <w:lang w:val="es-ES"/>
        </w:rPr>
        <w:t xml:space="preserve">  </w:t>
      </w:r>
    </w:p>
    <w:p w14:paraId="18073040" w14:textId="758A5EAC" w:rsidR="0020000D" w:rsidRPr="00E36AE6" w:rsidRDefault="0020000D" w:rsidP="0020000D">
      <w:pPr>
        <w:rPr>
          <w:rFonts w:ascii="Century Gothic" w:hAnsi="Century Gothic"/>
          <w:color w:val="000000" w:themeColor="text1"/>
          <w:lang w:val="es-ES"/>
        </w:rPr>
      </w:pPr>
      <w:r w:rsidRPr="00E36AE6">
        <w:rPr>
          <w:rFonts w:ascii="Century Gothic" w:hAnsi="Century Gothic"/>
          <w:color w:val="000000" w:themeColor="text1"/>
          <w:lang w:val="es-ES"/>
        </w:rPr>
        <w:t>E</w:t>
      </w:r>
      <w:r w:rsidR="00E36AE6" w:rsidRPr="00E36AE6">
        <w:rPr>
          <w:rFonts w:ascii="Century Gothic" w:hAnsi="Century Gothic"/>
          <w:color w:val="000000" w:themeColor="text1"/>
          <w:lang w:val="es-ES"/>
        </w:rPr>
        <w:t>FECTO REFUERZO DE LA BARRERA CUTÁNEA PROBADO</w:t>
      </w:r>
      <w:r w:rsidR="00505142" w:rsidRPr="00E36AE6">
        <w:rPr>
          <w:rFonts w:ascii="Century Gothic" w:hAnsi="Century Gothic"/>
          <w:color w:val="000000" w:themeColor="text1"/>
          <w:vertAlign w:val="superscript"/>
          <w:lang w:val="es-ES"/>
        </w:rPr>
        <w:t>1</w:t>
      </w:r>
      <w:r w:rsidRPr="00E36AE6">
        <w:rPr>
          <w:rFonts w:ascii="Century Gothic" w:hAnsi="Century Gothic"/>
          <w:color w:val="000000" w:themeColor="text1"/>
          <w:lang w:val="es-ES"/>
        </w:rPr>
        <w:t xml:space="preserve"> </w:t>
      </w:r>
    </w:p>
    <w:p w14:paraId="66D2BA20" w14:textId="77777777" w:rsidR="0020000D" w:rsidRPr="00E36AE6" w:rsidRDefault="0020000D" w:rsidP="0020000D">
      <w:pPr>
        <w:rPr>
          <w:rFonts w:ascii="Century Gothic" w:hAnsi="Century Gothic"/>
          <w:color w:val="000000" w:themeColor="text1"/>
          <w:lang w:val="es-ES"/>
        </w:rPr>
      </w:pPr>
    </w:p>
    <w:p w14:paraId="3D3B4447" w14:textId="23D723DC" w:rsidR="0020000D" w:rsidRPr="000645B3" w:rsidRDefault="00555BB5" w:rsidP="0020000D">
      <w:pPr>
        <w:rPr>
          <w:rFonts w:ascii="Century Gothic" w:hAnsi="Century Gothic"/>
          <w:color w:val="000000" w:themeColor="text1"/>
          <w:lang w:val="es-ES"/>
        </w:rPr>
      </w:pPr>
      <w:r w:rsidRPr="000645B3">
        <w:rPr>
          <w:rFonts w:ascii="Century Gothic" w:hAnsi="Century Gothic"/>
          <w:color w:val="000000" w:themeColor="text1"/>
          <w:lang w:val="es-ES"/>
        </w:rPr>
        <w:t>Al despertar</w:t>
      </w:r>
      <w:r w:rsidR="0020000D" w:rsidRPr="000645B3">
        <w:rPr>
          <w:rFonts w:ascii="Century Gothic" w:hAnsi="Century Gothic"/>
          <w:color w:val="000000" w:themeColor="text1"/>
          <w:lang w:val="es-ES"/>
        </w:rPr>
        <w:t>:</w:t>
      </w:r>
    </w:p>
    <w:p w14:paraId="25B72BCA" w14:textId="08E6E2EC" w:rsidR="0020000D" w:rsidRPr="00555BB5" w:rsidRDefault="00555BB5" w:rsidP="0057001C">
      <w:pPr>
        <w:jc w:val="both"/>
        <w:rPr>
          <w:rFonts w:ascii="Century Gothic" w:hAnsi="Century Gothic"/>
          <w:color w:val="000000" w:themeColor="text1"/>
          <w:lang w:val="es-ES"/>
        </w:rPr>
      </w:pPr>
      <w:r w:rsidRPr="00555BB5">
        <w:rPr>
          <w:rFonts w:ascii="Century Gothic" w:hAnsi="Century Gothic"/>
          <w:color w:val="000000" w:themeColor="text1"/>
          <w:lang w:val="es-ES"/>
        </w:rPr>
        <w:t>Después de una noche</w:t>
      </w:r>
      <w:r w:rsidR="0020000D" w:rsidRPr="00555BB5">
        <w:rPr>
          <w:rFonts w:ascii="Century Gothic" w:hAnsi="Century Gothic"/>
          <w:color w:val="000000" w:themeColor="text1"/>
          <w:lang w:val="es-ES"/>
        </w:rPr>
        <w:t xml:space="preserve">, </w:t>
      </w:r>
      <w:r w:rsidRPr="00555BB5">
        <w:rPr>
          <w:rFonts w:ascii="Century Gothic" w:hAnsi="Century Gothic"/>
          <w:color w:val="000000" w:themeColor="text1"/>
          <w:lang w:val="es-ES"/>
        </w:rPr>
        <w:t xml:space="preserve">el </w:t>
      </w:r>
      <w:r w:rsidR="0020000D" w:rsidRPr="00555BB5">
        <w:rPr>
          <w:rFonts w:ascii="Century Gothic" w:hAnsi="Century Gothic"/>
          <w:color w:val="000000" w:themeColor="text1"/>
          <w:lang w:val="es-ES"/>
        </w:rPr>
        <w:t>100% d</w:t>
      </w:r>
      <w:r w:rsidRPr="00555BB5">
        <w:rPr>
          <w:rFonts w:ascii="Century Gothic" w:hAnsi="Century Gothic"/>
          <w:color w:val="000000" w:themeColor="text1"/>
          <w:lang w:val="es-ES"/>
        </w:rPr>
        <w:t>eclara que los rasgos faciales están alisados y la textura de la piel afinada</w:t>
      </w:r>
      <w:r w:rsidR="00505142" w:rsidRPr="00555BB5">
        <w:rPr>
          <w:rFonts w:ascii="Century Gothic" w:hAnsi="Century Gothic"/>
          <w:color w:val="000000" w:themeColor="text1"/>
          <w:vertAlign w:val="superscript"/>
          <w:lang w:val="es-ES"/>
        </w:rPr>
        <w:t>2</w:t>
      </w:r>
    </w:p>
    <w:p w14:paraId="7F17AF9B" w14:textId="77777777" w:rsidR="0020000D" w:rsidRPr="00555BB5" w:rsidRDefault="0020000D" w:rsidP="0057001C">
      <w:pPr>
        <w:jc w:val="both"/>
        <w:rPr>
          <w:rFonts w:ascii="Century Gothic" w:hAnsi="Century Gothic"/>
          <w:color w:val="000000" w:themeColor="text1"/>
          <w:lang w:val="es-ES"/>
        </w:rPr>
      </w:pPr>
    </w:p>
    <w:p w14:paraId="4AB8DB99" w14:textId="3DF1AB29" w:rsidR="0020000D" w:rsidRPr="00555BB5" w:rsidRDefault="00555BB5" w:rsidP="0057001C">
      <w:pPr>
        <w:jc w:val="both"/>
        <w:rPr>
          <w:rFonts w:ascii="Century Gothic" w:hAnsi="Century Gothic"/>
          <w:color w:val="000000" w:themeColor="text1"/>
          <w:lang w:val="es-ES"/>
        </w:rPr>
      </w:pPr>
      <w:r w:rsidRPr="00555BB5">
        <w:rPr>
          <w:rFonts w:ascii="Century Gothic" w:hAnsi="Century Gothic"/>
          <w:color w:val="000000" w:themeColor="text1"/>
          <w:lang w:val="es-ES"/>
        </w:rPr>
        <w:t xml:space="preserve">Después de </w:t>
      </w:r>
      <w:r w:rsidR="0020000D" w:rsidRPr="00555BB5">
        <w:rPr>
          <w:rFonts w:ascii="Century Gothic" w:hAnsi="Century Gothic"/>
          <w:color w:val="000000" w:themeColor="text1"/>
          <w:lang w:val="es-ES"/>
        </w:rPr>
        <w:t>4 sema</w:t>
      </w:r>
      <w:r w:rsidRPr="00555BB5">
        <w:rPr>
          <w:rFonts w:ascii="Century Gothic" w:hAnsi="Century Gothic"/>
          <w:color w:val="000000" w:themeColor="text1"/>
          <w:lang w:val="es-ES"/>
        </w:rPr>
        <w:t>nas de utilización</w:t>
      </w:r>
      <w:r w:rsidR="0020000D" w:rsidRPr="00555BB5">
        <w:rPr>
          <w:rFonts w:ascii="Century Gothic" w:hAnsi="Century Gothic"/>
          <w:color w:val="000000" w:themeColor="text1"/>
          <w:lang w:val="es-ES"/>
        </w:rPr>
        <w:t>,</w:t>
      </w:r>
    </w:p>
    <w:p w14:paraId="30CD5406" w14:textId="0797B7F6" w:rsidR="0020000D" w:rsidRPr="00555BB5" w:rsidRDefault="00555BB5" w:rsidP="0057001C">
      <w:pPr>
        <w:jc w:val="both"/>
        <w:rPr>
          <w:rFonts w:ascii="Century Gothic" w:hAnsi="Century Gothic"/>
          <w:color w:val="000000" w:themeColor="text1"/>
          <w:lang w:val="es-ES"/>
        </w:rPr>
      </w:pPr>
      <w:r>
        <w:rPr>
          <w:rFonts w:ascii="Century Gothic" w:hAnsi="Century Gothic"/>
          <w:color w:val="000000" w:themeColor="text1"/>
          <w:lang w:val="es-ES"/>
        </w:rPr>
        <w:lastRenderedPageBreak/>
        <w:t>El 1</w:t>
      </w:r>
      <w:r w:rsidR="0020000D" w:rsidRPr="00555BB5">
        <w:rPr>
          <w:rFonts w:ascii="Century Gothic" w:hAnsi="Century Gothic"/>
          <w:color w:val="000000" w:themeColor="text1"/>
          <w:lang w:val="es-ES"/>
        </w:rPr>
        <w:t>00 % d</w:t>
      </w:r>
      <w:r w:rsidRPr="00555BB5">
        <w:rPr>
          <w:rFonts w:ascii="Century Gothic" w:hAnsi="Century Gothic"/>
          <w:color w:val="000000" w:themeColor="text1"/>
          <w:lang w:val="es-ES"/>
        </w:rPr>
        <w:t>eclara que la piel parece más descansada</w:t>
      </w:r>
      <w:r w:rsidR="00505142" w:rsidRPr="00555BB5">
        <w:rPr>
          <w:rFonts w:ascii="Century Gothic" w:hAnsi="Century Gothic"/>
          <w:color w:val="000000" w:themeColor="text1"/>
          <w:vertAlign w:val="superscript"/>
          <w:lang w:val="es-ES"/>
        </w:rPr>
        <w:t>3</w:t>
      </w:r>
    </w:p>
    <w:p w14:paraId="501D430B" w14:textId="6A305C98" w:rsidR="0020000D" w:rsidRPr="00555BB5" w:rsidRDefault="00555BB5" w:rsidP="0057001C">
      <w:pPr>
        <w:jc w:val="both"/>
        <w:rPr>
          <w:rFonts w:ascii="Century Gothic" w:hAnsi="Century Gothic"/>
          <w:color w:val="000000" w:themeColor="text1"/>
          <w:lang w:val="es-ES"/>
        </w:rPr>
      </w:pPr>
      <w:r w:rsidRPr="00555BB5">
        <w:rPr>
          <w:rFonts w:ascii="Century Gothic" w:hAnsi="Century Gothic"/>
          <w:color w:val="000000" w:themeColor="text1"/>
          <w:lang w:val="es-ES"/>
        </w:rPr>
        <w:t xml:space="preserve">El </w:t>
      </w:r>
      <w:r w:rsidR="0020000D" w:rsidRPr="00555BB5">
        <w:rPr>
          <w:rFonts w:ascii="Century Gothic" w:hAnsi="Century Gothic"/>
          <w:color w:val="000000" w:themeColor="text1"/>
          <w:lang w:val="es-ES"/>
        </w:rPr>
        <w:t>100% d</w:t>
      </w:r>
      <w:r w:rsidRPr="00555BB5">
        <w:rPr>
          <w:rFonts w:ascii="Century Gothic" w:hAnsi="Century Gothic"/>
          <w:color w:val="000000" w:themeColor="text1"/>
          <w:lang w:val="es-ES"/>
        </w:rPr>
        <w:t>eclara que la piel está más radiante y fresca</w:t>
      </w:r>
      <w:r w:rsidR="00505142" w:rsidRPr="00555BB5">
        <w:rPr>
          <w:rFonts w:ascii="Century Gothic" w:hAnsi="Century Gothic"/>
          <w:color w:val="000000" w:themeColor="text1"/>
          <w:vertAlign w:val="superscript"/>
          <w:lang w:val="es-ES"/>
        </w:rPr>
        <w:t>3</w:t>
      </w:r>
    </w:p>
    <w:p w14:paraId="0DA1E72C" w14:textId="3A022BB9" w:rsidR="0020000D" w:rsidRPr="00555BB5" w:rsidRDefault="00555BB5" w:rsidP="0057001C">
      <w:pPr>
        <w:jc w:val="both"/>
        <w:rPr>
          <w:rFonts w:ascii="Century Gothic" w:hAnsi="Century Gothic"/>
          <w:color w:val="000000" w:themeColor="text1"/>
          <w:lang w:val="es-ES"/>
        </w:rPr>
      </w:pPr>
      <w:r w:rsidRPr="00555BB5">
        <w:rPr>
          <w:rFonts w:ascii="Century Gothic" w:hAnsi="Century Gothic"/>
          <w:color w:val="000000" w:themeColor="text1"/>
          <w:lang w:val="es-ES"/>
        </w:rPr>
        <w:t xml:space="preserve">El </w:t>
      </w:r>
      <w:r w:rsidR="0020000D" w:rsidRPr="00555BB5">
        <w:rPr>
          <w:rFonts w:ascii="Century Gothic" w:hAnsi="Century Gothic"/>
          <w:color w:val="000000" w:themeColor="text1"/>
          <w:lang w:val="es-ES"/>
        </w:rPr>
        <w:t xml:space="preserve">100 % </w:t>
      </w:r>
      <w:r w:rsidR="00947055" w:rsidRPr="00555BB5">
        <w:rPr>
          <w:rFonts w:ascii="Century Gothic" w:hAnsi="Century Gothic"/>
          <w:color w:val="000000" w:themeColor="text1"/>
          <w:lang w:val="es-ES"/>
        </w:rPr>
        <w:t>d</w:t>
      </w:r>
      <w:r w:rsidRPr="00555BB5">
        <w:rPr>
          <w:rFonts w:ascii="Century Gothic" w:hAnsi="Century Gothic"/>
          <w:color w:val="000000" w:themeColor="text1"/>
          <w:lang w:val="es-ES"/>
        </w:rPr>
        <w:t>eclara que la piel parece calmada y visiblemente más bella</w:t>
      </w:r>
      <w:r w:rsidR="00505142" w:rsidRPr="00555BB5">
        <w:rPr>
          <w:rFonts w:ascii="Century Gothic" w:hAnsi="Century Gothic"/>
          <w:color w:val="000000" w:themeColor="text1"/>
          <w:vertAlign w:val="superscript"/>
          <w:lang w:val="es-ES"/>
        </w:rPr>
        <w:t>3</w:t>
      </w:r>
    </w:p>
    <w:p w14:paraId="6522650F" w14:textId="77777777" w:rsidR="0020000D" w:rsidRPr="00555BB5" w:rsidRDefault="0020000D" w:rsidP="0057001C">
      <w:pPr>
        <w:jc w:val="both"/>
        <w:rPr>
          <w:rFonts w:ascii="Century Gothic" w:hAnsi="Century Gothic"/>
          <w:color w:val="000000" w:themeColor="text1"/>
          <w:sz w:val="20"/>
          <w:szCs w:val="20"/>
          <w:lang w:val="es-ES"/>
        </w:rPr>
      </w:pPr>
    </w:p>
    <w:p w14:paraId="738BE9FB" w14:textId="090E9C40" w:rsidR="0020000D" w:rsidRPr="00555BB5" w:rsidRDefault="00505142" w:rsidP="0057001C">
      <w:pPr>
        <w:jc w:val="both"/>
        <w:rPr>
          <w:rFonts w:ascii="Century Gothic" w:hAnsi="Century Gothic"/>
          <w:color w:val="000000" w:themeColor="text1"/>
          <w:sz w:val="20"/>
          <w:szCs w:val="20"/>
          <w:lang w:val="es-ES"/>
        </w:rPr>
      </w:pPr>
      <w:r w:rsidRPr="00555BB5">
        <w:rPr>
          <w:rFonts w:ascii="Century Gothic" w:hAnsi="Century Gothic"/>
          <w:color w:val="000000" w:themeColor="text1"/>
          <w:sz w:val="20"/>
          <w:szCs w:val="20"/>
          <w:vertAlign w:val="superscript"/>
          <w:lang w:val="es-ES"/>
        </w:rPr>
        <w:t xml:space="preserve">1 </w:t>
      </w:r>
      <w:proofErr w:type="gramStart"/>
      <w:r w:rsidR="0020000D" w:rsidRPr="00555BB5">
        <w:rPr>
          <w:rFonts w:ascii="Century Gothic" w:hAnsi="Century Gothic"/>
          <w:color w:val="000000" w:themeColor="text1"/>
          <w:sz w:val="20"/>
          <w:szCs w:val="20"/>
          <w:lang w:val="es-ES"/>
        </w:rPr>
        <w:t>Test</w:t>
      </w:r>
      <w:proofErr w:type="gramEnd"/>
      <w:r w:rsidR="0020000D" w:rsidRPr="00555BB5">
        <w:rPr>
          <w:rFonts w:ascii="Century Gothic" w:hAnsi="Century Gothic"/>
          <w:color w:val="000000" w:themeColor="text1"/>
          <w:sz w:val="20"/>
          <w:szCs w:val="20"/>
          <w:lang w:val="es-ES"/>
        </w:rPr>
        <w:t xml:space="preserve"> instrumental </w:t>
      </w:r>
      <w:r w:rsidR="00555BB5" w:rsidRPr="00555BB5">
        <w:rPr>
          <w:rFonts w:ascii="Century Gothic" w:hAnsi="Century Gothic"/>
          <w:color w:val="000000" w:themeColor="text1"/>
          <w:sz w:val="20"/>
          <w:szCs w:val="20"/>
          <w:lang w:val="es-ES"/>
        </w:rPr>
        <w:t>en</w:t>
      </w:r>
      <w:r w:rsidR="0020000D" w:rsidRPr="00555BB5">
        <w:rPr>
          <w:rFonts w:ascii="Century Gothic" w:hAnsi="Century Gothic"/>
          <w:color w:val="000000" w:themeColor="text1"/>
          <w:sz w:val="20"/>
          <w:szCs w:val="20"/>
          <w:lang w:val="es-ES"/>
        </w:rPr>
        <w:t xml:space="preserve"> 11 vol</w:t>
      </w:r>
      <w:r w:rsidR="00555BB5" w:rsidRPr="00555BB5">
        <w:rPr>
          <w:rFonts w:ascii="Century Gothic" w:hAnsi="Century Gothic"/>
          <w:color w:val="000000" w:themeColor="text1"/>
          <w:sz w:val="20"/>
          <w:szCs w:val="20"/>
          <w:lang w:val="es-ES"/>
        </w:rPr>
        <w:t>untarias después de una aplicación</w:t>
      </w:r>
      <w:r w:rsidR="0020000D" w:rsidRPr="00555BB5">
        <w:rPr>
          <w:rFonts w:ascii="Century Gothic" w:hAnsi="Century Gothic"/>
          <w:color w:val="000000" w:themeColor="text1"/>
          <w:sz w:val="20"/>
          <w:szCs w:val="20"/>
          <w:lang w:val="es-ES"/>
        </w:rPr>
        <w:t xml:space="preserve">  </w:t>
      </w:r>
    </w:p>
    <w:p w14:paraId="599C33D9" w14:textId="2B277DF4" w:rsidR="0020000D" w:rsidRPr="00555BB5" w:rsidRDefault="00505142" w:rsidP="0057001C">
      <w:pPr>
        <w:jc w:val="both"/>
        <w:rPr>
          <w:rFonts w:ascii="Century Gothic" w:hAnsi="Century Gothic"/>
          <w:color w:val="000000" w:themeColor="text1"/>
          <w:sz w:val="20"/>
          <w:szCs w:val="20"/>
          <w:lang w:val="es-ES"/>
        </w:rPr>
      </w:pPr>
      <w:r w:rsidRPr="00555BB5">
        <w:rPr>
          <w:rFonts w:ascii="Century Gothic" w:hAnsi="Century Gothic"/>
          <w:color w:val="000000" w:themeColor="text1"/>
          <w:sz w:val="20"/>
          <w:szCs w:val="20"/>
          <w:vertAlign w:val="superscript"/>
          <w:lang w:val="es-ES"/>
        </w:rPr>
        <w:t xml:space="preserve">2 </w:t>
      </w:r>
      <w:proofErr w:type="gramStart"/>
      <w:r w:rsidR="0020000D" w:rsidRPr="00555BB5">
        <w:rPr>
          <w:rFonts w:ascii="Century Gothic" w:hAnsi="Century Gothic"/>
          <w:color w:val="000000" w:themeColor="text1"/>
          <w:sz w:val="20"/>
          <w:szCs w:val="20"/>
          <w:lang w:val="es-ES"/>
        </w:rPr>
        <w:t>Auto</w:t>
      </w:r>
      <w:r w:rsidR="00555BB5" w:rsidRPr="00555BB5">
        <w:rPr>
          <w:rFonts w:ascii="Century Gothic" w:hAnsi="Century Gothic"/>
          <w:color w:val="000000" w:themeColor="text1"/>
          <w:sz w:val="20"/>
          <w:szCs w:val="20"/>
          <w:lang w:val="es-ES"/>
        </w:rPr>
        <w:t>evaluación</w:t>
      </w:r>
      <w:proofErr w:type="gramEnd"/>
      <w:r w:rsidR="00555BB5" w:rsidRPr="00555BB5">
        <w:rPr>
          <w:rFonts w:ascii="Century Gothic" w:hAnsi="Century Gothic"/>
          <w:color w:val="000000" w:themeColor="text1"/>
          <w:sz w:val="20"/>
          <w:szCs w:val="20"/>
          <w:lang w:val="es-ES"/>
        </w:rPr>
        <w:t xml:space="preserve"> por cuestionario en</w:t>
      </w:r>
      <w:r w:rsidR="0020000D" w:rsidRPr="00555BB5">
        <w:rPr>
          <w:rFonts w:ascii="Century Gothic" w:hAnsi="Century Gothic"/>
          <w:color w:val="000000" w:themeColor="text1"/>
          <w:sz w:val="20"/>
          <w:szCs w:val="20"/>
          <w:lang w:val="es-ES"/>
        </w:rPr>
        <w:t xml:space="preserve"> 32 vol</w:t>
      </w:r>
      <w:r w:rsidR="00555BB5" w:rsidRPr="00555BB5">
        <w:rPr>
          <w:rFonts w:ascii="Century Gothic" w:hAnsi="Century Gothic"/>
          <w:color w:val="000000" w:themeColor="text1"/>
          <w:sz w:val="20"/>
          <w:szCs w:val="20"/>
          <w:lang w:val="es-ES"/>
        </w:rPr>
        <w:t>untarias después de una aplicaci</w:t>
      </w:r>
      <w:r w:rsidR="00555BB5">
        <w:rPr>
          <w:rFonts w:ascii="Century Gothic" w:hAnsi="Century Gothic"/>
          <w:color w:val="000000" w:themeColor="text1"/>
          <w:sz w:val="20"/>
          <w:szCs w:val="20"/>
          <w:lang w:val="es-ES"/>
        </w:rPr>
        <w:t>ón por la noche</w:t>
      </w:r>
    </w:p>
    <w:p w14:paraId="587DFACD" w14:textId="6B4AEAC4" w:rsidR="0020000D" w:rsidRPr="00555BB5" w:rsidRDefault="00505142" w:rsidP="0057001C">
      <w:pPr>
        <w:jc w:val="both"/>
        <w:rPr>
          <w:rFonts w:ascii="Century Gothic" w:hAnsi="Century Gothic"/>
          <w:color w:val="000000" w:themeColor="text1"/>
          <w:sz w:val="20"/>
          <w:szCs w:val="20"/>
          <w:lang w:val="es-ES"/>
        </w:rPr>
      </w:pPr>
      <w:r w:rsidRPr="00555BB5">
        <w:rPr>
          <w:rFonts w:ascii="Century Gothic" w:hAnsi="Century Gothic"/>
          <w:color w:val="000000" w:themeColor="text1"/>
          <w:sz w:val="20"/>
          <w:szCs w:val="20"/>
          <w:vertAlign w:val="superscript"/>
          <w:lang w:val="es-ES"/>
        </w:rPr>
        <w:t xml:space="preserve">3 </w:t>
      </w:r>
      <w:proofErr w:type="gramStart"/>
      <w:r w:rsidR="0020000D" w:rsidRPr="00555BB5">
        <w:rPr>
          <w:rFonts w:ascii="Century Gothic" w:hAnsi="Century Gothic"/>
          <w:color w:val="000000" w:themeColor="text1"/>
          <w:sz w:val="20"/>
          <w:szCs w:val="20"/>
          <w:lang w:val="es-ES"/>
        </w:rPr>
        <w:t>Auto</w:t>
      </w:r>
      <w:r w:rsidR="00555BB5" w:rsidRPr="00555BB5">
        <w:rPr>
          <w:rFonts w:ascii="Century Gothic" w:hAnsi="Century Gothic"/>
          <w:color w:val="000000" w:themeColor="text1"/>
          <w:sz w:val="20"/>
          <w:szCs w:val="20"/>
          <w:lang w:val="es-ES"/>
        </w:rPr>
        <w:t>evaluación</w:t>
      </w:r>
      <w:proofErr w:type="gramEnd"/>
      <w:r w:rsidR="00555BB5" w:rsidRPr="00555BB5">
        <w:rPr>
          <w:rFonts w:ascii="Century Gothic" w:hAnsi="Century Gothic"/>
          <w:color w:val="000000" w:themeColor="text1"/>
          <w:sz w:val="20"/>
          <w:szCs w:val="20"/>
          <w:lang w:val="es-ES"/>
        </w:rPr>
        <w:t xml:space="preserve"> por cuestionario en </w:t>
      </w:r>
      <w:r w:rsidR="0020000D" w:rsidRPr="00555BB5">
        <w:rPr>
          <w:rFonts w:ascii="Century Gothic" w:hAnsi="Century Gothic"/>
          <w:color w:val="000000" w:themeColor="text1"/>
          <w:sz w:val="20"/>
          <w:szCs w:val="20"/>
          <w:lang w:val="es-ES"/>
        </w:rPr>
        <w:t>32 vol</w:t>
      </w:r>
      <w:r w:rsidR="00555BB5" w:rsidRPr="00555BB5">
        <w:rPr>
          <w:rFonts w:ascii="Century Gothic" w:hAnsi="Century Gothic"/>
          <w:color w:val="000000" w:themeColor="text1"/>
          <w:sz w:val="20"/>
          <w:szCs w:val="20"/>
          <w:lang w:val="es-ES"/>
        </w:rPr>
        <w:t>untarias con 2 o 3 aplicaciones a la semana por la noche durante</w:t>
      </w:r>
      <w:r w:rsidR="0020000D" w:rsidRPr="00555BB5">
        <w:rPr>
          <w:rFonts w:ascii="Century Gothic" w:hAnsi="Century Gothic"/>
          <w:color w:val="000000" w:themeColor="text1"/>
          <w:sz w:val="20"/>
          <w:szCs w:val="20"/>
          <w:lang w:val="es-ES"/>
        </w:rPr>
        <w:t xml:space="preserve"> 4 sema</w:t>
      </w:r>
      <w:r w:rsidR="00555BB5">
        <w:rPr>
          <w:rFonts w:ascii="Century Gothic" w:hAnsi="Century Gothic"/>
          <w:color w:val="000000" w:themeColor="text1"/>
          <w:sz w:val="20"/>
          <w:szCs w:val="20"/>
          <w:lang w:val="es-ES"/>
        </w:rPr>
        <w:t>nas consecutivas</w:t>
      </w:r>
      <w:r w:rsidR="0020000D" w:rsidRPr="00555BB5">
        <w:rPr>
          <w:rFonts w:ascii="Century Gothic" w:hAnsi="Century Gothic"/>
          <w:color w:val="000000" w:themeColor="text1"/>
          <w:sz w:val="20"/>
          <w:szCs w:val="20"/>
          <w:lang w:val="es-ES"/>
        </w:rPr>
        <w:t xml:space="preserve"> </w:t>
      </w:r>
    </w:p>
    <w:p w14:paraId="740B64AF" w14:textId="77777777" w:rsidR="0020000D" w:rsidRPr="00247036" w:rsidRDefault="0020000D" w:rsidP="0057001C">
      <w:pPr>
        <w:jc w:val="both"/>
        <w:rPr>
          <w:rFonts w:ascii="Century Gothic" w:hAnsi="Century Gothic"/>
          <w:color w:val="000000" w:themeColor="text1"/>
          <w:lang w:val="es-ES"/>
        </w:rPr>
      </w:pPr>
      <w:r w:rsidRPr="00247036">
        <w:rPr>
          <w:rFonts w:ascii="Century Gothic" w:hAnsi="Century Gothic"/>
          <w:color w:val="000000" w:themeColor="text1"/>
          <w:lang w:val="es-ES"/>
        </w:rPr>
        <w:t> </w:t>
      </w:r>
    </w:p>
    <w:p w14:paraId="74228216" w14:textId="77777777" w:rsidR="0020000D" w:rsidRPr="00247036" w:rsidRDefault="0020000D" w:rsidP="0057001C">
      <w:pPr>
        <w:jc w:val="both"/>
        <w:rPr>
          <w:rFonts w:ascii="Century Gothic" w:hAnsi="Century Gothic"/>
          <w:color w:val="000000" w:themeColor="text1"/>
          <w:lang w:val="es-ES"/>
        </w:rPr>
      </w:pPr>
    </w:p>
    <w:p w14:paraId="6AE57136" w14:textId="460910BE" w:rsidR="0020000D" w:rsidRPr="000645B3" w:rsidRDefault="0020000D" w:rsidP="0057001C">
      <w:pPr>
        <w:jc w:val="both"/>
        <w:rPr>
          <w:rFonts w:ascii="Century Gothic" w:hAnsi="Century Gothic"/>
          <w:color w:val="000000" w:themeColor="text1"/>
          <w:lang w:val="es-ES"/>
        </w:rPr>
      </w:pPr>
      <w:r w:rsidRPr="000645B3">
        <w:rPr>
          <w:rFonts w:ascii="Century Gothic" w:hAnsi="Century Gothic"/>
          <w:color w:val="000000" w:themeColor="text1"/>
          <w:lang w:val="es-ES"/>
        </w:rPr>
        <w:t>3.</w:t>
      </w:r>
      <w:r w:rsidRPr="000645B3">
        <w:rPr>
          <w:rFonts w:ascii="Century Gothic" w:hAnsi="Century Gothic"/>
          <w:color w:val="000000" w:themeColor="text1"/>
          <w:lang w:val="es-ES"/>
        </w:rPr>
        <w:tab/>
      </w:r>
      <w:r w:rsidR="00555BB5" w:rsidRPr="000645B3">
        <w:rPr>
          <w:rFonts w:ascii="Century Gothic" w:hAnsi="Century Gothic"/>
          <w:color w:val="000000" w:themeColor="text1"/>
          <w:lang w:val="es-ES"/>
        </w:rPr>
        <w:t>FLUJO DE NUTRICIÓN</w:t>
      </w:r>
    </w:p>
    <w:p w14:paraId="7F35221E" w14:textId="77777777" w:rsidR="0020000D" w:rsidRPr="000645B3" w:rsidRDefault="0020000D" w:rsidP="0057001C">
      <w:pPr>
        <w:jc w:val="both"/>
        <w:rPr>
          <w:rFonts w:ascii="Century Gothic" w:hAnsi="Century Gothic"/>
          <w:color w:val="000000" w:themeColor="text1"/>
          <w:lang w:val="es-ES"/>
        </w:rPr>
      </w:pPr>
    </w:p>
    <w:p w14:paraId="346AE2B1" w14:textId="4AFCC766" w:rsidR="0020000D" w:rsidRPr="00013F37" w:rsidRDefault="00555BB5" w:rsidP="0057001C">
      <w:pPr>
        <w:jc w:val="both"/>
        <w:rPr>
          <w:rFonts w:ascii="Century Gothic" w:hAnsi="Century Gothic"/>
          <w:color w:val="000000" w:themeColor="text1"/>
          <w:lang w:val="es-ES"/>
        </w:rPr>
      </w:pPr>
      <w:r w:rsidRPr="00013F37">
        <w:rPr>
          <w:rFonts w:ascii="Century Gothic" w:hAnsi="Century Gothic"/>
          <w:color w:val="000000" w:themeColor="text1"/>
          <w:lang w:val="es-ES"/>
        </w:rPr>
        <w:t>Con el tiempo, el</w:t>
      </w:r>
      <w:r w:rsidR="0020000D" w:rsidRPr="00013F37">
        <w:rPr>
          <w:rFonts w:ascii="Century Gothic" w:hAnsi="Century Gothic"/>
          <w:color w:val="000000" w:themeColor="text1"/>
          <w:lang w:val="es-ES"/>
        </w:rPr>
        <w:t xml:space="preserve"> «</w:t>
      </w:r>
      <w:r w:rsidRPr="00013F37">
        <w:rPr>
          <w:rFonts w:ascii="Century Gothic" w:hAnsi="Century Gothic"/>
          <w:color w:val="000000" w:themeColor="text1"/>
          <w:lang w:val="es-ES"/>
        </w:rPr>
        <w:t>flujo de nutrición</w:t>
      </w:r>
      <w:r w:rsidR="0020000D" w:rsidRPr="00013F37">
        <w:rPr>
          <w:rFonts w:ascii="Century Gothic" w:hAnsi="Century Gothic"/>
          <w:color w:val="000000" w:themeColor="text1"/>
          <w:lang w:val="es-ES"/>
        </w:rPr>
        <w:t>» r</w:t>
      </w:r>
      <w:r w:rsidRPr="00013F37">
        <w:rPr>
          <w:rFonts w:ascii="Century Gothic" w:hAnsi="Century Gothic"/>
          <w:color w:val="000000" w:themeColor="text1"/>
          <w:lang w:val="es-ES"/>
        </w:rPr>
        <w:t>epresentado por la dinámica del flujo de los lípidos en la epidermis</w:t>
      </w:r>
      <w:r w:rsidR="00013F37" w:rsidRPr="00013F37">
        <w:rPr>
          <w:rFonts w:ascii="Century Gothic" w:hAnsi="Century Gothic"/>
          <w:color w:val="000000" w:themeColor="text1"/>
          <w:lang w:val="es-ES"/>
        </w:rPr>
        <w:t xml:space="preserve"> se debilita</w:t>
      </w:r>
      <w:r w:rsidR="0020000D" w:rsidRPr="00013F37">
        <w:rPr>
          <w:rFonts w:ascii="Century Gothic" w:hAnsi="Century Gothic"/>
          <w:color w:val="000000" w:themeColor="text1"/>
          <w:lang w:val="es-ES"/>
        </w:rPr>
        <w:t xml:space="preserve">. </w:t>
      </w:r>
      <w:r w:rsidR="00013F37" w:rsidRPr="00013F37">
        <w:rPr>
          <w:rFonts w:ascii="Century Gothic" w:hAnsi="Century Gothic"/>
          <w:color w:val="000000" w:themeColor="text1"/>
          <w:lang w:val="es-ES"/>
        </w:rPr>
        <w:t>Esto puede alterar la calidad de la barrera lipídica</w:t>
      </w:r>
      <w:r w:rsidR="00CE611D" w:rsidRPr="00013F37">
        <w:rPr>
          <w:rFonts w:ascii="Century Gothic" w:hAnsi="Century Gothic"/>
          <w:color w:val="000000" w:themeColor="text1"/>
          <w:lang w:val="es-ES"/>
        </w:rPr>
        <w:t>. L</w:t>
      </w:r>
      <w:r w:rsidR="00013F37" w:rsidRPr="00013F37">
        <w:rPr>
          <w:rFonts w:ascii="Century Gothic" w:hAnsi="Century Gothic"/>
          <w:color w:val="000000" w:themeColor="text1"/>
          <w:lang w:val="es-ES"/>
        </w:rPr>
        <w:t>a función barrera de la piel se desequilibra</w:t>
      </w:r>
      <w:r w:rsidR="0020000D" w:rsidRPr="00013F37">
        <w:rPr>
          <w:rFonts w:ascii="Century Gothic" w:hAnsi="Century Gothic"/>
          <w:color w:val="000000" w:themeColor="text1"/>
          <w:lang w:val="es-ES"/>
        </w:rPr>
        <w:t xml:space="preserve">, </w:t>
      </w:r>
      <w:r w:rsidR="00013F37" w:rsidRPr="00013F37">
        <w:rPr>
          <w:rFonts w:ascii="Century Gothic" w:hAnsi="Century Gothic"/>
          <w:color w:val="000000" w:themeColor="text1"/>
          <w:lang w:val="es-ES"/>
        </w:rPr>
        <w:t>provocando que la piel esté más deshidratada, m</w:t>
      </w:r>
      <w:r w:rsidR="00013F37">
        <w:rPr>
          <w:rFonts w:ascii="Century Gothic" w:hAnsi="Century Gothic"/>
          <w:color w:val="000000" w:themeColor="text1"/>
          <w:lang w:val="es-ES"/>
        </w:rPr>
        <w:t>ás seca, menos lisa y tersa</w:t>
      </w:r>
      <w:r w:rsidR="0020000D" w:rsidRPr="00013F37">
        <w:rPr>
          <w:rFonts w:ascii="Century Gothic" w:hAnsi="Century Gothic"/>
          <w:color w:val="000000" w:themeColor="text1"/>
          <w:lang w:val="es-ES"/>
        </w:rPr>
        <w:t xml:space="preserve">. </w:t>
      </w:r>
      <w:r w:rsidR="00013F37" w:rsidRPr="00013F37">
        <w:rPr>
          <w:rFonts w:ascii="Century Gothic" w:hAnsi="Century Gothic"/>
          <w:color w:val="000000" w:themeColor="text1"/>
          <w:lang w:val="es-ES"/>
        </w:rPr>
        <w:t xml:space="preserve">Al igual que los vegetales que se protegen de la pérdida de agua gracias a su cutícula, </w:t>
      </w:r>
      <w:r w:rsidR="0020000D" w:rsidRPr="00013F37">
        <w:rPr>
          <w:rFonts w:ascii="Century Gothic" w:hAnsi="Century Gothic"/>
          <w:color w:val="000000" w:themeColor="text1"/>
          <w:lang w:val="es-ES"/>
        </w:rPr>
        <w:t>la p</w:t>
      </w:r>
      <w:r w:rsidR="00013F37">
        <w:rPr>
          <w:rFonts w:ascii="Century Gothic" w:hAnsi="Century Gothic"/>
          <w:color w:val="000000" w:themeColor="text1"/>
          <w:lang w:val="es-ES"/>
        </w:rPr>
        <w:t>iel necesita una barrera reforzada para protegerse de la deshidratación</w:t>
      </w:r>
      <w:r w:rsidR="0020000D" w:rsidRPr="00013F37">
        <w:rPr>
          <w:rFonts w:ascii="Century Gothic" w:hAnsi="Century Gothic"/>
          <w:color w:val="000000" w:themeColor="text1"/>
          <w:lang w:val="es-ES"/>
        </w:rPr>
        <w:t>.</w:t>
      </w:r>
    </w:p>
    <w:p w14:paraId="03877BA4" w14:textId="77777777" w:rsidR="0020000D" w:rsidRPr="00013F37" w:rsidRDefault="0020000D" w:rsidP="0057001C">
      <w:pPr>
        <w:jc w:val="both"/>
        <w:rPr>
          <w:rFonts w:ascii="Century Gothic" w:hAnsi="Century Gothic"/>
          <w:color w:val="000000" w:themeColor="text1"/>
          <w:lang w:val="es-ES"/>
        </w:rPr>
      </w:pPr>
      <w:r w:rsidRPr="00013F37">
        <w:rPr>
          <w:rFonts w:ascii="Century Gothic" w:hAnsi="Century Gothic"/>
          <w:color w:val="000000" w:themeColor="text1"/>
          <w:lang w:val="es-ES"/>
        </w:rPr>
        <w:t xml:space="preserve"> </w:t>
      </w:r>
    </w:p>
    <w:p w14:paraId="3856F519" w14:textId="201D7EA1" w:rsidR="005B7081" w:rsidRDefault="0020000D" w:rsidP="0057001C">
      <w:pPr>
        <w:jc w:val="both"/>
        <w:rPr>
          <w:rFonts w:ascii="Century Gothic" w:hAnsi="Century Gothic"/>
          <w:color w:val="000000" w:themeColor="text1"/>
          <w:lang w:val="es-ES"/>
        </w:rPr>
      </w:pPr>
      <w:r w:rsidRPr="00013F37">
        <w:rPr>
          <w:rFonts w:ascii="Century Gothic" w:hAnsi="Century Gothic"/>
          <w:color w:val="000000" w:themeColor="text1"/>
          <w:lang w:val="es-ES"/>
        </w:rPr>
        <w:t>P</w:t>
      </w:r>
      <w:r w:rsidR="00013F37" w:rsidRPr="00013F37">
        <w:rPr>
          <w:rFonts w:ascii="Century Gothic" w:hAnsi="Century Gothic"/>
          <w:color w:val="000000" w:themeColor="text1"/>
          <w:lang w:val="es-ES"/>
        </w:rPr>
        <w:t>ara preservar su belleza y protegerse de la deshidratación, la piel necesita un flujo de lípidos funcional en la epidermis</w:t>
      </w:r>
      <w:r w:rsidRPr="00013F37">
        <w:rPr>
          <w:rFonts w:ascii="Century Gothic" w:hAnsi="Century Gothic"/>
          <w:color w:val="000000" w:themeColor="text1"/>
          <w:lang w:val="es-ES"/>
        </w:rPr>
        <w:t xml:space="preserve">. </w:t>
      </w:r>
    </w:p>
    <w:p w14:paraId="268FBCBC" w14:textId="77777777" w:rsidR="007B7FE9" w:rsidRPr="00013F37" w:rsidRDefault="007B7FE9" w:rsidP="0057001C">
      <w:pPr>
        <w:jc w:val="both"/>
        <w:rPr>
          <w:rFonts w:ascii="Century Gothic" w:hAnsi="Century Gothic"/>
          <w:strike/>
          <w:color w:val="000000" w:themeColor="text1"/>
          <w:lang w:val="es-ES"/>
        </w:rPr>
      </w:pPr>
    </w:p>
    <w:p w14:paraId="7F9F0629" w14:textId="5D2610F7" w:rsidR="0020000D" w:rsidRPr="00013F37" w:rsidRDefault="0059183D" w:rsidP="0057001C">
      <w:pPr>
        <w:jc w:val="both"/>
        <w:rPr>
          <w:rFonts w:ascii="Century Gothic" w:hAnsi="Century Gothic"/>
          <w:color w:val="000000" w:themeColor="text1"/>
          <w:lang w:val="es-ES"/>
        </w:rPr>
      </w:pPr>
      <w:r w:rsidRPr="00013F37">
        <w:rPr>
          <w:rFonts w:ascii="Century Gothic" w:hAnsi="Century Gothic"/>
          <w:color w:val="000000" w:themeColor="text1"/>
          <w:lang w:val="es-ES"/>
        </w:rPr>
        <w:t>L</w:t>
      </w:r>
      <w:r w:rsidR="0020000D" w:rsidRPr="00013F37">
        <w:rPr>
          <w:rFonts w:ascii="Century Gothic" w:hAnsi="Century Gothic"/>
          <w:color w:val="000000" w:themeColor="text1"/>
          <w:lang w:val="es-ES"/>
        </w:rPr>
        <w:t>a gam</w:t>
      </w:r>
      <w:r w:rsidR="00013F37" w:rsidRPr="00013F37">
        <w:rPr>
          <w:rFonts w:ascii="Century Gothic" w:hAnsi="Century Gothic"/>
          <w:color w:val="000000" w:themeColor="text1"/>
          <w:lang w:val="es-ES"/>
        </w:rPr>
        <w:t xml:space="preserve">a FLUJO DE NUTRICIÓN </w:t>
      </w:r>
      <w:r w:rsidR="0020000D" w:rsidRPr="00013F37">
        <w:rPr>
          <w:rFonts w:ascii="Century Gothic" w:hAnsi="Century Gothic"/>
          <w:color w:val="000000" w:themeColor="text1"/>
          <w:lang w:val="es-ES"/>
        </w:rPr>
        <w:t>se concentr</w:t>
      </w:r>
      <w:r w:rsidR="00013F37" w:rsidRPr="00013F37">
        <w:rPr>
          <w:rFonts w:ascii="Century Gothic" w:hAnsi="Century Gothic"/>
          <w:color w:val="000000" w:themeColor="text1"/>
          <w:lang w:val="es-ES"/>
        </w:rPr>
        <w:t>a en dos acciones clave</w:t>
      </w:r>
      <w:r w:rsidR="0020000D" w:rsidRPr="00013F37">
        <w:rPr>
          <w:rFonts w:ascii="Century Gothic" w:hAnsi="Century Gothic"/>
          <w:color w:val="000000" w:themeColor="text1"/>
          <w:lang w:val="es-ES"/>
        </w:rPr>
        <w:t>:</w:t>
      </w:r>
    </w:p>
    <w:p w14:paraId="12BC4CF5" w14:textId="022FFA87" w:rsidR="0020000D" w:rsidRPr="00013F37" w:rsidRDefault="0020000D" w:rsidP="0057001C">
      <w:pPr>
        <w:jc w:val="both"/>
        <w:rPr>
          <w:rFonts w:ascii="Century Gothic" w:hAnsi="Century Gothic"/>
          <w:color w:val="000000" w:themeColor="text1"/>
          <w:lang w:val="es-ES"/>
        </w:rPr>
      </w:pPr>
      <w:r w:rsidRPr="00013F37">
        <w:rPr>
          <w:rFonts w:ascii="Century Gothic" w:hAnsi="Century Gothic"/>
          <w:color w:val="000000" w:themeColor="text1"/>
          <w:lang w:val="es-ES"/>
        </w:rPr>
        <w:t>-</w:t>
      </w:r>
      <w:r w:rsidRPr="00013F37">
        <w:rPr>
          <w:rFonts w:ascii="Century Gothic" w:hAnsi="Century Gothic"/>
          <w:color w:val="000000" w:themeColor="text1"/>
          <w:lang w:val="es-ES"/>
        </w:rPr>
        <w:tab/>
      </w:r>
      <w:proofErr w:type="spellStart"/>
      <w:r w:rsidRPr="00013F37">
        <w:rPr>
          <w:rFonts w:ascii="Century Gothic" w:hAnsi="Century Gothic"/>
          <w:color w:val="000000" w:themeColor="text1"/>
          <w:lang w:val="es-ES"/>
        </w:rPr>
        <w:t>Red</w:t>
      </w:r>
      <w:r w:rsidR="00013F37" w:rsidRPr="00013F37">
        <w:rPr>
          <w:rFonts w:ascii="Century Gothic" w:hAnsi="Century Gothic"/>
          <w:color w:val="000000" w:themeColor="text1"/>
          <w:lang w:val="es-ES"/>
        </w:rPr>
        <w:t>inamizar</w:t>
      </w:r>
      <w:proofErr w:type="spellEnd"/>
      <w:r w:rsidR="00013F37" w:rsidRPr="00013F37">
        <w:rPr>
          <w:rFonts w:ascii="Century Gothic" w:hAnsi="Century Gothic"/>
          <w:color w:val="000000" w:themeColor="text1"/>
          <w:lang w:val="es-ES"/>
        </w:rPr>
        <w:t xml:space="preserve"> el flujo lipídico en la epidermis</w:t>
      </w:r>
      <w:r w:rsidRPr="00013F37">
        <w:rPr>
          <w:rFonts w:ascii="Century Gothic" w:hAnsi="Century Gothic"/>
          <w:color w:val="000000" w:themeColor="text1"/>
          <w:lang w:val="es-ES"/>
        </w:rPr>
        <w:t xml:space="preserve"> </w:t>
      </w:r>
    </w:p>
    <w:p w14:paraId="5CE1026F" w14:textId="1C71C0D2" w:rsidR="0020000D" w:rsidRPr="00013F37" w:rsidRDefault="0020000D" w:rsidP="0057001C">
      <w:pPr>
        <w:jc w:val="both"/>
        <w:rPr>
          <w:rFonts w:ascii="Century Gothic" w:hAnsi="Century Gothic"/>
          <w:color w:val="000000" w:themeColor="text1"/>
          <w:lang w:val="es-ES"/>
        </w:rPr>
      </w:pPr>
      <w:r w:rsidRPr="00013F37">
        <w:rPr>
          <w:rFonts w:ascii="Century Gothic" w:hAnsi="Century Gothic"/>
          <w:color w:val="000000" w:themeColor="text1"/>
          <w:lang w:val="es-ES"/>
        </w:rPr>
        <w:t>-</w:t>
      </w:r>
      <w:r w:rsidRPr="00013F37">
        <w:rPr>
          <w:rFonts w:ascii="Century Gothic" w:hAnsi="Century Gothic"/>
          <w:color w:val="000000" w:themeColor="text1"/>
          <w:lang w:val="es-ES"/>
        </w:rPr>
        <w:tab/>
        <w:t>Re</w:t>
      </w:r>
      <w:r w:rsidR="00013F37" w:rsidRPr="00013F37">
        <w:rPr>
          <w:rFonts w:ascii="Century Gothic" w:hAnsi="Century Gothic"/>
          <w:color w:val="000000" w:themeColor="text1"/>
          <w:lang w:val="es-ES"/>
        </w:rPr>
        <w:t>forzar la integridad de la función barrera de la piel en la epidermis</w:t>
      </w:r>
    </w:p>
    <w:p w14:paraId="3F273557" w14:textId="77777777" w:rsidR="0020000D" w:rsidRPr="00013F37" w:rsidRDefault="0020000D" w:rsidP="0057001C">
      <w:pPr>
        <w:jc w:val="both"/>
        <w:rPr>
          <w:rFonts w:ascii="Century Gothic" w:hAnsi="Century Gothic"/>
          <w:color w:val="000000" w:themeColor="text1"/>
          <w:lang w:val="es-ES"/>
        </w:rPr>
      </w:pPr>
    </w:p>
    <w:p w14:paraId="5F591707" w14:textId="6B9BFA76" w:rsidR="00CE611D" w:rsidRPr="00013F37" w:rsidRDefault="0020000D" w:rsidP="0057001C">
      <w:pPr>
        <w:jc w:val="both"/>
        <w:rPr>
          <w:rFonts w:ascii="Century Gothic" w:hAnsi="Century Gothic"/>
          <w:color w:val="000000" w:themeColor="text1"/>
          <w:lang w:val="es-ES"/>
        </w:rPr>
      </w:pPr>
      <w:r w:rsidRPr="00013F37">
        <w:rPr>
          <w:rFonts w:ascii="Century Gothic" w:hAnsi="Century Gothic"/>
          <w:color w:val="000000" w:themeColor="text1"/>
          <w:lang w:val="es-ES"/>
        </w:rPr>
        <w:t>La gam</w:t>
      </w:r>
      <w:r w:rsidR="00013F37" w:rsidRPr="00013F37">
        <w:rPr>
          <w:rFonts w:ascii="Century Gothic" w:hAnsi="Century Gothic"/>
          <w:color w:val="000000" w:themeColor="text1"/>
          <w:lang w:val="es-ES"/>
        </w:rPr>
        <w:t>a FLUJO DE NUTRICIÓN</w:t>
      </w:r>
      <w:r w:rsidRPr="00013F37">
        <w:rPr>
          <w:rFonts w:ascii="Century Gothic" w:hAnsi="Century Gothic"/>
          <w:color w:val="000000" w:themeColor="text1"/>
          <w:lang w:val="es-ES"/>
        </w:rPr>
        <w:t xml:space="preserve"> a</w:t>
      </w:r>
      <w:r w:rsidR="00013F37" w:rsidRPr="00013F37">
        <w:rPr>
          <w:rFonts w:ascii="Century Gothic" w:hAnsi="Century Gothic"/>
          <w:color w:val="000000" w:themeColor="text1"/>
          <w:lang w:val="es-ES"/>
        </w:rPr>
        <w:t>ctúa sobre el</w:t>
      </w:r>
      <w:r w:rsidRPr="00013F37">
        <w:rPr>
          <w:rFonts w:ascii="Century Gothic" w:hAnsi="Century Gothic"/>
          <w:color w:val="000000" w:themeColor="text1"/>
          <w:lang w:val="es-ES"/>
        </w:rPr>
        <w:t xml:space="preserve"> «</w:t>
      </w:r>
      <w:r w:rsidR="00013F37" w:rsidRPr="00013F37">
        <w:rPr>
          <w:rFonts w:ascii="Century Gothic" w:hAnsi="Century Gothic"/>
          <w:color w:val="000000" w:themeColor="text1"/>
          <w:lang w:val="es-ES"/>
        </w:rPr>
        <w:t>flujo de nutrición</w:t>
      </w:r>
      <w:r w:rsidRPr="00013F37">
        <w:rPr>
          <w:rFonts w:ascii="Century Gothic" w:hAnsi="Century Gothic"/>
          <w:color w:val="000000" w:themeColor="text1"/>
          <w:lang w:val="es-ES"/>
        </w:rPr>
        <w:t>» p</w:t>
      </w:r>
      <w:r w:rsidR="00013F37" w:rsidRPr="00013F37">
        <w:rPr>
          <w:rFonts w:ascii="Century Gothic" w:hAnsi="Century Gothic"/>
          <w:color w:val="000000" w:themeColor="text1"/>
          <w:lang w:val="es-ES"/>
        </w:rPr>
        <w:t>ara una piel globalmente mejor nutrida, m</w:t>
      </w:r>
      <w:r w:rsidR="00013F37">
        <w:rPr>
          <w:rFonts w:ascii="Century Gothic" w:hAnsi="Century Gothic"/>
          <w:color w:val="000000" w:themeColor="text1"/>
          <w:lang w:val="es-ES"/>
        </w:rPr>
        <w:t>ás lisa y protegida de la deshidratación</w:t>
      </w:r>
      <w:r w:rsidRPr="00013F37">
        <w:rPr>
          <w:rFonts w:ascii="Century Gothic" w:hAnsi="Century Gothic"/>
          <w:color w:val="000000" w:themeColor="text1"/>
          <w:lang w:val="es-ES"/>
        </w:rPr>
        <w:t xml:space="preserve">. </w:t>
      </w:r>
    </w:p>
    <w:p w14:paraId="4F956C18" w14:textId="77777777" w:rsidR="00CE611D" w:rsidRPr="00013F37" w:rsidRDefault="00CE611D" w:rsidP="0057001C">
      <w:pPr>
        <w:jc w:val="both"/>
        <w:rPr>
          <w:rFonts w:ascii="Century Gothic" w:hAnsi="Century Gothic"/>
          <w:color w:val="000000" w:themeColor="text1"/>
          <w:lang w:val="es-ES"/>
        </w:rPr>
      </w:pPr>
    </w:p>
    <w:p w14:paraId="5E361C5A" w14:textId="59C3BC15" w:rsidR="0020000D" w:rsidRPr="00013F37" w:rsidRDefault="00013F37" w:rsidP="0057001C">
      <w:pPr>
        <w:jc w:val="both"/>
        <w:rPr>
          <w:rFonts w:ascii="Century Gothic" w:hAnsi="Century Gothic"/>
          <w:color w:val="000000" w:themeColor="text1"/>
          <w:lang w:val="es-ES"/>
        </w:rPr>
      </w:pPr>
      <w:r w:rsidRPr="00013F37">
        <w:rPr>
          <w:rFonts w:ascii="Century Gothic" w:hAnsi="Century Gothic"/>
          <w:color w:val="000000" w:themeColor="text1"/>
          <w:lang w:val="es-ES"/>
        </w:rPr>
        <w:t>FLUJO DE NUTRICIÓN</w:t>
      </w:r>
      <w:r w:rsidR="0020000D" w:rsidRPr="00013F37">
        <w:rPr>
          <w:rFonts w:ascii="Century Gothic" w:hAnsi="Century Gothic"/>
          <w:color w:val="000000" w:themeColor="text1"/>
          <w:lang w:val="es-ES"/>
        </w:rPr>
        <w:t xml:space="preserve"> es</w:t>
      </w:r>
      <w:r w:rsidRPr="00013F37">
        <w:rPr>
          <w:rFonts w:ascii="Century Gothic" w:hAnsi="Century Gothic"/>
          <w:color w:val="000000" w:themeColor="text1"/>
          <w:lang w:val="es-ES"/>
        </w:rPr>
        <w:t xml:space="preserve"> la promesa de una piel sublimada hasta la punta de los dedos</w:t>
      </w:r>
      <w:r w:rsidR="0020000D" w:rsidRPr="00013F37">
        <w:rPr>
          <w:rFonts w:ascii="Century Gothic" w:hAnsi="Century Gothic"/>
          <w:color w:val="000000" w:themeColor="text1"/>
          <w:lang w:val="es-ES"/>
        </w:rPr>
        <w:t>. L</w:t>
      </w:r>
      <w:r w:rsidRPr="00013F37">
        <w:rPr>
          <w:rFonts w:ascii="Century Gothic" w:hAnsi="Century Gothic"/>
          <w:color w:val="000000" w:themeColor="text1"/>
          <w:lang w:val="es-ES"/>
        </w:rPr>
        <w:t>a esencia de la sensorialidad con sus texturas fundentes y su perfume delicioso depositado a flor de piel</w:t>
      </w:r>
      <w:r w:rsidR="0020000D" w:rsidRPr="00013F37">
        <w:rPr>
          <w:rFonts w:ascii="Century Gothic" w:hAnsi="Century Gothic"/>
          <w:color w:val="000000" w:themeColor="text1"/>
          <w:lang w:val="es-ES"/>
        </w:rPr>
        <w:t>.</w:t>
      </w:r>
    </w:p>
    <w:p w14:paraId="5CEA890D" w14:textId="77777777" w:rsidR="0020000D" w:rsidRPr="00013F37" w:rsidRDefault="0020000D" w:rsidP="0057001C">
      <w:pPr>
        <w:jc w:val="both"/>
        <w:rPr>
          <w:rFonts w:ascii="Century Gothic" w:hAnsi="Century Gothic"/>
          <w:color w:val="000000" w:themeColor="text1"/>
          <w:lang w:val="es-ES"/>
        </w:rPr>
      </w:pPr>
    </w:p>
    <w:p w14:paraId="43E160EE" w14:textId="77777777" w:rsidR="00CE611D" w:rsidRPr="00013F37" w:rsidRDefault="00CE611D" w:rsidP="0057001C">
      <w:pPr>
        <w:jc w:val="both"/>
        <w:rPr>
          <w:rFonts w:ascii="Century Gothic" w:hAnsi="Century Gothic"/>
          <w:color w:val="000000" w:themeColor="text1"/>
          <w:lang w:val="es-ES"/>
        </w:rPr>
      </w:pPr>
    </w:p>
    <w:p w14:paraId="5003F296" w14:textId="77777777" w:rsidR="00092642" w:rsidRPr="00013F37" w:rsidRDefault="00092642" w:rsidP="0057001C">
      <w:pPr>
        <w:jc w:val="both"/>
        <w:rPr>
          <w:rFonts w:ascii="Century Gothic" w:hAnsi="Century Gothic"/>
          <w:color w:val="000000" w:themeColor="text1"/>
          <w:lang w:val="es-ES"/>
        </w:rPr>
      </w:pPr>
    </w:p>
    <w:p w14:paraId="21AF5BBE" w14:textId="77777777" w:rsidR="005B7081" w:rsidRPr="00013F37" w:rsidRDefault="005B7081" w:rsidP="0057001C">
      <w:pPr>
        <w:jc w:val="both"/>
        <w:rPr>
          <w:rFonts w:ascii="Century Gothic" w:hAnsi="Century Gothic"/>
          <w:color w:val="000000" w:themeColor="text1"/>
          <w:lang w:val="es-ES"/>
        </w:rPr>
      </w:pPr>
    </w:p>
    <w:p w14:paraId="68097AAA" w14:textId="77777777" w:rsidR="005B7081" w:rsidRPr="00013F37" w:rsidRDefault="005B7081" w:rsidP="0057001C">
      <w:pPr>
        <w:jc w:val="both"/>
        <w:rPr>
          <w:rFonts w:ascii="Century Gothic" w:hAnsi="Century Gothic"/>
          <w:color w:val="000000" w:themeColor="text1"/>
          <w:lang w:val="es-ES"/>
        </w:rPr>
      </w:pPr>
    </w:p>
    <w:p w14:paraId="2C98A831" w14:textId="73482E64" w:rsidR="0020000D" w:rsidRPr="000645B3" w:rsidRDefault="0020000D" w:rsidP="0057001C">
      <w:pPr>
        <w:jc w:val="both"/>
        <w:rPr>
          <w:rFonts w:ascii="Century Gothic" w:hAnsi="Century Gothic"/>
          <w:color w:val="000000" w:themeColor="text1"/>
          <w:lang w:val="es-ES"/>
        </w:rPr>
      </w:pPr>
      <w:r w:rsidRPr="000645B3">
        <w:rPr>
          <w:rFonts w:ascii="Century Gothic" w:hAnsi="Century Gothic"/>
          <w:color w:val="000000" w:themeColor="text1"/>
          <w:lang w:val="es-ES"/>
        </w:rPr>
        <w:t>PART</w:t>
      </w:r>
      <w:r w:rsidR="00013F37" w:rsidRPr="000645B3">
        <w:rPr>
          <w:rFonts w:ascii="Century Gothic" w:hAnsi="Century Gothic"/>
          <w:color w:val="000000" w:themeColor="text1"/>
          <w:lang w:val="es-ES"/>
        </w:rPr>
        <w:t>E INGREDIENTE</w:t>
      </w:r>
      <w:r w:rsidR="007B7FE9">
        <w:rPr>
          <w:rFonts w:ascii="Century Gothic" w:hAnsi="Century Gothic"/>
          <w:color w:val="000000" w:themeColor="text1"/>
          <w:lang w:val="es-ES"/>
        </w:rPr>
        <w:t>S</w:t>
      </w:r>
      <w:r w:rsidRPr="000645B3">
        <w:rPr>
          <w:rFonts w:ascii="Century Gothic" w:hAnsi="Century Gothic"/>
          <w:color w:val="000000" w:themeColor="text1"/>
          <w:lang w:val="es-ES"/>
        </w:rPr>
        <w:t xml:space="preserve">: </w:t>
      </w:r>
    </w:p>
    <w:p w14:paraId="77792BED" w14:textId="77777777" w:rsidR="0020000D" w:rsidRPr="000645B3" w:rsidRDefault="0020000D" w:rsidP="0057001C">
      <w:pPr>
        <w:jc w:val="both"/>
        <w:rPr>
          <w:rFonts w:ascii="Century Gothic" w:hAnsi="Century Gothic"/>
          <w:color w:val="000000" w:themeColor="text1"/>
          <w:lang w:val="es-ES"/>
        </w:rPr>
      </w:pPr>
    </w:p>
    <w:p w14:paraId="7E9711EA" w14:textId="2D88D8F5" w:rsidR="0020000D" w:rsidRPr="00013F37" w:rsidRDefault="00013F37" w:rsidP="0057001C">
      <w:pPr>
        <w:jc w:val="both"/>
        <w:rPr>
          <w:rFonts w:ascii="Century Gothic" w:hAnsi="Century Gothic"/>
          <w:color w:val="000000" w:themeColor="text1"/>
          <w:lang w:val="es-ES"/>
        </w:rPr>
      </w:pPr>
      <w:r w:rsidRPr="00013F37">
        <w:rPr>
          <w:rFonts w:ascii="Century Gothic" w:hAnsi="Century Gothic"/>
          <w:color w:val="000000" w:themeColor="text1"/>
          <w:lang w:val="es-ES"/>
        </w:rPr>
        <w:t>El Extracto Aceitoso de Flor de Loto Sagrado estimula el flujo de nutrición en la epidermis actuando sobre el metabolismo de los lípidos y ayuda a reforzar la función barrera cutánea para proteger la piel de la deshidratación.</w:t>
      </w:r>
      <w:r w:rsidR="0020000D" w:rsidRPr="00013F37">
        <w:rPr>
          <w:rFonts w:ascii="Century Gothic" w:hAnsi="Century Gothic"/>
          <w:color w:val="000000" w:themeColor="text1"/>
          <w:lang w:val="es-ES"/>
        </w:rPr>
        <w:t xml:space="preserve"> </w:t>
      </w:r>
    </w:p>
    <w:p w14:paraId="049730BA" w14:textId="77777777" w:rsidR="0020000D" w:rsidRPr="00013F37" w:rsidRDefault="0020000D" w:rsidP="0057001C">
      <w:pPr>
        <w:jc w:val="both"/>
        <w:rPr>
          <w:rFonts w:ascii="Century Gothic" w:hAnsi="Century Gothic"/>
          <w:color w:val="000000" w:themeColor="text1"/>
          <w:lang w:val="es-ES"/>
        </w:rPr>
      </w:pPr>
    </w:p>
    <w:p w14:paraId="373506A5" w14:textId="603C1FBC" w:rsidR="0020000D" w:rsidRPr="00BD5755" w:rsidRDefault="0020000D" w:rsidP="0057001C">
      <w:pPr>
        <w:jc w:val="both"/>
        <w:rPr>
          <w:rFonts w:ascii="Century Gothic" w:hAnsi="Century Gothic"/>
          <w:color w:val="000000" w:themeColor="text1"/>
          <w:lang w:val="es-ES"/>
        </w:rPr>
      </w:pPr>
      <w:r w:rsidRPr="00BD5755">
        <w:rPr>
          <w:rFonts w:ascii="Century Gothic" w:hAnsi="Century Gothic"/>
          <w:color w:val="000000" w:themeColor="text1"/>
          <w:lang w:val="es-ES"/>
        </w:rPr>
        <w:t>L</w:t>
      </w:r>
      <w:r w:rsidR="00BD5755" w:rsidRPr="00BD5755">
        <w:rPr>
          <w:rFonts w:ascii="Century Gothic" w:hAnsi="Century Gothic"/>
          <w:color w:val="000000" w:themeColor="text1"/>
          <w:lang w:val="es-ES"/>
        </w:rPr>
        <w:t>os Péptidos de Arroz de origen natural ayudan a estimular la síntesis de proteínas clave que contienen las propiedades biomec</w:t>
      </w:r>
      <w:r w:rsidR="00BD5755">
        <w:rPr>
          <w:rFonts w:ascii="Century Gothic" w:hAnsi="Century Gothic"/>
          <w:color w:val="000000" w:themeColor="text1"/>
          <w:lang w:val="es-ES"/>
        </w:rPr>
        <w:t>ánicas de la piel</w:t>
      </w:r>
      <w:r w:rsidRPr="00BD5755">
        <w:rPr>
          <w:rFonts w:ascii="Century Gothic" w:hAnsi="Century Gothic"/>
          <w:color w:val="000000" w:themeColor="text1"/>
          <w:lang w:val="es-ES"/>
        </w:rPr>
        <w:t xml:space="preserve">. </w:t>
      </w:r>
      <w:r w:rsidR="00BD5755" w:rsidRPr="00BD5755">
        <w:rPr>
          <w:rFonts w:ascii="Century Gothic" w:hAnsi="Century Gothic"/>
          <w:color w:val="000000" w:themeColor="text1"/>
          <w:lang w:val="es-ES"/>
        </w:rPr>
        <w:t>Ayudan a reforzar la firmeza y la tonicidad de la piel</w:t>
      </w:r>
      <w:r w:rsidRPr="00BD5755">
        <w:rPr>
          <w:rFonts w:ascii="Century Gothic" w:hAnsi="Century Gothic"/>
          <w:color w:val="000000" w:themeColor="text1"/>
          <w:lang w:val="es-ES"/>
        </w:rPr>
        <w:t xml:space="preserve">, </w:t>
      </w:r>
      <w:r w:rsidR="00BD5755" w:rsidRPr="00BD5755">
        <w:rPr>
          <w:rFonts w:ascii="Century Gothic" w:hAnsi="Century Gothic"/>
          <w:color w:val="000000" w:themeColor="text1"/>
          <w:lang w:val="es-ES"/>
        </w:rPr>
        <w:t>a la vez que la dejan m</w:t>
      </w:r>
      <w:r w:rsidR="00BD5755">
        <w:rPr>
          <w:rFonts w:ascii="Century Gothic" w:hAnsi="Century Gothic"/>
          <w:color w:val="000000" w:themeColor="text1"/>
          <w:lang w:val="es-ES"/>
        </w:rPr>
        <w:t>ás resistente</w:t>
      </w:r>
      <w:r w:rsidRPr="00BD5755">
        <w:rPr>
          <w:rFonts w:ascii="Century Gothic" w:hAnsi="Century Gothic"/>
          <w:color w:val="000000" w:themeColor="text1"/>
          <w:lang w:val="es-ES"/>
        </w:rPr>
        <w:t xml:space="preserve">. </w:t>
      </w:r>
      <w:r w:rsidR="00BD5755" w:rsidRPr="00BD5755">
        <w:rPr>
          <w:rFonts w:ascii="Century Gothic" w:hAnsi="Century Gothic"/>
          <w:color w:val="000000" w:themeColor="text1"/>
          <w:lang w:val="es-ES"/>
        </w:rPr>
        <w:t xml:space="preserve">Completan la acción del Extracto Aceitoso de Flor de Loto Sagrado </w:t>
      </w:r>
      <w:r w:rsidR="00BD5755" w:rsidRPr="00BD5755">
        <w:rPr>
          <w:rFonts w:ascii="Century Gothic" w:hAnsi="Century Gothic"/>
          <w:color w:val="000000" w:themeColor="text1"/>
          <w:lang w:val="es-ES"/>
        </w:rPr>
        <w:lastRenderedPageBreak/>
        <w:t>actuando sobre el metabolismo de los lípidos para una acción sobre el refuerzo de la funci</w:t>
      </w:r>
      <w:r w:rsidR="00BD5755">
        <w:rPr>
          <w:rFonts w:ascii="Century Gothic" w:hAnsi="Century Gothic"/>
          <w:color w:val="000000" w:themeColor="text1"/>
          <w:lang w:val="es-ES"/>
        </w:rPr>
        <w:t>ón barrera cutánea</w:t>
      </w:r>
      <w:r w:rsidRPr="00BD5755">
        <w:rPr>
          <w:rFonts w:ascii="Century Gothic" w:hAnsi="Century Gothic"/>
          <w:color w:val="000000" w:themeColor="text1"/>
          <w:lang w:val="es-ES"/>
        </w:rPr>
        <w:t>.</w:t>
      </w:r>
    </w:p>
    <w:p w14:paraId="084CAED4" w14:textId="77777777" w:rsidR="0020000D" w:rsidRPr="00BD5755" w:rsidRDefault="0020000D" w:rsidP="0057001C">
      <w:pPr>
        <w:jc w:val="both"/>
        <w:rPr>
          <w:rFonts w:ascii="Century Gothic" w:hAnsi="Century Gothic"/>
          <w:color w:val="000000" w:themeColor="text1"/>
          <w:lang w:val="es-ES"/>
        </w:rPr>
      </w:pPr>
    </w:p>
    <w:p w14:paraId="00DBA80D" w14:textId="44C3D157" w:rsidR="0020000D" w:rsidRPr="00BD5755" w:rsidRDefault="00BD5755" w:rsidP="0057001C">
      <w:pPr>
        <w:jc w:val="both"/>
        <w:rPr>
          <w:rFonts w:ascii="Century Gothic" w:hAnsi="Century Gothic"/>
          <w:color w:val="000000" w:themeColor="text1"/>
          <w:lang w:val="es-ES"/>
        </w:rPr>
      </w:pPr>
      <w:r w:rsidRPr="00BD5755">
        <w:rPr>
          <w:rFonts w:ascii="Century Gothic" w:hAnsi="Century Gothic"/>
          <w:color w:val="000000" w:themeColor="text1"/>
          <w:lang w:val="es-ES"/>
        </w:rPr>
        <w:t xml:space="preserve">Este dúo de activos </w:t>
      </w:r>
      <w:proofErr w:type="spellStart"/>
      <w:r w:rsidRPr="00BD5755">
        <w:rPr>
          <w:rFonts w:ascii="Century Gothic" w:hAnsi="Century Gothic"/>
          <w:color w:val="000000" w:themeColor="text1"/>
          <w:lang w:val="es-ES"/>
        </w:rPr>
        <w:t>redinamiza</w:t>
      </w:r>
      <w:proofErr w:type="spellEnd"/>
      <w:r w:rsidRPr="00BD5755">
        <w:rPr>
          <w:rFonts w:ascii="Century Gothic" w:hAnsi="Century Gothic"/>
          <w:color w:val="000000" w:themeColor="text1"/>
          <w:lang w:val="es-ES"/>
        </w:rPr>
        <w:t xml:space="preserve"> la nutrición para </w:t>
      </w:r>
      <w:r w:rsidR="007B7FE9">
        <w:rPr>
          <w:rFonts w:ascii="Century Gothic" w:hAnsi="Century Gothic"/>
          <w:color w:val="000000" w:themeColor="text1"/>
          <w:lang w:val="es-ES"/>
        </w:rPr>
        <w:t xml:space="preserve">conseguir </w:t>
      </w:r>
      <w:r w:rsidRPr="00BD5755">
        <w:rPr>
          <w:rFonts w:ascii="Century Gothic" w:hAnsi="Century Gothic"/>
          <w:color w:val="000000" w:themeColor="text1"/>
          <w:lang w:val="es-ES"/>
        </w:rPr>
        <w:t>una piel mejor nutrida y protegida de la deshidrataci</w:t>
      </w:r>
      <w:r>
        <w:rPr>
          <w:rFonts w:ascii="Century Gothic" w:hAnsi="Century Gothic"/>
          <w:color w:val="000000" w:themeColor="text1"/>
          <w:lang w:val="es-ES"/>
        </w:rPr>
        <w:t>ón</w:t>
      </w:r>
      <w:r w:rsidR="0020000D" w:rsidRPr="00BD5755">
        <w:rPr>
          <w:rFonts w:ascii="Century Gothic" w:hAnsi="Century Gothic"/>
          <w:color w:val="000000" w:themeColor="text1"/>
          <w:lang w:val="es-ES"/>
        </w:rPr>
        <w:t xml:space="preserve">. </w:t>
      </w:r>
      <w:r w:rsidRPr="00BD5755">
        <w:rPr>
          <w:rFonts w:ascii="Century Gothic" w:hAnsi="Century Gothic"/>
          <w:color w:val="000000" w:themeColor="text1"/>
          <w:lang w:val="es-ES"/>
        </w:rPr>
        <w:t>La piel está más nutrida, más resistente, alisada y tonificada</w:t>
      </w:r>
      <w:r w:rsidR="0020000D" w:rsidRPr="00BD5755">
        <w:rPr>
          <w:rFonts w:ascii="Century Gothic" w:hAnsi="Century Gothic"/>
          <w:color w:val="000000" w:themeColor="text1"/>
          <w:lang w:val="es-ES"/>
        </w:rPr>
        <w:t>.</w:t>
      </w:r>
    </w:p>
    <w:p w14:paraId="05CAB492" w14:textId="77777777" w:rsidR="0020000D" w:rsidRPr="00BD5755" w:rsidRDefault="0020000D" w:rsidP="0057001C">
      <w:pPr>
        <w:jc w:val="both"/>
        <w:rPr>
          <w:rFonts w:ascii="Century Gothic" w:hAnsi="Century Gothic"/>
          <w:color w:val="000000" w:themeColor="text1"/>
          <w:lang w:val="es-ES"/>
        </w:rPr>
      </w:pPr>
    </w:p>
    <w:p w14:paraId="4C7E0135" w14:textId="4A4C46F0" w:rsidR="0020000D" w:rsidRPr="00BD5755" w:rsidRDefault="0020000D" w:rsidP="0057001C">
      <w:pPr>
        <w:jc w:val="both"/>
        <w:rPr>
          <w:rFonts w:ascii="Century Gothic" w:hAnsi="Century Gothic"/>
          <w:color w:val="000000" w:themeColor="text1"/>
          <w:lang w:val="es-ES"/>
        </w:rPr>
      </w:pPr>
      <w:r w:rsidRPr="00BD5755">
        <w:rPr>
          <w:rFonts w:ascii="Century Gothic" w:hAnsi="Century Gothic"/>
          <w:color w:val="000000" w:themeColor="text1"/>
          <w:lang w:val="es-ES"/>
        </w:rPr>
        <w:t>P</w:t>
      </w:r>
      <w:r w:rsidR="00BD5755" w:rsidRPr="00BD5755">
        <w:rPr>
          <w:rFonts w:ascii="Century Gothic" w:hAnsi="Century Gothic"/>
          <w:color w:val="000000" w:themeColor="text1"/>
          <w:lang w:val="es-ES"/>
        </w:rPr>
        <w:t>ara nuestros dos bálsamos de labios</w:t>
      </w:r>
      <w:r w:rsidRPr="00BD5755">
        <w:rPr>
          <w:rFonts w:ascii="Century Gothic" w:hAnsi="Century Gothic"/>
          <w:color w:val="000000" w:themeColor="text1"/>
          <w:lang w:val="es-ES"/>
        </w:rPr>
        <w:t xml:space="preserve">, </w:t>
      </w:r>
      <w:r w:rsidR="00BD5755" w:rsidRPr="00BD5755">
        <w:rPr>
          <w:rFonts w:ascii="Century Gothic" w:hAnsi="Century Gothic"/>
          <w:color w:val="000000" w:themeColor="text1"/>
          <w:lang w:val="es-ES"/>
        </w:rPr>
        <w:t xml:space="preserve">el Extracto de </w:t>
      </w:r>
      <w:r w:rsidR="00BD5755">
        <w:rPr>
          <w:rFonts w:ascii="Century Gothic" w:hAnsi="Century Gothic"/>
          <w:color w:val="000000" w:themeColor="text1"/>
          <w:lang w:val="es-ES"/>
        </w:rPr>
        <w:t>Salicornia</w:t>
      </w:r>
      <w:r w:rsidR="00BD5755" w:rsidRPr="00BD5755">
        <w:rPr>
          <w:rFonts w:ascii="Century Gothic" w:hAnsi="Century Gothic"/>
          <w:color w:val="000000" w:themeColor="text1"/>
          <w:lang w:val="es-ES"/>
        </w:rPr>
        <w:t xml:space="preserve"> de origen natural actúa en favor de la buena dinámica del flujo de los lípidos de la epidermis y ayuda a mantener los labios </w:t>
      </w:r>
      <w:proofErr w:type="spellStart"/>
      <w:r w:rsidR="00BD5755" w:rsidRPr="00BD5755">
        <w:rPr>
          <w:rFonts w:ascii="Century Gothic" w:hAnsi="Century Gothic"/>
          <w:color w:val="000000" w:themeColor="text1"/>
          <w:lang w:val="es-ES"/>
        </w:rPr>
        <w:t>redensificados</w:t>
      </w:r>
      <w:proofErr w:type="spellEnd"/>
      <w:r w:rsidR="00BD5755" w:rsidRPr="00BD5755">
        <w:rPr>
          <w:rFonts w:ascii="Century Gothic" w:hAnsi="Century Gothic"/>
          <w:color w:val="000000" w:themeColor="text1"/>
          <w:lang w:val="es-ES"/>
        </w:rPr>
        <w:t xml:space="preserve"> gracias a su acci</w:t>
      </w:r>
      <w:r w:rsidR="00BD5755">
        <w:rPr>
          <w:rFonts w:ascii="Century Gothic" w:hAnsi="Century Gothic"/>
          <w:color w:val="000000" w:themeColor="text1"/>
          <w:lang w:val="es-ES"/>
        </w:rPr>
        <w:t>ón sobre las reservas de agua de la barrera cutánea de los labios</w:t>
      </w:r>
      <w:r w:rsidRPr="00BD5755">
        <w:rPr>
          <w:rFonts w:ascii="Century Gothic" w:hAnsi="Century Gothic"/>
          <w:color w:val="000000" w:themeColor="text1"/>
          <w:lang w:val="es-ES"/>
        </w:rPr>
        <w:t>. P</w:t>
      </w:r>
      <w:r w:rsidR="00BD5755" w:rsidRPr="00BD5755">
        <w:rPr>
          <w:rFonts w:ascii="Century Gothic" w:hAnsi="Century Gothic"/>
          <w:color w:val="000000" w:themeColor="text1"/>
          <w:lang w:val="es-ES"/>
        </w:rPr>
        <w:t>ara labios mejor nutridos, alisados y protegidos de la deshidrataci</w:t>
      </w:r>
      <w:r w:rsidR="00BD5755">
        <w:rPr>
          <w:rFonts w:ascii="Century Gothic" w:hAnsi="Century Gothic"/>
          <w:color w:val="000000" w:themeColor="text1"/>
          <w:lang w:val="es-ES"/>
        </w:rPr>
        <w:t>ón</w:t>
      </w:r>
      <w:r w:rsidRPr="00BD5755">
        <w:rPr>
          <w:rFonts w:ascii="Century Gothic" w:hAnsi="Century Gothic"/>
          <w:color w:val="000000" w:themeColor="text1"/>
          <w:lang w:val="es-ES"/>
        </w:rPr>
        <w:t xml:space="preserve">. </w:t>
      </w:r>
    </w:p>
    <w:p w14:paraId="19012E1F" w14:textId="77777777" w:rsidR="0020000D" w:rsidRPr="00BD5755" w:rsidRDefault="0020000D" w:rsidP="0020000D">
      <w:pPr>
        <w:rPr>
          <w:rFonts w:ascii="Century Gothic" w:hAnsi="Century Gothic"/>
          <w:color w:val="000000" w:themeColor="text1"/>
          <w:lang w:val="es-ES"/>
        </w:rPr>
      </w:pPr>
    </w:p>
    <w:p w14:paraId="5A7F8B42" w14:textId="77777777" w:rsidR="0020000D" w:rsidRPr="00247036" w:rsidRDefault="0020000D" w:rsidP="0020000D">
      <w:pPr>
        <w:rPr>
          <w:rFonts w:ascii="Century Gothic" w:hAnsi="Century Gothic"/>
          <w:color w:val="000000" w:themeColor="text1"/>
          <w:lang w:val="es-ES"/>
        </w:rPr>
      </w:pPr>
      <w:r w:rsidRPr="00247036">
        <w:rPr>
          <w:rFonts w:ascii="Century Gothic" w:hAnsi="Century Gothic"/>
          <w:color w:val="000000" w:themeColor="text1"/>
          <w:lang w:val="es-ES"/>
        </w:rPr>
        <w:t> </w:t>
      </w:r>
    </w:p>
    <w:p w14:paraId="6A0E3878" w14:textId="7C094E9F" w:rsidR="0020000D" w:rsidRPr="00004828" w:rsidRDefault="0020000D" w:rsidP="0020000D">
      <w:pPr>
        <w:rPr>
          <w:rFonts w:ascii="Century Gothic" w:hAnsi="Century Gothic"/>
          <w:color w:val="000000" w:themeColor="text1"/>
          <w:lang w:val="es-ES"/>
        </w:rPr>
      </w:pPr>
      <w:r w:rsidRPr="00004828">
        <w:rPr>
          <w:rFonts w:ascii="Century Gothic" w:hAnsi="Century Gothic"/>
          <w:color w:val="000000" w:themeColor="text1"/>
          <w:lang w:val="es-ES"/>
        </w:rPr>
        <w:t>PART</w:t>
      </w:r>
      <w:r w:rsidR="00004828" w:rsidRPr="00004828">
        <w:rPr>
          <w:rFonts w:ascii="Century Gothic" w:hAnsi="Century Gothic"/>
          <w:color w:val="000000" w:themeColor="text1"/>
          <w:lang w:val="es-ES"/>
        </w:rPr>
        <w:t>E PRODUCTO</w:t>
      </w:r>
      <w:r w:rsidRPr="00004828">
        <w:rPr>
          <w:rFonts w:ascii="Century Gothic" w:hAnsi="Century Gothic"/>
          <w:color w:val="000000" w:themeColor="text1"/>
          <w:lang w:val="es-ES"/>
        </w:rPr>
        <w:t xml:space="preserve">: </w:t>
      </w:r>
    </w:p>
    <w:p w14:paraId="3E993719" w14:textId="77777777" w:rsidR="0020000D" w:rsidRPr="00004828" w:rsidRDefault="0020000D" w:rsidP="0020000D">
      <w:pPr>
        <w:rPr>
          <w:rFonts w:ascii="Century Gothic" w:hAnsi="Century Gothic"/>
          <w:color w:val="000000" w:themeColor="text1"/>
          <w:lang w:val="es-ES"/>
        </w:rPr>
      </w:pPr>
    </w:p>
    <w:p w14:paraId="16E39C51" w14:textId="34647438" w:rsidR="0020000D" w:rsidRPr="00004828" w:rsidRDefault="0020000D" w:rsidP="0020000D">
      <w:pPr>
        <w:rPr>
          <w:rFonts w:ascii="Century Gothic" w:hAnsi="Century Gothic"/>
          <w:color w:val="000000" w:themeColor="text1"/>
          <w:lang w:val="es-ES"/>
        </w:rPr>
      </w:pPr>
      <w:r w:rsidRPr="00004828">
        <w:rPr>
          <w:rFonts w:ascii="Century Gothic" w:hAnsi="Century Gothic"/>
          <w:color w:val="000000" w:themeColor="text1"/>
          <w:lang w:val="es-ES"/>
        </w:rPr>
        <w:t>N</w:t>
      </w:r>
      <w:r w:rsidR="00004828" w:rsidRPr="00004828">
        <w:rPr>
          <w:rFonts w:ascii="Century Gothic" w:hAnsi="Century Gothic"/>
          <w:color w:val="000000" w:themeColor="text1"/>
          <w:lang w:val="es-ES"/>
        </w:rPr>
        <w:t>UESTRO PRODUCTO ESTRELLA</w:t>
      </w:r>
      <w:r w:rsidRPr="00004828">
        <w:rPr>
          <w:rFonts w:ascii="Century Gothic" w:hAnsi="Century Gothic"/>
          <w:color w:val="000000" w:themeColor="text1"/>
          <w:lang w:val="es-ES"/>
        </w:rPr>
        <w:t xml:space="preserve">: </w:t>
      </w:r>
      <w:r w:rsidR="003C1B64" w:rsidRPr="00004828">
        <w:rPr>
          <w:rFonts w:ascii="Century Gothic" w:hAnsi="Century Gothic"/>
          <w:color w:val="000000" w:themeColor="text1"/>
          <w:lang w:val="es-ES"/>
        </w:rPr>
        <w:t>CR</w:t>
      </w:r>
      <w:r w:rsidR="00ED774C" w:rsidRPr="00004828">
        <w:rPr>
          <w:rFonts w:ascii="Century Gothic" w:hAnsi="Century Gothic"/>
          <w:color w:val="000000" w:themeColor="text1"/>
          <w:lang w:val="es-ES"/>
        </w:rPr>
        <w:t>E</w:t>
      </w:r>
      <w:r w:rsidR="003C1B64" w:rsidRPr="00004828">
        <w:rPr>
          <w:rFonts w:ascii="Century Gothic" w:hAnsi="Century Gothic"/>
          <w:color w:val="000000" w:themeColor="text1"/>
          <w:lang w:val="es-ES"/>
        </w:rPr>
        <w:t>M</w:t>
      </w:r>
      <w:r w:rsidR="00004828">
        <w:rPr>
          <w:rFonts w:ascii="Century Gothic" w:hAnsi="Century Gothic"/>
          <w:color w:val="000000" w:themeColor="text1"/>
          <w:lang w:val="es-ES"/>
        </w:rPr>
        <w:t>A CORPORAL SENSUAL</w:t>
      </w:r>
    </w:p>
    <w:p w14:paraId="34F087EC" w14:textId="77777777" w:rsidR="0020000D" w:rsidRPr="00004828" w:rsidRDefault="0020000D" w:rsidP="0020000D">
      <w:pPr>
        <w:rPr>
          <w:rFonts w:ascii="Century Gothic" w:hAnsi="Century Gothic"/>
          <w:color w:val="000000" w:themeColor="text1"/>
          <w:lang w:val="es-ES"/>
        </w:rPr>
      </w:pPr>
    </w:p>
    <w:p w14:paraId="0A9B40EE" w14:textId="1606AD95" w:rsidR="0020000D" w:rsidRPr="00004828" w:rsidRDefault="0020000D" w:rsidP="0057001C">
      <w:pPr>
        <w:jc w:val="both"/>
        <w:rPr>
          <w:rFonts w:ascii="Century Gothic" w:hAnsi="Century Gothic"/>
          <w:color w:val="000000" w:themeColor="text1"/>
          <w:lang w:val="es-ES"/>
        </w:rPr>
      </w:pPr>
      <w:r w:rsidRPr="00004828">
        <w:rPr>
          <w:rFonts w:ascii="Century Gothic" w:hAnsi="Century Gothic"/>
          <w:color w:val="000000" w:themeColor="text1"/>
          <w:lang w:val="es-ES"/>
        </w:rPr>
        <w:t xml:space="preserve">La </w:t>
      </w:r>
      <w:r w:rsidR="003C1B64" w:rsidRPr="00004828">
        <w:rPr>
          <w:rFonts w:ascii="Century Gothic" w:hAnsi="Century Gothic"/>
          <w:color w:val="000000" w:themeColor="text1"/>
          <w:lang w:val="es-ES"/>
        </w:rPr>
        <w:t>CR</w:t>
      </w:r>
      <w:r w:rsidR="00004828" w:rsidRPr="00004828">
        <w:rPr>
          <w:rFonts w:ascii="Century Gothic" w:hAnsi="Century Gothic"/>
          <w:color w:val="000000" w:themeColor="text1"/>
          <w:lang w:val="es-ES"/>
        </w:rPr>
        <w:t>EMA CORPORAL SENSUAL</w:t>
      </w:r>
      <w:r w:rsidRPr="00004828">
        <w:rPr>
          <w:rFonts w:ascii="Century Gothic" w:hAnsi="Century Gothic"/>
          <w:color w:val="000000" w:themeColor="text1"/>
          <w:lang w:val="es-ES"/>
        </w:rPr>
        <w:t xml:space="preserve">, </w:t>
      </w:r>
      <w:r w:rsidR="00004828" w:rsidRPr="00004828">
        <w:rPr>
          <w:rFonts w:ascii="Century Gothic" w:hAnsi="Century Gothic"/>
          <w:color w:val="000000" w:themeColor="text1"/>
          <w:lang w:val="es-ES"/>
        </w:rPr>
        <w:t>con un perfume delicioso y con una textura untuosa, se funde de inmediato sobre la piel y la envuelve con un velo de suavidad</w:t>
      </w:r>
      <w:r w:rsidRPr="00004828">
        <w:rPr>
          <w:rFonts w:ascii="Century Gothic" w:hAnsi="Century Gothic"/>
          <w:color w:val="000000" w:themeColor="text1"/>
          <w:lang w:val="es-ES"/>
        </w:rPr>
        <w:t xml:space="preserve">. </w:t>
      </w:r>
      <w:r w:rsidR="00004828" w:rsidRPr="00004828">
        <w:rPr>
          <w:rFonts w:ascii="Century Gothic" w:hAnsi="Century Gothic"/>
          <w:color w:val="000000" w:themeColor="text1"/>
          <w:lang w:val="es-ES"/>
        </w:rPr>
        <w:t>Al combinar un dúo de ingredientes con un Extracto Aceitoso de Flor de Loto Sagrado y Péptidos de Arroz de origen natural</w:t>
      </w:r>
      <w:r w:rsidRPr="00004828">
        <w:rPr>
          <w:rFonts w:ascii="Century Gothic" w:hAnsi="Century Gothic"/>
          <w:color w:val="000000" w:themeColor="text1"/>
          <w:lang w:val="es-ES"/>
        </w:rPr>
        <w:t xml:space="preserve">, </w:t>
      </w:r>
      <w:r w:rsidR="00004828" w:rsidRPr="00004828">
        <w:rPr>
          <w:rFonts w:ascii="Century Gothic" w:hAnsi="Century Gothic"/>
          <w:color w:val="000000" w:themeColor="text1"/>
          <w:lang w:val="es-ES"/>
        </w:rPr>
        <w:t>esta crema corporal permite nutrir intensamente la piel</w:t>
      </w:r>
      <w:r w:rsidRPr="00004828">
        <w:rPr>
          <w:rFonts w:ascii="Century Gothic" w:hAnsi="Century Gothic"/>
          <w:color w:val="000000" w:themeColor="text1"/>
          <w:lang w:val="es-ES"/>
        </w:rPr>
        <w:t xml:space="preserve">, </w:t>
      </w:r>
      <w:r w:rsidR="00004828" w:rsidRPr="00004828">
        <w:rPr>
          <w:rFonts w:ascii="Century Gothic" w:hAnsi="Century Gothic"/>
          <w:color w:val="000000" w:themeColor="text1"/>
          <w:lang w:val="es-ES"/>
        </w:rPr>
        <w:t>tonificarla y reforzar la barrera cu</w:t>
      </w:r>
      <w:r w:rsidR="00004828">
        <w:rPr>
          <w:rFonts w:ascii="Century Gothic" w:hAnsi="Century Gothic"/>
          <w:color w:val="000000" w:themeColor="text1"/>
          <w:lang w:val="es-ES"/>
        </w:rPr>
        <w:t>tánea</w:t>
      </w:r>
      <w:r w:rsidRPr="00004828">
        <w:rPr>
          <w:rFonts w:ascii="Century Gothic" w:hAnsi="Century Gothic"/>
          <w:color w:val="000000" w:themeColor="text1"/>
          <w:lang w:val="es-ES"/>
        </w:rPr>
        <w:t xml:space="preserve">. </w:t>
      </w:r>
      <w:r w:rsidR="00004828" w:rsidRPr="00004828">
        <w:rPr>
          <w:rFonts w:ascii="Century Gothic" w:hAnsi="Century Gothic"/>
          <w:color w:val="000000" w:themeColor="text1"/>
          <w:lang w:val="es-ES"/>
        </w:rPr>
        <w:t>La piel recobra todo su confort, de inmediato calmada y más suave</w:t>
      </w:r>
      <w:r w:rsidRPr="00004828">
        <w:rPr>
          <w:rFonts w:ascii="Century Gothic" w:hAnsi="Century Gothic"/>
          <w:color w:val="000000" w:themeColor="text1"/>
          <w:lang w:val="es-ES"/>
        </w:rPr>
        <w:t>. Intens</w:t>
      </w:r>
      <w:r w:rsidR="00004828" w:rsidRPr="00004828">
        <w:rPr>
          <w:rFonts w:ascii="Century Gothic" w:hAnsi="Century Gothic"/>
          <w:color w:val="000000" w:themeColor="text1"/>
          <w:lang w:val="es-ES"/>
        </w:rPr>
        <w:t xml:space="preserve">amente hidratada durante </w:t>
      </w:r>
      <w:r w:rsidRPr="00004828">
        <w:rPr>
          <w:rFonts w:ascii="Century Gothic" w:hAnsi="Century Gothic"/>
          <w:color w:val="000000" w:themeColor="text1"/>
          <w:lang w:val="es-ES"/>
        </w:rPr>
        <w:t>24 h</w:t>
      </w:r>
      <w:r w:rsidR="00004828" w:rsidRPr="00004828">
        <w:rPr>
          <w:rFonts w:ascii="Century Gothic" w:hAnsi="Century Gothic"/>
          <w:color w:val="000000" w:themeColor="text1"/>
          <w:lang w:val="es-ES"/>
        </w:rPr>
        <w:t>oras</w:t>
      </w:r>
      <w:r w:rsidR="00505142" w:rsidRPr="00004828">
        <w:rPr>
          <w:rFonts w:ascii="Century Gothic" w:hAnsi="Century Gothic"/>
          <w:color w:val="000000" w:themeColor="text1"/>
          <w:vertAlign w:val="superscript"/>
          <w:lang w:val="es-ES"/>
        </w:rPr>
        <w:t>1</w:t>
      </w:r>
      <w:r w:rsidR="00F3651D" w:rsidRPr="00004828">
        <w:rPr>
          <w:rFonts w:ascii="Century Gothic" w:hAnsi="Century Gothic"/>
          <w:color w:val="000000" w:themeColor="text1"/>
          <w:lang w:val="es-ES"/>
        </w:rPr>
        <w:t>,</w:t>
      </w:r>
      <w:r w:rsidRPr="00004828">
        <w:rPr>
          <w:rFonts w:ascii="Century Gothic" w:hAnsi="Century Gothic"/>
          <w:color w:val="000000" w:themeColor="text1"/>
          <w:lang w:val="es-ES"/>
        </w:rPr>
        <w:t xml:space="preserve"> la p</w:t>
      </w:r>
      <w:r w:rsidR="00004828" w:rsidRPr="00004828">
        <w:rPr>
          <w:rFonts w:ascii="Century Gothic" w:hAnsi="Century Gothic"/>
          <w:color w:val="000000" w:themeColor="text1"/>
          <w:lang w:val="es-ES"/>
        </w:rPr>
        <w:t xml:space="preserve">iel está visiblemente alisada, más tersa, irresistiblemente </w:t>
      </w:r>
      <w:r w:rsidR="00004828">
        <w:rPr>
          <w:rFonts w:ascii="Century Gothic" w:hAnsi="Century Gothic"/>
          <w:color w:val="000000" w:themeColor="text1"/>
          <w:lang w:val="es-ES"/>
        </w:rPr>
        <w:t>bella.</w:t>
      </w:r>
      <w:r w:rsidRPr="00004828">
        <w:rPr>
          <w:rFonts w:ascii="Century Gothic" w:hAnsi="Century Gothic"/>
          <w:color w:val="000000" w:themeColor="text1"/>
          <w:lang w:val="es-ES"/>
        </w:rPr>
        <w:t xml:space="preserve"> </w:t>
      </w:r>
    </w:p>
    <w:p w14:paraId="011695EC" w14:textId="6E58EE02" w:rsidR="0020000D" w:rsidRPr="00004828" w:rsidRDefault="00004828" w:rsidP="0057001C">
      <w:pPr>
        <w:jc w:val="both"/>
        <w:rPr>
          <w:rFonts w:ascii="Century Gothic" w:hAnsi="Century Gothic"/>
          <w:color w:val="000000" w:themeColor="text1"/>
          <w:lang w:val="es-ES"/>
        </w:rPr>
      </w:pPr>
      <w:r w:rsidRPr="000645B3">
        <w:rPr>
          <w:rFonts w:ascii="Century Gothic" w:hAnsi="Century Gothic"/>
          <w:color w:val="000000" w:themeColor="text1"/>
          <w:lang w:val="es-ES"/>
        </w:rPr>
        <w:t>¿</w:t>
      </w:r>
      <w:r w:rsidR="0020000D" w:rsidRPr="000645B3">
        <w:rPr>
          <w:rFonts w:ascii="Century Gothic" w:hAnsi="Century Gothic"/>
          <w:color w:val="000000" w:themeColor="text1"/>
          <w:lang w:val="es-ES"/>
        </w:rPr>
        <w:t>S</w:t>
      </w:r>
      <w:r w:rsidRPr="000645B3">
        <w:rPr>
          <w:rFonts w:ascii="Century Gothic" w:hAnsi="Century Gothic"/>
          <w:color w:val="000000" w:themeColor="text1"/>
          <w:lang w:val="es-ES"/>
        </w:rPr>
        <w:t>u</w:t>
      </w:r>
      <w:r w:rsidR="0020000D" w:rsidRPr="000645B3">
        <w:rPr>
          <w:rFonts w:ascii="Century Gothic" w:hAnsi="Century Gothic"/>
          <w:color w:val="000000" w:themeColor="text1"/>
          <w:lang w:val="es-ES"/>
        </w:rPr>
        <w:t xml:space="preserve"> plus</w:t>
      </w:r>
      <w:r w:rsidRPr="000645B3">
        <w:rPr>
          <w:rFonts w:ascii="Century Gothic" w:hAnsi="Century Gothic"/>
          <w:color w:val="000000" w:themeColor="text1"/>
          <w:lang w:val="es-ES"/>
        </w:rPr>
        <w:t xml:space="preserve">? </w:t>
      </w:r>
      <w:r w:rsidRPr="00004828">
        <w:rPr>
          <w:rFonts w:ascii="Century Gothic" w:hAnsi="Century Gothic"/>
          <w:color w:val="000000" w:themeColor="text1"/>
          <w:lang w:val="es-ES"/>
        </w:rPr>
        <w:t xml:space="preserve">Esta crema corporal proporciona una sensación </w:t>
      </w:r>
      <w:r w:rsidR="0020000D" w:rsidRPr="00004828">
        <w:rPr>
          <w:rFonts w:ascii="Century Gothic" w:hAnsi="Century Gothic"/>
          <w:color w:val="000000" w:themeColor="text1"/>
          <w:lang w:val="es-ES"/>
        </w:rPr>
        <w:t>de bien</w:t>
      </w:r>
      <w:r>
        <w:rPr>
          <w:rFonts w:ascii="Century Gothic" w:hAnsi="Century Gothic"/>
          <w:color w:val="000000" w:themeColor="text1"/>
          <w:lang w:val="es-ES"/>
        </w:rPr>
        <w:t>estar al aplicarla</w:t>
      </w:r>
      <w:r w:rsidR="00F3651D" w:rsidRPr="00004828">
        <w:rPr>
          <w:rFonts w:ascii="Century Gothic" w:hAnsi="Century Gothic"/>
          <w:color w:val="000000" w:themeColor="text1"/>
          <w:vertAlign w:val="superscript"/>
          <w:lang w:val="es-ES"/>
        </w:rPr>
        <w:t>2</w:t>
      </w:r>
    </w:p>
    <w:p w14:paraId="5A823FB2" w14:textId="77777777" w:rsidR="0020000D" w:rsidRPr="00004828" w:rsidRDefault="0020000D" w:rsidP="0057001C">
      <w:pPr>
        <w:jc w:val="both"/>
        <w:rPr>
          <w:rFonts w:ascii="Century Gothic" w:hAnsi="Century Gothic"/>
          <w:color w:val="000000" w:themeColor="text1"/>
          <w:lang w:val="es-ES"/>
        </w:rPr>
      </w:pPr>
    </w:p>
    <w:p w14:paraId="51D27C03" w14:textId="74ABD833" w:rsidR="0020000D" w:rsidRPr="00004828" w:rsidRDefault="0020000D" w:rsidP="0057001C">
      <w:pPr>
        <w:jc w:val="both"/>
        <w:rPr>
          <w:rFonts w:ascii="Century Gothic" w:hAnsi="Century Gothic"/>
          <w:color w:val="000000" w:themeColor="text1"/>
          <w:lang w:val="es-ES"/>
        </w:rPr>
      </w:pPr>
      <w:r w:rsidRPr="00004828">
        <w:rPr>
          <w:rFonts w:ascii="Century Gothic" w:hAnsi="Century Gothic"/>
          <w:color w:val="000000" w:themeColor="text1"/>
          <w:lang w:val="es-ES"/>
        </w:rPr>
        <w:t xml:space="preserve">La </w:t>
      </w:r>
      <w:r w:rsidR="003C1B64" w:rsidRPr="00004828">
        <w:rPr>
          <w:rFonts w:ascii="Century Gothic" w:hAnsi="Century Gothic"/>
          <w:color w:val="000000" w:themeColor="text1"/>
          <w:lang w:val="es-ES"/>
        </w:rPr>
        <w:t>CR</w:t>
      </w:r>
      <w:r w:rsidR="00ED774C" w:rsidRPr="00004828">
        <w:rPr>
          <w:rFonts w:ascii="Century Gothic" w:hAnsi="Century Gothic"/>
          <w:color w:val="000000" w:themeColor="text1"/>
          <w:lang w:val="es-ES"/>
        </w:rPr>
        <w:t>E</w:t>
      </w:r>
      <w:r w:rsidR="003C1B64" w:rsidRPr="00004828">
        <w:rPr>
          <w:rFonts w:ascii="Century Gothic" w:hAnsi="Century Gothic"/>
          <w:color w:val="000000" w:themeColor="text1"/>
          <w:lang w:val="es-ES"/>
        </w:rPr>
        <w:t>M</w:t>
      </w:r>
      <w:r w:rsidR="00004828" w:rsidRPr="00004828">
        <w:rPr>
          <w:rFonts w:ascii="Century Gothic" w:hAnsi="Century Gothic"/>
          <w:color w:val="000000" w:themeColor="text1"/>
          <w:lang w:val="es-ES"/>
        </w:rPr>
        <w:t xml:space="preserve">A CORPORAL SENSUAL contiene un </w:t>
      </w:r>
      <w:r w:rsidRPr="00004828">
        <w:rPr>
          <w:rFonts w:ascii="Century Gothic" w:hAnsi="Century Gothic"/>
          <w:color w:val="000000" w:themeColor="text1"/>
          <w:lang w:val="es-ES"/>
        </w:rPr>
        <w:t>97%</w:t>
      </w:r>
      <w:r w:rsidR="00F3651D" w:rsidRPr="00004828">
        <w:rPr>
          <w:rFonts w:ascii="Century Gothic" w:hAnsi="Century Gothic"/>
          <w:color w:val="000000" w:themeColor="text1"/>
          <w:vertAlign w:val="superscript"/>
          <w:lang w:val="es-ES"/>
        </w:rPr>
        <w:t>3</w:t>
      </w:r>
      <w:r w:rsidR="00ED774C" w:rsidRPr="00004828">
        <w:rPr>
          <w:rFonts w:ascii="Century Gothic" w:hAnsi="Century Gothic"/>
          <w:color w:val="000000" w:themeColor="text1"/>
          <w:lang w:val="es-ES"/>
        </w:rPr>
        <w:t xml:space="preserve"> </w:t>
      </w:r>
      <w:r w:rsidRPr="00004828">
        <w:rPr>
          <w:rFonts w:ascii="Century Gothic" w:hAnsi="Century Gothic"/>
          <w:color w:val="000000" w:themeColor="text1"/>
          <w:lang w:val="es-ES"/>
        </w:rPr>
        <w:t>d</w:t>
      </w:r>
      <w:r w:rsidR="00004828" w:rsidRPr="00004828">
        <w:rPr>
          <w:rFonts w:ascii="Century Gothic" w:hAnsi="Century Gothic"/>
          <w:color w:val="000000" w:themeColor="text1"/>
          <w:lang w:val="es-ES"/>
        </w:rPr>
        <w:t>e ingredientes de origen natural</w:t>
      </w:r>
      <w:r w:rsidRPr="00004828">
        <w:rPr>
          <w:rFonts w:ascii="Century Gothic" w:hAnsi="Century Gothic"/>
          <w:color w:val="000000" w:themeColor="text1"/>
          <w:lang w:val="es-ES"/>
        </w:rPr>
        <w:t>.</w:t>
      </w:r>
    </w:p>
    <w:p w14:paraId="12EC570F" w14:textId="77777777" w:rsidR="0020000D" w:rsidRPr="00004828" w:rsidRDefault="0020000D" w:rsidP="0057001C">
      <w:pPr>
        <w:jc w:val="both"/>
        <w:rPr>
          <w:rFonts w:ascii="Century Gothic" w:hAnsi="Century Gothic"/>
          <w:color w:val="000000" w:themeColor="text1"/>
          <w:lang w:val="es-ES"/>
        </w:rPr>
      </w:pPr>
    </w:p>
    <w:p w14:paraId="0FD4975F" w14:textId="594F9410" w:rsidR="0020000D" w:rsidRPr="00004828" w:rsidRDefault="00674413" w:rsidP="00674413">
      <w:pPr>
        <w:jc w:val="both"/>
        <w:rPr>
          <w:rFonts w:ascii="Century Gothic" w:hAnsi="Century Gothic"/>
          <w:color w:val="000000" w:themeColor="text1"/>
          <w:sz w:val="20"/>
          <w:szCs w:val="20"/>
          <w:lang w:val="es-ES"/>
        </w:rPr>
      </w:pPr>
      <w:r w:rsidRPr="00004828">
        <w:rPr>
          <w:rFonts w:ascii="Century Gothic" w:hAnsi="Century Gothic"/>
          <w:color w:val="000000" w:themeColor="text1"/>
          <w:sz w:val="20"/>
          <w:szCs w:val="20"/>
          <w:vertAlign w:val="superscript"/>
          <w:lang w:val="es-ES"/>
        </w:rPr>
        <w:t>1</w:t>
      </w:r>
      <w:r w:rsidRPr="00004828">
        <w:rPr>
          <w:rFonts w:ascii="Century Gothic" w:hAnsi="Century Gothic"/>
          <w:color w:val="000000" w:themeColor="text1"/>
          <w:sz w:val="20"/>
          <w:szCs w:val="20"/>
          <w:lang w:val="es-ES"/>
        </w:rPr>
        <w:t xml:space="preserve"> </w:t>
      </w:r>
      <w:proofErr w:type="gramStart"/>
      <w:r w:rsidR="0020000D" w:rsidRPr="00004828">
        <w:rPr>
          <w:rFonts w:ascii="Century Gothic" w:hAnsi="Century Gothic"/>
          <w:color w:val="000000" w:themeColor="text1"/>
          <w:sz w:val="20"/>
          <w:szCs w:val="20"/>
          <w:lang w:val="es-ES"/>
        </w:rPr>
        <w:t>Test</w:t>
      </w:r>
      <w:proofErr w:type="gramEnd"/>
      <w:r w:rsidR="0020000D" w:rsidRPr="00004828">
        <w:rPr>
          <w:rFonts w:ascii="Century Gothic" w:hAnsi="Century Gothic"/>
          <w:color w:val="000000" w:themeColor="text1"/>
          <w:sz w:val="20"/>
          <w:szCs w:val="20"/>
          <w:lang w:val="es-ES"/>
        </w:rPr>
        <w:t xml:space="preserve"> instrumental </w:t>
      </w:r>
      <w:r w:rsidR="00004828" w:rsidRPr="00004828">
        <w:rPr>
          <w:rFonts w:ascii="Century Gothic" w:hAnsi="Century Gothic"/>
          <w:color w:val="000000" w:themeColor="text1"/>
          <w:sz w:val="20"/>
          <w:szCs w:val="20"/>
          <w:lang w:val="es-ES"/>
        </w:rPr>
        <w:t>en</w:t>
      </w:r>
      <w:r w:rsidR="0020000D" w:rsidRPr="00004828">
        <w:rPr>
          <w:rFonts w:ascii="Century Gothic" w:hAnsi="Century Gothic"/>
          <w:color w:val="000000" w:themeColor="text1"/>
          <w:sz w:val="20"/>
          <w:szCs w:val="20"/>
          <w:lang w:val="es-ES"/>
        </w:rPr>
        <w:t xml:space="preserve"> 11 vol</w:t>
      </w:r>
      <w:r w:rsidR="00004828" w:rsidRPr="00004828">
        <w:rPr>
          <w:rFonts w:ascii="Century Gothic" w:hAnsi="Century Gothic"/>
          <w:color w:val="000000" w:themeColor="text1"/>
          <w:sz w:val="20"/>
          <w:szCs w:val="20"/>
          <w:lang w:val="es-ES"/>
        </w:rPr>
        <w:t>untarias después de una aplicación</w:t>
      </w:r>
    </w:p>
    <w:p w14:paraId="69BFBE79" w14:textId="1F686D1D" w:rsidR="0020000D" w:rsidRPr="00004828" w:rsidRDefault="001C09F2" w:rsidP="00F3651D">
      <w:pPr>
        <w:jc w:val="both"/>
        <w:rPr>
          <w:rFonts w:ascii="Century Gothic" w:hAnsi="Century Gothic"/>
          <w:color w:val="000000" w:themeColor="text1"/>
          <w:sz w:val="20"/>
          <w:szCs w:val="20"/>
          <w:lang w:val="es-ES"/>
        </w:rPr>
      </w:pPr>
      <w:r w:rsidRPr="00004828">
        <w:rPr>
          <w:rFonts w:ascii="Century Gothic" w:hAnsi="Century Gothic"/>
          <w:color w:val="000000" w:themeColor="text1"/>
          <w:sz w:val="20"/>
          <w:szCs w:val="20"/>
          <w:vertAlign w:val="superscript"/>
          <w:lang w:val="es-ES"/>
        </w:rPr>
        <w:t>2</w:t>
      </w:r>
      <w:r w:rsidR="00CB6B54" w:rsidRPr="00004828">
        <w:rPr>
          <w:rFonts w:ascii="Century Gothic" w:hAnsi="Century Gothic"/>
          <w:color w:val="000000" w:themeColor="text1"/>
          <w:sz w:val="20"/>
          <w:szCs w:val="20"/>
          <w:vertAlign w:val="superscript"/>
          <w:lang w:val="es-ES"/>
        </w:rPr>
        <w:t xml:space="preserve"> </w:t>
      </w:r>
      <w:proofErr w:type="gramStart"/>
      <w:r w:rsidR="0020000D" w:rsidRPr="00004828">
        <w:rPr>
          <w:rFonts w:ascii="Century Gothic" w:hAnsi="Century Gothic"/>
          <w:color w:val="000000" w:themeColor="text1"/>
          <w:sz w:val="20"/>
          <w:szCs w:val="20"/>
          <w:lang w:val="es-ES"/>
        </w:rPr>
        <w:t>Auto</w:t>
      </w:r>
      <w:r w:rsidR="00004828" w:rsidRPr="00004828">
        <w:rPr>
          <w:rFonts w:ascii="Century Gothic" w:hAnsi="Century Gothic"/>
          <w:color w:val="000000" w:themeColor="text1"/>
          <w:sz w:val="20"/>
          <w:szCs w:val="20"/>
          <w:lang w:val="es-ES"/>
        </w:rPr>
        <w:t>evaluación</w:t>
      </w:r>
      <w:proofErr w:type="gramEnd"/>
      <w:r w:rsidR="00004828" w:rsidRPr="00004828">
        <w:rPr>
          <w:rFonts w:ascii="Century Gothic" w:hAnsi="Century Gothic"/>
          <w:color w:val="000000" w:themeColor="text1"/>
          <w:sz w:val="20"/>
          <w:szCs w:val="20"/>
          <w:lang w:val="es-ES"/>
        </w:rPr>
        <w:t xml:space="preserve"> por</w:t>
      </w:r>
      <w:r w:rsidR="0020000D" w:rsidRPr="00004828">
        <w:rPr>
          <w:rFonts w:ascii="Century Gothic" w:hAnsi="Century Gothic"/>
          <w:color w:val="000000" w:themeColor="text1"/>
          <w:sz w:val="20"/>
          <w:szCs w:val="20"/>
          <w:lang w:val="es-ES"/>
        </w:rPr>
        <w:t xml:space="preserve"> </w:t>
      </w:r>
      <w:proofErr w:type="spellStart"/>
      <w:r w:rsidR="0020000D" w:rsidRPr="00004828">
        <w:rPr>
          <w:rFonts w:ascii="Century Gothic" w:hAnsi="Century Gothic"/>
          <w:color w:val="000000" w:themeColor="text1"/>
          <w:sz w:val="20"/>
          <w:szCs w:val="20"/>
          <w:lang w:val="es-ES"/>
        </w:rPr>
        <w:t>Emocards</w:t>
      </w:r>
      <w:proofErr w:type="spellEnd"/>
      <w:r w:rsidR="0020000D" w:rsidRPr="00004828">
        <w:rPr>
          <w:rFonts w:ascii="Century Gothic" w:hAnsi="Century Gothic"/>
          <w:color w:val="000000" w:themeColor="text1"/>
          <w:sz w:val="20"/>
          <w:szCs w:val="20"/>
          <w:lang w:val="es-ES"/>
        </w:rPr>
        <w:t xml:space="preserve"> </w:t>
      </w:r>
      <w:r w:rsidR="00004828" w:rsidRPr="00004828">
        <w:rPr>
          <w:rFonts w:ascii="Century Gothic" w:hAnsi="Century Gothic"/>
          <w:color w:val="000000" w:themeColor="text1"/>
          <w:sz w:val="20"/>
          <w:szCs w:val="20"/>
          <w:lang w:val="es-ES"/>
        </w:rPr>
        <w:t>en</w:t>
      </w:r>
      <w:r w:rsidR="0020000D" w:rsidRPr="00004828">
        <w:rPr>
          <w:rFonts w:ascii="Century Gothic" w:hAnsi="Century Gothic"/>
          <w:color w:val="000000" w:themeColor="text1"/>
          <w:sz w:val="20"/>
          <w:szCs w:val="20"/>
          <w:lang w:val="es-ES"/>
        </w:rPr>
        <w:t xml:space="preserve"> 32 vol</w:t>
      </w:r>
      <w:r w:rsidR="00004828" w:rsidRPr="00004828">
        <w:rPr>
          <w:rFonts w:ascii="Century Gothic" w:hAnsi="Century Gothic"/>
          <w:color w:val="000000" w:themeColor="text1"/>
          <w:sz w:val="20"/>
          <w:szCs w:val="20"/>
          <w:lang w:val="es-ES"/>
        </w:rPr>
        <w:t>untarias después de una aplicaci</w:t>
      </w:r>
      <w:r w:rsidR="00004828">
        <w:rPr>
          <w:rFonts w:ascii="Century Gothic" w:hAnsi="Century Gothic"/>
          <w:color w:val="000000" w:themeColor="text1"/>
          <w:sz w:val="20"/>
          <w:szCs w:val="20"/>
          <w:lang w:val="es-ES"/>
        </w:rPr>
        <w:t>ón</w:t>
      </w:r>
    </w:p>
    <w:p w14:paraId="7BFB132D" w14:textId="0D8D4C82" w:rsidR="0020000D" w:rsidRPr="00004828" w:rsidRDefault="001C09F2" w:rsidP="00F3651D">
      <w:pPr>
        <w:jc w:val="both"/>
        <w:rPr>
          <w:rFonts w:ascii="Century Gothic" w:hAnsi="Century Gothic"/>
          <w:color w:val="000000" w:themeColor="text1"/>
          <w:sz w:val="20"/>
          <w:szCs w:val="20"/>
          <w:lang w:val="es-ES"/>
        </w:rPr>
      </w:pPr>
      <w:r w:rsidRPr="000645B3">
        <w:rPr>
          <w:rFonts w:ascii="Century Gothic" w:hAnsi="Century Gothic"/>
          <w:color w:val="000000" w:themeColor="text1"/>
          <w:sz w:val="20"/>
          <w:szCs w:val="20"/>
          <w:vertAlign w:val="superscript"/>
          <w:lang w:val="es-ES"/>
        </w:rPr>
        <w:t xml:space="preserve">3 </w:t>
      </w:r>
      <w:proofErr w:type="gramStart"/>
      <w:r w:rsidR="0020000D" w:rsidRPr="000645B3">
        <w:rPr>
          <w:rFonts w:ascii="Century Gothic" w:hAnsi="Century Gothic"/>
          <w:color w:val="000000" w:themeColor="text1"/>
          <w:sz w:val="20"/>
          <w:szCs w:val="20"/>
          <w:lang w:val="es-ES"/>
        </w:rPr>
        <w:t>Bas</w:t>
      </w:r>
      <w:r w:rsidR="00004828" w:rsidRPr="000645B3">
        <w:rPr>
          <w:rFonts w:ascii="Century Gothic" w:hAnsi="Century Gothic"/>
          <w:color w:val="000000" w:themeColor="text1"/>
          <w:sz w:val="20"/>
          <w:szCs w:val="20"/>
          <w:lang w:val="es-ES"/>
        </w:rPr>
        <w:t>ado</w:t>
      </w:r>
      <w:proofErr w:type="gramEnd"/>
      <w:r w:rsidR="00004828" w:rsidRPr="000645B3">
        <w:rPr>
          <w:rFonts w:ascii="Century Gothic" w:hAnsi="Century Gothic"/>
          <w:color w:val="000000" w:themeColor="text1"/>
          <w:sz w:val="20"/>
          <w:szCs w:val="20"/>
          <w:lang w:val="es-ES"/>
        </w:rPr>
        <w:t xml:space="preserve"> en la norma</w:t>
      </w:r>
      <w:r w:rsidR="0020000D" w:rsidRPr="000645B3">
        <w:rPr>
          <w:rFonts w:ascii="Century Gothic" w:hAnsi="Century Gothic"/>
          <w:color w:val="000000" w:themeColor="text1"/>
          <w:sz w:val="20"/>
          <w:szCs w:val="20"/>
          <w:lang w:val="es-ES"/>
        </w:rPr>
        <w:t xml:space="preserve"> ISO 16 128. </w:t>
      </w:r>
      <w:r w:rsidR="00004828" w:rsidRPr="00004828">
        <w:rPr>
          <w:rFonts w:ascii="Century Gothic" w:hAnsi="Century Gothic"/>
          <w:color w:val="000000" w:themeColor="text1"/>
          <w:sz w:val="20"/>
          <w:szCs w:val="20"/>
          <w:lang w:val="es-ES"/>
        </w:rPr>
        <w:t>El</w:t>
      </w:r>
      <w:r w:rsidR="0020000D" w:rsidRPr="00004828">
        <w:rPr>
          <w:rFonts w:ascii="Century Gothic" w:hAnsi="Century Gothic"/>
          <w:color w:val="000000" w:themeColor="text1"/>
          <w:sz w:val="20"/>
          <w:szCs w:val="20"/>
          <w:lang w:val="es-ES"/>
        </w:rPr>
        <w:t xml:space="preserve"> 3% restant</w:t>
      </w:r>
      <w:r w:rsidR="00004828" w:rsidRPr="00004828">
        <w:rPr>
          <w:rFonts w:ascii="Century Gothic" w:hAnsi="Century Gothic"/>
          <w:color w:val="000000" w:themeColor="text1"/>
          <w:sz w:val="20"/>
          <w:szCs w:val="20"/>
          <w:lang w:val="es-ES"/>
        </w:rPr>
        <w:t>e contribuye a la sensorialidad y la inte</w:t>
      </w:r>
      <w:r w:rsidR="00004828">
        <w:rPr>
          <w:rFonts w:ascii="Century Gothic" w:hAnsi="Century Gothic"/>
          <w:color w:val="000000" w:themeColor="text1"/>
          <w:sz w:val="20"/>
          <w:szCs w:val="20"/>
          <w:lang w:val="es-ES"/>
        </w:rPr>
        <w:t>g</w:t>
      </w:r>
      <w:r w:rsidR="00004828" w:rsidRPr="00004828">
        <w:rPr>
          <w:rFonts w:ascii="Century Gothic" w:hAnsi="Century Gothic"/>
          <w:color w:val="000000" w:themeColor="text1"/>
          <w:sz w:val="20"/>
          <w:szCs w:val="20"/>
          <w:lang w:val="es-ES"/>
        </w:rPr>
        <w:t xml:space="preserve">ridad </w:t>
      </w:r>
      <w:r w:rsidR="0020000D" w:rsidRPr="00004828">
        <w:rPr>
          <w:rFonts w:ascii="Century Gothic" w:hAnsi="Century Gothic"/>
          <w:color w:val="000000" w:themeColor="text1"/>
          <w:sz w:val="20"/>
          <w:szCs w:val="20"/>
          <w:lang w:val="es-ES"/>
        </w:rPr>
        <w:t>de la textur</w:t>
      </w:r>
      <w:r w:rsidR="00004828" w:rsidRPr="00004828">
        <w:rPr>
          <w:rFonts w:ascii="Century Gothic" w:hAnsi="Century Gothic"/>
          <w:color w:val="000000" w:themeColor="text1"/>
          <w:sz w:val="20"/>
          <w:szCs w:val="20"/>
          <w:lang w:val="es-ES"/>
        </w:rPr>
        <w:t>a</w:t>
      </w:r>
      <w:r w:rsidR="0020000D" w:rsidRPr="00004828">
        <w:rPr>
          <w:rFonts w:ascii="Century Gothic" w:hAnsi="Century Gothic"/>
          <w:color w:val="000000" w:themeColor="text1"/>
          <w:sz w:val="20"/>
          <w:szCs w:val="20"/>
          <w:lang w:val="es-ES"/>
        </w:rPr>
        <w:t>.</w:t>
      </w:r>
    </w:p>
    <w:p w14:paraId="6A1BA2C6" w14:textId="77777777" w:rsidR="0020000D" w:rsidRPr="00004828" w:rsidRDefault="0020000D" w:rsidP="0057001C">
      <w:pPr>
        <w:jc w:val="both"/>
        <w:rPr>
          <w:rFonts w:ascii="Century Gothic" w:hAnsi="Century Gothic"/>
          <w:color w:val="000000" w:themeColor="text1"/>
          <w:lang w:val="es-ES"/>
        </w:rPr>
      </w:pPr>
    </w:p>
    <w:p w14:paraId="480ED4D9" w14:textId="77777777" w:rsidR="00092642" w:rsidRPr="00004828" w:rsidRDefault="00092642" w:rsidP="0057001C">
      <w:pPr>
        <w:jc w:val="both"/>
        <w:rPr>
          <w:rFonts w:ascii="Century Gothic" w:hAnsi="Century Gothic"/>
          <w:color w:val="000000" w:themeColor="text1"/>
          <w:lang w:val="es-ES"/>
        </w:rPr>
      </w:pPr>
    </w:p>
    <w:p w14:paraId="414088D4" w14:textId="7CCB3985" w:rsidR="0020000D" w:rsidRPr="00004828" w:rsidRDefault="0020000D" w:rsidP="0057001C">
      <w:pPr>
        <w:jc w:val="both"/>
        <w:rPr>
          <w:rFonts w:ascii="Century Gothic" w:hAnsi="Century Gothic"/>
          <w:color w:val="000000" w:themeColor="text1"/>
          <w:lang w:val="es-ES"/>
        </w:rPr>
      </w:pPr>
      <w:r w:rsidRPr="00004828">
        <w:rPr>
          <w:rFonts w:ascii="Century Gothic" w:hAnsi="Century Gothic"/>
          <w:color w:val="000000" w:themeColor="text1"/>
          <w:lang w:val="es-ES"/>
        </w:rPr>
        <w:t>UN</w:t>
      </w:r>
      <w:r w:rsidR="00004828" w:rsidRPr="00004828">
        <w:rPr>
          <w:rFonts w:ascii="Century Gothic" w:hAnsi="Century Gothic"/>
          <w:color w:val="000000" w:themeColor="text1"/>
          <w:lang w:val="es-ES"/>
        </w:rPr>
        <w:t>A EFICACIA PROBADA</w:t>
      </w:r>
      <w:r w:rsidRPr="00004828">
        <w:rPr>
          <w:rFonts w:ascii="Century Gothic" w:hAnsi="Century Gothic"/>
          <w:color w:val="000000" w:themeColor="text1"/>
          <w:lang w:val="es-ES"/>
        </w:rPr>
        <w:t>:</w:t>
      </w:r>
    </w:p>
    <w:p w14:paraId="63CE135E" w14:textId="77777777" w:rsidR="0020000D" w:rsidRPr="00004828" w:rsidRDefault="0020000D" w:rsidP="0057001C">
      <w:pPr>
        <w:jc w:val="both"/>
        <w:rPr>
          <w:rFonts w:ascii="Century Gothic" w:hAnsi="Century Gothic"/>
          <w:color w:val="000000" w:themeColor="text1"/>
          <w:lang w:val="es-ES"/>
        </w:rPr>
      </w:pPr>
    </w:p>
    <w:p w14:paraId="73C9DBA1" w14:textId="36D05C5C" w:rsidR="0020000D" w:rsidRPr="00004828" w:rsidRDefault="0020000D" w:rsidP="0057001C">
      <w:pPr>
        <w:jc w:val="both"/>
        <w:rPr>
          <w:rFonts w:ascii="Century Gothic" w:hAnsi="Century Gothic"/>
          <w:color w:val="000000" w:themeColor="text1"/>
          <w:lang w:val="es-ES"/>
        </w:rPr>
      </w:pPr>
      <w:r w:rsidRPr="00004828">
        <w:rPr>
          <w:rFonts w:ascii="Century Gothic" w:hAnsi="Century Gothic"/>
          <w:color w:val="000000" w:themeColor="text1"/>
          <w:lang w:val="es-ES"/>
        </w:rPr>
        <w:t>+65% D</w:t>
      </w:r>
      <w:r w:rsidR="00004828" w:rsidRPr="00004828">
        <w:rPr>
          <w:rFonts w:ascii="Century Gothic" w:hAnsi="Century Gothic"/>
          <w:color w:val="000000" w:themeColor="text1"/>
          <w:lang w:val="es-ES"/>
        </w:rPr>
        <w:t>E HIDRATACIÓN</w:t>
      </w:r>
      <w:r w:rsidRPr="00004828">
        <w:rPr>
          <w:rFonts w:ascii="Century Gothic" w:hAnsi="Century Gothic"/>
          <w:color w:val="000000" w:themeColor="text1"/>
          <w:lang w:val="es-ES"/>
        </w:rPr>
        <w:t xml:space="preserve"> A </w:t>
      </w:r>
      <w:r w:rsidR="00004828" w:rsidRPr="00004828">
        <w:rPr>
          <w:rFonts w:ascii="Century Gothic" w:hAnsi="Century Gothic"/>
          <w:color w:val="000000" w:themeColor="text1"/>
          <w:lang w:val="es-ES"/>
        </w:rPr>
        <w:t xml:space="preserve">LAS </w:t>
      </w:r>
      <w:r w:rsidRPr="00004828">
        <w:rPr>
          <w:rFonts w:ascii="Century Gothic" w:hAnsi="Century Gothic"/>
          <w:color w:val="000000" w:themeColor="text1"/>
          <w:lang w:val="es-ES"/>
        </w:rPr>
        <w:t>24H</w:t>
      </w:r>
      <w:r w:rsidR="00F3651D" w:rsidRPr="00004828">
        <w:rPr>
          <w:rFonts w:ascii="Century Gothic" w:hAnsi="Century Gothic"/>
          <w:color w:val="000000" w:themeColor="text1"/>
          <w:vertAlign w:val="superscript"/>
          <w:lang w:val="es-ES"/>
        </w:rPr>
        <w:t>1</w:t>
      </w:r>
      <w:r w:rsidR="00F3651D" w:rsidRPr="00004828">
        <w:rPr>
          <w:rFonts w:ascii="Century Gothic" w:hAnsi="Century Gothic"/>
          <w:color w:val="000000" w:themeColor="text1"/>
          <w:lang w:val="es-ES"/>
        </w:rPr>
        <w:t xml:space="preserve"> </w:t>
      </w:r>
      <w:r w:rsidR="00004828">
        <w:rPr>
          <w:rFonts w:ascii="Century Gothic" w:hAnsi="Century Gothic"/>
          <w:color w:val="000000" w:themeColor="text1"/>
          <w:lang w:val="es-ES"/>
        </w:rPr>
        <w:t>Y REFUERZO DE LA BARRERA CUTÁNEA</w:t>
      </w:r>
      <w:r w:rsidR="00F3651D" w:rsidRPr="00004828">
        <w:rPr>
          <w:rFonts w:ascii="Century Gothic" w:hAnsi="Century Gothic"/>
          <w:color w:val="000000" w:themeColor="text1"/>
          <w:vertAlign w:val="superscript"/>
          <w:lang w:val="es-ES"/>
        </w:rPr>
        <w:t>2</w:t>
      </w:r>
    </w:p>
    <w:p w14:paraId="21FBB191" w14:textId="45001A38" w:rsidR="0020000D" w:rsidRPr="00004828" w:rsidRDefault="00004828" w:rsidP="0057001C">
      <w:pPr>
        <w:jc w:val="both"/>
        <w:rPr>
          <w:rFonts w:ascii="Century Gothic" w:hAnsi="Century Gothic"/>
          <w:color w:val="000000" w:themeColor="text1"/>
          <w:lang w:val="es-ES"/>
        </w:rPr>
      </w:pPr>
      <w:r w:rsidRPr="00004828">
        <w:rPr>
          <w:rFonts w:ascii="Century Gothic" w:hAnsi="Century Gothic"/>
          <w:color w:val="000000" w:themeColor="text1"/>
          <w:lang w:val="es-ES"/>
        </w:rPr>
        <w:t xml:space="preserve">El </w:t>
      </w:r>
      <w:r w:rsidR="0020000D" w:rsidRPr="00004828">
        <w:rPr>
          <w:rFonts w:ascii="Century Gothic" w:hAnsi="Century Gothic"/>
          <w:color w:val="000000" w:themeColor="text1"/>
          <w:lang w:val="es-ES"/>
        </w:rPr>
        <w:t>100% d</w:t>
      </w:r>
      <w:r w:rsidRPr="00004828">
        <w:rPr>
          <w:rFonts w:ascii="Century Gothic" w:hAnsi="Century Gothic"/>
          <w:color w:val="000000" w:themeColor="text1"/>
          <w:lang w:val="es-ES"/>
        </w:rPr>
        <w:t>eclara que la piel está inmediatamente nutrida</w:t>
      </w:r>
      <w:r w:rsidR="00F3651D" w:rsidRPr="00004828">
        <w:rPr>
          <w:rFonts w:ascii="Century Gothic" w:hAnsi="Century Gothic"/>
          <w:color w:val="000000" w:themeColor="text1"/>
          <w:vertAlign w:val="superscript"/>
          <w:lang w:val="es-ES"/>
        </w:rPr>
        <w:t>3</w:t>
      </w:r>
    </w:p>
    <w:p w14:paraId="4FD7C7BD" w14:textId="5A9345B2" w:rsidR="0020000D" w:rsidRPr="00004828" w:rsidRDefault="00004828" w:rsidP="0020000D">
      <w:pPr>
        <w:rPr>
          <w:rFonts w:ascii="Century Gothic" w:hAnsi="Century Gothic"/>
          <w:color w:val="000000" w:themeColor="text1"/>
          <w:lang w:val="es-ES"/>
        </w:rPr>
      </w:pPr>
      <w:r w:rsidRPr="00004828">
        <w:rPr>
          <w:rFonts w:ascii="Century Gothic" w:hAnsi="Century Gothic"/>
          <w:color w:val="000000" w:themeColor="text1"/>
          <w:lang w:val="es-ES"/>
        </w:rPr>
        <w:t xml:space="preserve">El </w:t>
      </w:r>
      <w:r w:rsidR="0020000D" w:rsidRPr="00004828">
        <w:rPr>
          <w:rFonts w:ascii="Century Gothic" w:hAnsi="Century Gothic"/>
          <w:color w:val="000000" w:themeColor="text1"/>
          <w:lang w:val="es-ES"/>
        </w:rPr>
        <w:t>100% d</w:t>
      </w:r>
      <w:r w:rsidRPr="00004828">
        <w:rPr>
          <w:rFonts w:ascii="Century Gothic" w:hAnsi="Century Gothic"/>
          <w:color w:val="000000" w:themeColor="text1"/>
          <w:lang w:val="es-ES"/>
        </w:rPr>
        <w:t>eclara que la piel parece inmediatamente unificada y suave</w:t>
      </w:r>
      <w:r w:rsidR="00F3651D" w:rsidRPr="00004828">
        <w:rPr>
          <w:rFonts w:ascii="Century Gothic" w:hAnsi="Century Gothic"/>
          <w:color w:val="000000" w:themeColor="text1"/>
          <w:vertAlign w:val="superscript"/>
          <w:lang w:val="es-ES"/>
        </w:rPr>
        <w:t>3</w:t>
      </w:r>
    </w:p>
    <w:p w14:paraId="2416831D" w14:textId="3F7813D8" w:rsidR="0020000D" w:rsidRPr="00004828" w:rsidRDefault="00004828" w:rsidP="0020000D">
      <w:pPr>
        <w:rPr>
          <w:rFonts w:ascii="Century Gothic" w:hAnsi="Century Gothic"/>
          <w:color w:val="000000" w:themeColor="text1"/>
          <w:lang w:val="es-ES"/>
        </w:rPr>
      </w:pPr>
      <w:r w:rsidRPr="00004828">
        <w:rPr>
          <w:rFonts w:ascii="Century Gothic" w:hAnsi="Century Gothic"/>
          <w:color w:val="000000" w:themeColor="text1"/>
          <w:lang w:val="es-ES"/>
        </w:rPr>
        <w:t xml:space="preserve">El </w:t>
      </w:r>
      <w:r w:rsidR="0020000D" w:rsidRPr="00004828">
        <w:rPr>
          <w:rFonts w:ascii="Century Gothic" w:hAnsi="Century Gothic"/>
          <w:color w:val="000000" w:themeColor="text1"/>
          <w:lang w:val="es-ES"/>
        </w:rPr>
        <w:t>97% d</w:t>
      </w:r>
      <w:r w:rsidRPr="00004828">
        <w:rPr>
          <w:rFonts w:ascii="Century Gothic" w:hAnsi="Century Gothic"/>
          <w:color w:val="000000" w:themeColor="text1"/>
          <w:lang w:val="es-ES"/>
        </w:rPr>
        <w:t>eclara que la piel parece inmediatamente alisada y tonificada</w:t>
      </w:r>
      <w:r w:rsidR="00F3651D" w:rsidRPr="00004828">
        <w:rPr>
          <w:rFonts w:ascii="Century Gothic" w:hAnsi="Century Gothic"/>
          <w:color w:val="000000" w:themeColor="text1"/>
          <w:vertAlign w:val="superscript"/>
          <w:lang w:val="es-ES"/>
        </w:rPr>
        <w:t>3</w:t>
      </w:r>
      <w:r w:rsidR="0020000D" w:rsidRPr="00004828">
        <w:rPr>
          <w:rFonts w:ascii="Century Gothic" w:hAnsi="Century Gothic"/>
          <w:color w:val="000000" w:themeColor="text1"/>
          <w:lang w:val="es-ES"/>
        </w:rPr>
        <w:t xml:space="preserve"> </w:t>
      </w:r>
    </w:p>
    <w:p w14:paraId="0EB0C721" w14:textId="40B98816" w:rsidR="0020000D" w:rsidRPr="00004828" w:rsidRDefault="00004828" w:rsidP="0020000D">
      <w:pPr>
        <w:rPr>
          <w:rFonts w:ascii="Century Gothic" w:hAnsi="Century Gothic"/>
          <w:color w:val="000000" w:themeColor="text1"/>
          <w:lang w:val="es-ES"/>
        </w:rPr>
      </w:pPr>
      <w:r w:rsidRPr="00004828">
        <w:rPr>
          <w:rFonts w:ascii="Century Gothic" w:hAnsi="Century Gothic"/>
          <w:color w:val="000000" w:themeColor="text1"/>
          <w:lang w:val="es-ES"/>
        </w:rPr>
        <w:t>El 97% declara que la piel parece sublimada</w:t>
      </w:r>
      <w:r w:rsidR="00F3651D" w:rsidRPr="00004828">
        <w:rPr>
          <w:rFonts w:ascii="Century Gothic" w:hAnsi="Century Gothic"/>
          <w:color w:val="000000" w:themeColor="text1"/>
          <w:vertAlign w:val="superscript"/>
          <w:lang w:val="es-ES"/>
        </w:rPr>
        <w:t>3</w:t>
      </w:r>
    </w:p>
    <w:p w14:paraId="2ED3FD6E" w14:textId="77777777" w:rsidR="0020000D" w:rsidRPr="00004828" w:rsidRDefault="0020000D" w:rsidP="0020000D">
      <w:pPr>
        <w:rPr>
          <w:rFonts w:ascii="Century Gothic" w:hAnsi="Century Gothic"/>
          <w:color w:val="000000" w:themeColor="text1"/>
          <w:lang w:val="es-ES"/>
        </w:rPr>
      </w:pPr>
    </w:p>
    <w:p w14:paraId="15AE2088" w14:textId="36B3870B" w:rsidR="0020000D" w:rsidRPr="006D17A7" w:rsidRDefault="00F3651D" w:rsidP="0020000D">
      <w:pPr>
        <w:rPr>
          <w:rFonts w:ascii="Century Gothic" w:hAnsi="Century Gothic"/>
          <w:color w:val="000000" w:themeColor="text1"/>
          <w:sz w:val="20"/>
          <w:szCs w:val="20"/>
          <w:lang w:val="es-ES"/>
        </w:rPr>
      </w:pPr>
      <w:r w:rsidRPr="006D17A7">
        <w:rPr>
          <w:rFonts w:ascii="Century Gothic" w:hAnsi="Century Gothic"/>
          <w:color w:val="000000" w:themeColor="text1"/>
          <w:sz w:val="20"/>
          <w:szCs w:val="20"/>
          <w:vertAlign w:val="superscript"/>
          <w:lang w:val="es-ES"/>
        </w:rPr>
        <w:t>1</w:t>
      </w:r>
      <w:r w:rsidRPr="006D17A7">
        <w:rPr>
          <w:rFonts w:ascii="Century Gothic" w:hAnsi="Century Gothic"/>
          <w:color w:val="000000" w:themeColor="text1"/>
          <w:sz w:val="20"/>
          <w:szCs w:val="20"/>
          <w:lang w:val="es-ES"/>
        </w:rPr>
        <w:t xml:space="preserve"> </w:t>
      </w:r>
      <w:proofErr w:type="gramStart"/>
      <w:r w:rsidR="006D17A7" w:rsidRPr="006D17A7">
        <w:rPr>
          <w:rFonts w:ascii="Century Gothic" w:hAnsi="Century Gothic"/>
          <w:color w:val="000000" w:themeColor="text1"/>
          <w:sz w:val="20"/>
          <w:szCs w:val="20"/>
          <w:lang w:val="es-ES"/>
        </w:rPr>
        <w:t>Test</w:t>
      </w:r>
      <w:proofErr w:type="gramEnd"/>
      <w:r w:rsidR="006D17A7" w:rsidRPr="006D17A7">
        <w:rPr>
          <w:rFonts w:ascii="Century Gothic" w:hAnsi="Century Gothic"/>
          <w:color w:val="000000" w:themeColor="text1"/>
          <w:sz w:val="20"/>
          <w:szCs w:val="20"/>
          <w:lang w:val="es-ES"/>
        </w:rPr>
        <w:t xml:space="preserve"> instrumental en</w:t>
      </w:r>
      <w:r w:rsidR="0020000D" w:rsidRPr="006D17A7">
        <w:rPr>
          <w:rFonts w:ascii="Century Gothic" w:hAnsi="Century Gothic"/>
          <w:color w:val="000000" w:themeColor="text1"/>
          <w:sz w:val="20"/>
          <w:szCs w:val="20"/>
          <w:lang w:val="es-ES"/>
        </w:rPr>
        <w:t xml:space="preserve"> 11 vol</w:t>
      </w:r>
      <w:r w:rsidR="006D17A7" w:rsidRPr="006D17A7">
        <w:rPr>
          <w:rFonts w:ascii="Century Gothic" w:hAnsi="Century Gothic"/>
          <w:color w:val="000000" w:themeColor="text1"/>
          <w:sz w:val="20"/>
          <w:szCs w:val="20"/>
          <w:lang w:val="es-ES"/>
        </w:rPr>
        <w:t>untarias después de una aplicación</w:t>
      </w:r>
    </w:p>
    <w:p w14:paraId="5422C464" w14:textId="63F16ED5" w:rsidR="0020000D" w:rsidRPr="006D17A7" w:rsidRDefault="00F3651D" w:rsidP="0020000D">
      <w:pPr>
        <w:rPr>
          <w:rFonts w:ascii="Century Gothic" w:hAnsi="Century Gothic"/>
          <w:color w:val="000000" w:themeColor="text1"/>
          <w:sz w:val="20"/>
          <w:szCs w:val="20"/>
          <w:lang w:val="es-ES"/>
        </w:rPr>
      </w:pPr>
      <w:r w:rsidRPr="006D17A7">
        <w:rPr>
          <w:rFonts w:ascii="Century Gothic" w:hAnsi="Century Gothic"/>
          <w:color w:val="000000" w:themeColor="text1"/>
          <w:sz w:val="20"/>
          <w:szCs w:val="20"/>
          <w:vertAlign w:val="superscript"/>
          <w:lang w:val="es-ES"/>
        </w:rPr>
        <w:t>2</w:t>
      </w:r>
      <w:r w:rsidRPr="006D17A7">
        <w:rPr>
          <w:rFonts w:ascii="Century Gothic" w:hAnsi="Century Gothic"/>
          <w:color w:val="000000" w:themeColor="text1"/>
          <w:sz w:val="20"/>
          <w:szCs w:val="20"/>
          <w:lang w:val="es-ES"/>
        </w:rPr>
        <w:t xml:space="preserve"> </w:t>
      </w:r>
      <w:proofErr w:type="gramStart"/>
      <w:r w:rsidR="0020000D" w:rsidRPr="006D17A7">
        <w:rPr>
          <w:rFonts w:ascii="Century Gothic" w:hAnsi="Century Gothic"/>
          <w:color w:val="000000" w:themeColor="text1"/>
          <w:sz w:val="20"/>
          <w:szCs w:val="20"/>
          <w:lang w:val="es-ES"/>
        </w:rPr>
        <w:t>Test</w:t>
      </w:r>
      <w:proofErr w:type="gramEnd"/>
      <w:r w:rsidR="0020000D" w:rsidRPr="006D17A7">
        <w:rPr>
          <w:rFonts w:ascii="Century Gothic" w:hAnsi="Century Gothic"/>
          <w:color w:val="000000" w:themeColor="text1"/>
          <w:sz w:val="20"/>
          <w:szCs w:val="20"/>
          <w:lang w:val="es-ES"/>
        </w:rPr>
        <w:t xml:space="preserve"> instrumental </w:t>
      </w:r>
      <w:r w:rsidR="006D17A7" w:rsidRPr="006D17A7">
        <w:rPr>
          <w:rFonts w:ascii="Century Gothic" w:hAnsi="Century Gothic"/>
          <w:color w:val="000000" w:themeColor="text1"/>
          <w:sz w:val="20"/>
          <w:szCs w:val="20"/>
          <w:lang w:val="es-ES"/>
        </w:rPr>
        <w:t>en</w:t>
      </w:r>
      <w:r w:rsidR="0020000D" w:rsidRPr="006D17A7">
        <w:rPr>
          <w:rFonts w:ascii="Century Gothic" w:hAnsi="Century Gothic"/>
          <w:color w:val="000000" w:themeColor="text1"/>
          <w:sz w:val="20"/>
          <w:szCs w:val="20"/>
          <w:lang w:val="es-ES"/>
        </w:rPr>
        <w:t xml:space="preserve"> 10 vol</w:t>
      </w:r>
      <w:r w:rsidR="006D17A7" w:rsidRPr="006D17A7">
        <w:rPr>
          <w:rFonts w:ascii="Century Gothic" w:hAnsi="Century Gothic"/>
          <w:color w:val="000000" w:themeColor="text1"/>
          <w:sz w:val="20"/>
          <w:szCs w:val="20"/>
          <w:lang w:val="es-ES"/>
        </w:rPr>
        <w:t>untarias después de una aplicación</w:t>
      </w:r>
    </w:p>
    <w:p w14:paraId="54D51901" w14:textId="295C45F3" w:rsidR="0020000D" w:rsidRPr="00B435A2" w:rsidRDefault="00F3651D" w:rsidP="0020000D">
      <w:pPr>
        <w:rPr>
          <w:rFonts w:ascii="Century Gothic" w:hAnsi="Century Gothic"/>
          <w:color w:val="000000" w:themeColor="text1"/>
          <w:sz w:val="20"/>
          <w:szCs w:val="20"/>
          <w:lang w:val="es-ES"/>
        </w:rPr>
      </w:pPr>
      <w:r w:rsidRPr="00B435A2">
        <w:rPr>
          <w:rFonts w:ascii="Century Gothic" w:hAnsi="Century Gothic"/>
          <w:color w:val="000000" w:themeColor="text1"/>
          <w:sz w:val="20"/>
          <w:szCs w:val="20"/>
          <w:vertAlign w:val="superscript"/>
          <w:lang w:val="es-ES"/>
        </w:rPr>
        <w:lastRenderedPageBreak/>
        <w:t>3</w:t>
      </w:r>
      <w:r w:rsidRPr="00B435A2">
        <w:rPr>
          <w:rFonts w:ascii="Century Gothic" w:hAnsi="Century Gothic"/>
          <w:color w:val="000000" w:themeColor="text1"/>
          <w:sz w:val="20"/>
          <w:szCs w:val="20"/>
          <w:lang w:val="es-ES"/>
        </w:rPr>
        <w:t xml:space="preserve"> </w:t>
      </w:r>
      <w:proofErr w:type="gramStart"/>
      <w:r w:rsidR="0020000D" w:rsidRPr="00B435A2">
        <w:rPr>
          <w:rFonts w:ascii="Century Gothic" w:hAnsi="Century Gothic"/>
          <w:color w:val="000000" w:themeColor="text1"/>
          <w:sz w:val="20"/>
          <w:szCs w:val="20"/>
          <w:lang w:val="es-ES"/>
        </w:rPr>
        <w:t>Auto</w:t>
      </w:r>
      <w:r w:rsidR="00B435A2" w:rsidRPr="00B435A2">
        <w:rPr>
          <w:rFonts w:ascii="Century Gothic" w:hAnsi="Century Gothic"/>
          <w:color w:val="000000" w:themeColor="text1"/>
          <w:sz w:val="20"/>
          <w:szCs w:val="20"/>
          <w:lang w:val="es-ES"/>
        </w:rPr>
        <w:t>evaluación</w:t>
      </w:r>
      <w:proofErr w:type="gramEnd"/>
      <w:r w:rsidR="00B435A2" w:rsidRPr="00B435A2">
        <w:rPr>
          <w:rFonts w:ascii="Century Gothic" w:hAnsi="Century Gothic"/>
          <w:color w:val="000000" w:themeColor="text1"/>
          <w:sz w:val="20"/>
          <w:szCs w:val="20"/>
          <w:lang w:val="es-ES"/>
        </w:rPr>
        <w:t xml:space="preserve"> por cuestionario en</w:t>
      </w:r>
      <w:r w:rsidR="0020000D" w:rsidRPr="00B435A2">
        <w:rPr>
          <w:rFonts w:ascii="Century Gothic" w:hAnsi="Century Gothic"/>
          <w:color w:val="000000" w:themeColor="text1"/>
          <w:sz w:val="20"/>
          <w:szCs w:val="20"/>
          <w:lang w:val="es-ES"/>
        </w:rPr>
        <w:t xml:space="preserve"> 32 vol</w:t>
      </w:r>
      <w:r w:rsidR="00B435A2" w:rsidRPr="00B435A2">
        <w:rPr>
          <w:rFonts w:ascii="Century Gothic" w:hAnsi="Century Gothic"/>
          <w:color w:val="000000" w:themeColor="text1"/>
          <w:sz w:val="20"/>
          <w:szCs w:val="20"/>
          <w:lang w:val="es-ES"/>
        </w:rPr>
        <w:t>untarias después de una aplicación</w:t>
      </w:r>
    </w:p>
    <w:p w14:paraId="0E2D0BB1" w14:textId="77777777" w:rsidR="0020000D" w:rsidRPr="00B435A2" w:rsidRDefault="0020000D" w:rsidP="0020000D">
      <w:pPr>
        <w:rPr>
          <w:rFonts w:ascii="Century Gothic" w:hAnsi="Century Gothic"/>
          <w:color w:val="000000" w:themeColor="text1"/>
          <w:lang w:val="es-ES"/>
        </w:rPr>
      </w:pPr>
    </w:p>
    <w:p w14:paraId="71262DFC" w14:textId="77777777" w:rsidR="0020000D" w:rsidRPr="00B435A2" w:rsidRDefault="0020000D" w:rsidP="0020000D">
      <w:pPr>
        <w:rPr>
          <w:rFonts w:ascii="Century Gothic" w:hAnsi="Century Gothic"/>
          <w:color w:val="000000" w:themeColor="text1"/>
          <w:lang w:val="es-ES"/>
        </w:rPr>
      </w:pPr>
    </w:p>
    <w:p w14:paraId="1C9F7C04" w14:textId="76E6C56A" w:rsidR="0020000D" w:rsidRPr="00B435A2" w:rsidRDefault="00B435A2" w:rsidP="0020000D">
      <w:pPr>
        <w:rPr>
          <w:rFonts w:ascii="Century Gothic" w:hAnsi="Century Gothic"/>
          <w:color w:val="000000" w:themeColor="text1"/>
          <w:lang w:val="es-ES"/>
        </w:rPr>
      </w:pPr>
      <w:r w:rsidRPr="00B435A2">
        <w:rPr>
          <w:rFonts w:ascii="Century Gothic" w:hAnsi="Century Gothic"/>
          <w:color w:val="000000" w:themeColor="text1"/>
          <w:lang w:val="es-ES"/>
        </w:rPr>
        <w:t>EL RITUAL FLUJO DE NUTRICIÓN</w:t>
      </w:r>
    </w:p>
    <w:p w14:paraId="0E306793" w14:textId="77777777" w:rsidR="00B435A2" w:rsidRPr="00B435A2" w:rsidRDefault="00B435A2" w:rsidP="0020000D">
      <w:pPr>
        <w:rPr>
          <w:rFonts w:ascii="Century Gothic" w:hAnsi="Century Gothic"/>
          <w:color w:val="000000" w:themeColor="text1"/>
          <w:lang w:val="es-ES"/>
        </w:rPr>
      </w:pPr>
    </w:p>
    <w:p w14:paraId="2D657208" w14:textId="60B15BA2" w:rsidR="0020000D" w:rsidRPr="00B435A2" w:rsidRDefault="0020000D" w:rsidP="0020000D">
      <w:pPr>
        <w:rPr>
          <w:rFonts w:ascii="Century Gothic" w:hAnsi="Century Gothic"/>
          <w:color w:val="000000" w:themeColor="text1"/>
          <w:lang w:val="es-ES"/>
        </w:rPr>
      </w:pPr>
      <w:r w:rsidRPr="00B435A2">
        <w:rPr>
          <w:rFonts w:ascii="Century Gothic" w:hAnsi="Century Gothic"/>
          <w:color w:val="000000" w:themeColor="text1"/>
          <w:lang w:val="es-ES"/>
        </w:rPr>
        <w:t>1. RE</w:t>
      </w:r>
      <w:r w:rsidR="00B435A2" w:rsidRPr="00B435A2">
        <w:rPr>
          <w:rFonts w:ascii="Century Gothic" w:hAnsi="Century Gothic"/>
          <w:color w:val="000000" w:themeColor="text1"/>
          <w:lang w:val="es-ES"/>
        </w:rPr>
        <w:t>FORZAR</w:t>
      </w:r>
    </w:p>
    <w:p w14:paraId="27D468CF" w14:textId="77777777" w:rsidR="0020000D" w:rsidRPr="00B435A2" w:rsidRDefault="0020000D" w:rsidP="0020000D">
      <w:pPr>
        <w:rPr>
          <w:rFonts w:ascii="Century Gothic" w:hAnsi="Century Gothic"/>
          <w:color w:val="000000" w:themeColor="text1"/>
          <w:lang w:val="es-ES"/>
        </w:rPr>
      </w:pPr>
    </w:p>
    <w:p w14:paraId="1AC5A71E" w14:textId="16FE0A1E" w:rsidR="0020000D" w:rsidRPr="00B435A2" w:rsidRDefault="003C1B64" w:rsidP="0020000D">
      <w:pPr>
        <w:rPr>
          <w:rFonts w:ascii="Century Gothic" w:hAnsi="Century Gothic"/>
          <w:color w:val="000000" w:themeColor="text1"/>
          <w:lang w:val="es-ES"/>
        </w:rPr>
      </w:pPr>
      <w:r w:rsidRPr="00B435A2">
        <w:rPr>
          <w:rFonts w:ascii="Century Gothic" w:hAnsi="Century Gothic"/>
          <w:color w:val="000000" w:themeColor="text1"/>
          <w:lang w:val="es-ES"/>
        </w:rPr>
        <w:t>CR</w:t>
      </w:r>
      <w:r w:rsidR="00ED774C" w:rsidRPr="00B435A2">
        <w:rPr>
          <w:rFonts w:ascii="Century Gothic" w:hAnsi="Century Gothic"/>
          <w:color w:val="000000" w:themeColor="text1"/>
          <w:lang w:val="es-ES"/>
        </w:rPr>
        <w:t>E</w:t>
      </w:r>
      <w:r w:rsidRPr="00B435A2">
        <w:rPr>
          <w:rFonts w:ascii="Century Gothic" w:hAnsi="Century Gothic"/>
          <w:color w:val="000000" w:themeColor="text1"/>
          <w:lang w:val="es-ES"/>
        </w:rPr>
        <w:t>M</w:t>
      </w:r>
      <w:r w:rsidR="00B435A2" w:rsidRPr="00B435A2">
        <w:rPr>
          <w:rFonts w:ascii="Century Gothic" w:hAnsi="Century Gothic"/>
          <w:color w:val="000000" w:themeColor="text1"/>
          <w:lang w:val="es-ES"/>
        </w:rPr>
        <w:t>A CORPORAL SENSUAL</w:t>
      </w:r>
      <w:r w:rsidR="0020000D" w:rsidRPr="00B435A2">
        <w:rPr>
          <w:rFonts w:ascii="Century Gothic" w:hAnsi="Century Gothic"/>
          <w:color w:val="000000" w:themeColor="text1"/>
          <w:lang w:val="es-ES"/>
        </w:rPr>
        <w:t xml:space="preserve"> </w:t>
      </w:r>
      <w:r w:rsidR="00B435A2" w:rsidRPr="00B435A2">
        <w:rPr>
          <w:rFonts w:ascii="Century Gothic" w:hAnsi="Century Gothic"/>
          <w:color w:val="000000" w:themeColor="text1"/>
          <w:lang w:val="es-ES"/>
        </w:rPr>
        <w:t>–</w:t>
      </w:r>
      <w:r w:rsidR="0020000D" w:rsidRPr="00B435A2">
        <w:rPr>
          <w:rFonts w:ascii="Century Gothic" w:hAnsi="Century Gothic"/>
          <w:color w:val="000000" w:themeColor="text1"/>
          <w:lang w:val="es-ES"/>
        </w:rPr>
        <w:t xml:space="preserve"> 97%</w:t>
      </w:r>
      <w:r w:rsidR="00F3651D" w:rsidRPr="00B435A2">
        <w:rPr>
          <w:rFonts w:ascii="Century Gothic" w:hAnsi="Century Gothic"/>
          <w:color w:val="000000" w:themeColor="text1"/>
          <w:vertAlign w:val="superscript"/>
          <w:lang w:val="es-ES"/>
        </w:rPr>
        <w:t>1</w:t>
      </w:r>
      <w:r w:rsidR="0020000D" w:rsidRPr="00B435A2">
        <w:rPr>
          <w:rFonts w:ascii="Century Gothic" w:hAnsi="Century Gothic"/>
          <w:color w:val="000000" w:themeColor="text1"/>
          <w:lang w:val="es-ES"/>
        </w:rPr>
        <w:t xml:space="preserve"> d</w:t>
      </w:r>
      <w:r w:rsidR="00B435A2" w:rsidRPr="00B435A2">
        <w:rPr>
          <w:rFonts w:ascii="Century Gothic" w:hAnsi="Century Gothic"/>
          <w:color w:val="000000" w:themeColor="text1"/>
          <w:lang w:val="es-ES"/>
        </w:rPr>
        <w:t>e ingredientes de origen natural</w:t>
      </w:r>
      <w:r w:rsidR="0020000D" w:rsidRPr="00B435A2">
        <w:rPr>
          <w:rFonts w:ascii="Century Gothic" w:hAnsi="Century Gothic"/>
          <w:color w:val="000000" w:themeColor="text1"/>
          <w:lang w:val="es-ES"/>
        </w:rPr>
        <w:t>.</w:t>
      </w:r>
    </w:p>
    <w:p w14:paraId="2BA8DC2D" w14:textId="77777777" w:rsidR="0020000D" w:rsidRPr="00B435A2" w:rsidRDefault="0020000D" w:rsidP="0020000D">
      <w:pPr>
        <w:rPr>
          <w:rFonts w:ascii="Century Gothic" w:hAnsi="Century Gothic"/>
          <w:color w:val="000000" w:themeColor="text1"/>
          <w:lang w:val="es-ES"/>
        </w:rPr>
      </w:pPr>
    </w:p>
    <w:p w14:paraId="08137F9F" w14:textId="07E3ED0B" w:rsidR="0020000D" w:rsidRPr="00B435A2" w:rsidRDefault="0020000D" w:rsidP="0057001C">
      <w:pPr>
        <w:jc w:val="both"/>
        <w:rPr>
          <w:rFonts w:ascii="Century Gothic" w:hAnsi="Century Gothic"/>
          <w:color w:val="000000" w:themeColor="text1"/>
          <w:lang w:val="es-ES"/>
        </w:rPr>
      </w:pPr>
      <w:r w:rsidRPr="00B435A2">
        <w:rPr>
          <w:rFonts w:ascii="Century Gothic" w:hAnsi="Century Gothic"/>
          <w:color w:val="000000" w:themeColor="text1"/>
          <w:lang w:val="es-ES"/>
        </w:rPr>
        <w:t xml:space="preserve">La </w:t>
      </w:r>
      <w:r w:rsidR="003C1B64" w:rsidRPr="00B435A2">
        <w:rPr>
          <w:rFonts w:ascii="Century Gothic" w:hAnsi="Century Gothic"/>
          <w:color w:val="000000" w:themeColor="text1"/>
          <w:lang w:val="es-ES"/>
        </w:rPr>
        <w:t>CR</w:t>
      </w:r>
      <w:r w:rsidR="00B435A2" w:rsidRPr="00B435A2">
        <w:rPr>
          <w:rFonts w:ascii="Century Gothic" w:hAnsi="Century Gothic"/>
          <w:color w:val="000000" w:themeColor="text1"/>
          <w:lang w:val="es-ES"/>
        </w:rPr>
        <w:t>EMA CORPORAL SENSUAL nutre y protege la piel de la deshidratación reforzando la barrera cut</w:t>
      </w:r>
      <w:r w:rsidR="00B435A2">
        <w:rPr>
          <w:rFonts w:ascii="Century Gothic" w:hAnsi="Century Gothic"/>
          <w:color w:val="000000" w:themeColor="text1"/>
          <w:lang w:val="es-ES"/>
        </w:rPr>
        <w:t>ánea</w:t>
      </w:r>
      <w:r w:rsidRPr="00B435A2">
        <w:rPr>
          <w:rFonts w:ascii="Century Gothic" w:hAnsi="Century Gothic"/>
          <w:color w:val="000000" w:themeColor="text1"/>
          <w:lang w:val="es-ES"/>
        </w:rPr>
        <w:t>. S</w:t>
      </w:r>
      <w:r w:rsidR="00B435A2" w:rsidRPr="00B435A2">
        <w:rPr>
          <w:rFonts w:ascii="Century Gothic" w:hAnsi="Century Gothic"/>
          <w:color w:val="000000" w:themeColor="text1"/>
          <w:lang w:val="es-ES"/>
        </w:rPr>
        <w:t>u textura con un tacto sensual envuelve la piel con suavidad al aplicarla y le aporta una sensaci</w:t>
      </w:r>
      <w:r w:rsidR="00B435A2">
        <w:rPr>
          <w:rFonts w:ascii="Century Gothic" w:hAnsi="Century Gothic"/>
          <w:color w:val="000000" w:themeColor="text1"/>
          <w:lang w:val="es-ES"/>
        </w:rPr>
        <w:t>ón de</w:t>
      </w:r>
      <w:r w:rsidRPr="00B435A2">
        <w:rPr>
          <w:rFonts w:ascii="Century Gothic" w:hAnsi="Century Gothic"/>
          <w:color w:val="000000" w:themeColor="text1"/>
          <w:lang w:val="es-ES"/>
        </w:rPr>
        <w:t xml:space="preserve"> confort i</w:t>
      </w:r>
      <w:r w:rsidR="00B435A2">
        <w:rPr>
          <w:rFonts w:ascii="Century Gothic" w:hAnsi="Century Gothic"/>
          <w:color w:val="000000" w:themeColor="text1"/>
          <w:lang w:val="es-ES"/>
        </w:rPr>
        <w:t>nmediata</w:t>
      </w:r>
      <w:r w:rsidRPr="00B435A2">
        <w:rPr>
          <w:rFonts w:ascii="Century Gothic" w:hAnsi="Century Gothic"/>
          <w:color w:val="000000" w:themeColor="text1"/>
          <w:lang w:val="es-ES"/>
        </w:rPr>
        <w:t>. Enr</w:t>
      </w:r>
      <w:r w:rsidR="00B435A2" w:rsidRPr="00B435A2">
        <w:rPr>
          <w:rFonts w:ascii="Century Gothic" w:hAnsi="Century Gothic"/>
          <w:color w:val="000000" w:themeColor="text1"/>
          <w:lang w:val="es-ES"/>
        </w:rPr>
        <w:t>iquecida con Extracto Aceitoso de Flor de Loto Sagrado y Péptidos de Arroz de origen natural</w:t>
      </w:r>
      <w:r w:rsidRPr="00B435A2">
        <w:rPr>
          <w:rFonts w:ascii="Century Gothic" w:hAnsi="Century Gothic"/>
          <w:color w:val="000000" w:themeColor="text1"/>
          <w:lang w:val="es-ES"/>
        </w:rPr>
        <w:t xml:space="preserve">, </w:t>
      </w:r>
      <w:r w:rsidR="00B435A2" w:rsidRPr="00B435A2">
        <w:rPr>
          <w:rFonts w:ascii="Century Gothic" w:hAnsi="Century Gothic"/>
          <w:color w:val="000000" w:themeColor="text1"/>
          <w:lang w:val="es-ES"/>
        </w:rPr>
        <w:t>esta crema corporal suaviza, tonifica, alisa y mejora visiblemente el aspecto de la piel</w:t>
      </w:r>
      <w:r w:rsidRPr="00B435A2">
        <w:rPr>
          <w:rFonts w:ascii="Century Gothic" w:hAnsi="Century Gothic"/>
          <w:color w:val="000000" w:themeColor="text1"/>
          <w:lang w:val="es-ES"/>
        </w:rPr>
        <w:t xml:space="preserve">.  </w:t>
      </w:r>
    </w:p>
    <w:p w14:paraId="6BC369E2" w14:textId="42C1E7E1" w:rsidR="00CB6B54" w:rsidRPr="00B435A2" w:rsidRDefault="00CB6B54" w:rsidP="0057001C">
      <w:pPr>
        <w:jc w:val="both"/>
        <w:rPr>
          <w:rFonts w:ascii="Century Gothic" w:hAnsi="Century Gothic"/>
          <w:color w:val="000000" w:themeColor="text1"/>
          <w:lang w:val="es-ES"/>
        </w:rPr>
      </w:pPr>
    </w:p>
    <w:p w14:paraId="51233701" w14:textId="3E8B6D49" w:rsidR="00CB6B54" w:rsidRPr="00A14859" w:rsidRDefault="00CB6B54" w:rsidP="00CB6B54">
      <w:pPr>
        <w:jc w:val="both"/>
        <w:rPr>
          <w:rFonts w:ascii="Century Gothic" w:hAnsi="Century Gothic"/>
          <w:color w:val="000000" w:themeColor="text1"/>
          <w:sz w:val="20"/>
          <w:szCs w:val="20"/>
          <w:lang w:val="es-ES"/>
        </w:rPr>
      </w:pPr>
      <w:r w:rsidRPr="000645B3">
        <w:rPr>
          <w:rFonts w:ascii="Century Gothic" w:hAnsi="Century Gothic"/>
          <w:color w:val="000000" w:themeColor="text1"/>
          <w:sz w:val="20"/>
          <w:szCs w:val="20"/>
          <w:vertAlign w:val="superscript"/>
          <w:lang w:val="es-ES"/>
        </w:rPr>
        <w:t>1</w:t>
      </w:r>
      <w:r w:rsidRPr="000645B3">
        <w:rPr>
          <w:rFonts w:ascii="Century Gothic" w:hAnsi="Century Gothic"/>
          <w:color w:val="000000" w:themeColor="text1"/>
          <w:sz w:val="20"/>
          <w:szCs w:val="20"/>
          <w:lang w:val="es-ES"/>
        </w:rPr>
        <w:t xml:space="preserve"> </w:t>
      </w:r>
      <w:proofErr w:type="gramStart"/>
      <w:r w:rsidRPr="000645B3">
        <w:rPr>
          <w:rFonts w:ascii="Century Gothic" w:hAnsi="Century Gothic"/>
          <w:color w:val="000000" w:themeColor="text1"/>
          <w:sz w:val="20"/>
          <w:szCs w:val="20"/>
          <w:lang w:val="es-ES"/>
        </w:rPr>
        <w:t>Bas</w:t>
      </w:r>
      <w:r w:rsidR="00A14859" w:rsidRPr="000645B3">
        <w:rPr>
          <w:rFonts w:ascii="Century Gothic" w:hAnsi="Century Gothic"/>
          <w:color w:val="000000" w:themeColor="text1"/>
          <w:sz w:val="20"/>
          <w:szCs w:val="20"/>
          <w:lang w:val="es-ES"/>
        </w:rPr>
        <w:t>ado</w:t>
      </w:r>
      <w:proofErr w:type="gramEnd"/>
      <w:r w:rsidR="00A14859" w:rsidRPr="000645B3">
        <w:rPr>
          <w:rFonts w:ascii="Century Gothic" w:hAnsi="Century Gothic"/>
          <w:color w:val="000000" w:themeColor="text1"/>
          <w:sz w:val="20"/>
          <w:szCs w:val="20"/>
          <w:lang w:val="es-ES"/>
        </w:rPr>
        <w:t xml:space="preserve"> en la norma </w:t>
      </w:r>
      <w:r w:rsidRPr="000645B3">
        <w:rPr>
          <w:rFonts w:ascii="Century Gothic" w:hAnsi="Century Gothic"/>
          <w:color w:val="000000" w:themeColor="text1"/>
          <w:sz w:val="20"/>
          <w:szCs w:val="20"/>
          <w:lang w:val="es-ES"/>
        </w:rPr>
        <w:t xml:space="preserve">ISO 16128. </w:t>
      </w:r>
      <w:r w:rsidR="00A14859" w:rsidRPr="00A14859">
        <w:rPr>
          <w:rFonts w:ascii="Century Gothic" w:hAnsi="Century Gothic"/>
          <w:color w:val="000000" w:themeColor="text1"/>
          <w:sz w:val="20"/>
          <w:szCs w:val="20"/>
          <w:lang w:val="es-ES"/>
        </w:rPr>
        <w:t>El</w:t>
      </w:r>
      <w:r w:rsidRPr="00A14859">
        <w:rPr>
          <w:rFonts w:ascii="Century Gothic" w:hAnsi="Century Gothic"/>
          <w:color w:val="000000" w:themeColor="text1"/>
          <w:sz w:val="20"/>
          <w:szCs w:val="20"/>
          <w:lang w:val="es-ES"/>
        </w:rPr>
        <w:t xml:space="preserve"> 3% restant</w:t>
      </w:r>
      <w:r w:rsidR="00A14859" w:rsidRPr="00A14859">
        <w:rPr>
          <w:rFonts w:ascii="Century Gothic" w:hAnsi="Century Gothic"/>
          <w:color w:val="000000" w:themeColor="text1"/>
          <w:sz w:val="20"/>
          <w:szCs w:val="20"/>
          <w:lang w:val="es-ES"/>
        </w:rPr>
        <w:t>e contribuye a la integridad y la sensorialidad de la fórmula</w:t>
      </w:r>
    </w:p>
    <w:p w14:paraId="5EC78B3B" w14:textId="028B0B1B" w:rsidR="0020000D" w:rsidRPr="00A14859" w:rsidRDefault="0020000D" w:rsidP="0020000D">
      <w:pPr>
        <w:rPr>
          <w:rFonts w:ascii="Century Gothic" w:hAnsi="Century Gothic"/>
          <w:color w:val="000000" w:themeColor="text1"/>
          <w:lang w:val="es-ES"/>
        </w:rPr>
      </w:pPr>
    </w:p>
    <w:p w14:paraId="2B35CB66" w14:textId="77777777" w:rsidR="00CB6B54" w:rsidRPr="00A14859" w:rsidRDefault="00CB6B54" w:rsidP="0020000D">
      <w:pPr>
        <w:rPr>
          <w:rFonts w:ascii="Century Gothic" w:hAnsi="Century Gothic"/>
          <w:color w:val="000000" w:themeColor="text1"/>
          <w:lang w:val="es-ES"/>
        </w:rPr>
      </w:pPr>
    </w:p>
    <w:p w14:paraId="2835342C" w14:textId="7965AACB" w:rsidR="0020000D" w:rsidRPr="00A14859" w:rsidRDefault="00A14859" w:rsidP="0020000D">
      <w:pPr>
        <w:rPr>
          <w:rFonts w:ascii="Century Gothic" w:hAnsi="Century Gothic"/>
          <w:color w:val="000000" w:themeColor="text1"/>
          <w:lang w:val="es-ES"/>
        </w:rPr>
      </w:pPr>
      <w:r w:rsidRPr="00A14859">
        <w:rPr>
          <w:rFonts w:ascii="Century Gothic" w:hAnsi="Century Gothic"/>
          <w:color w:val="000000" w:themeColor="text1"/>
          <w:lang w:val="es-ES"/>
        </w:rPr>
        <w:t>RESULTADOS DE EFICACIA</w:t>
      </w:r>
      <w:r w:rsidR="0020000D" w:rsidRPr="00A14859">
        <w:rPr>
          <w:rFonts w:ascii="Century Gothic" w:hAnsi="Century Gothic"/>
          <w:color w:val="000000" w:themeColor="text1"/>
          <w:lang w:val="es-ES"/>
        </w:rPr>
        <w:t>:</w:t>
      </w:r>
    </w:p>
    <w:p w14:paraId="1C1F3861" w14:textId="06134186" w:rsidR="0020000D" w:rsidRPr="00A14859" w:rsidRDefault="0020000D" w:rsidP="0020000D">
      <w:pPr>
        <w:rPr>
          <w:rFonts w:ascii="Century Gothic" w:hAnsi="Century Gothic"/>
          <w:color w:val="000000" w:themeColor="text1"/>
          <w:lang w:val="es-ES"/>
        </w:rPr>
      </w:pPr>
      <w:r w:rsidRPr="00A14859">
        <w:rPr>
          <w:rFonts w:ascii="Century Gothic" w:hAnsi="Century Gothic"/>
          <w:color w:val="000000" w:themeColor="text1"/>
          <w:lang w:val="es-ES"/>
        </w:rPr>
        <w:t>+65% D</w:t>
      </w:r>
      <w:r w:rsidR="00A14859" w:rsidRPr="00A14859">
        <w:rPr>
          <w:rFonts w:ascii="Century Gothic" w:hAnsi="Century Gothic"/>
          <w:color w:val="000000" w:themeColor="text1"/>
          <w:lang w:val="es-ES"/>
        </w:rPr>
        <w:t>E HIDRATACIÓN A LAS</w:t>
      </w:r>
      <w:r w:rsidRPr="00A14859">
        <w:rPr>
          <w:rFonts w:ascii="Century Gothic" w:hAnsi="Century Gothic"/>
          <w:color w:val="000000" w:themeColor="text1"/>
          <w:lang w:val="es-ES"/>
        </w:rPr>
        <w:t xml:space="preserve"> 24H</w:t>
      </w:r>
      <w:r w:rsidR="002413F5" w:rsidRPr="00A14859">
        <w:rPr>
          <w:rFonts w:ascii="Century Gothic" w:hAnsi="Century Gothic"/>
          <w:color w:val="000000" w:themeColor="text1"/>
          <w:vertAlign w:val="superscript"/>
          <w:lang w:val="es-ES"/>
        </w:rPr>
        <w:t>1</w:t>
      </w:r>
      <w:r w:rsidR="002413F5" w:rsidRPr="00A14859">
        <w:rPr>
          <w:rFonts w:ascii="Century Gothic" w:hAnsi="Century Gothic"/>
          <w:color w:val="000000" w:themeColor="text1"/>
          <w:lang w:val="es-ES"/>
        </w:rPr>
        <w:t xml:space="preserve"> </w:t>
      </w:r>
      <w:r w:rsidR="00A14859" w:rsidRPr="00A14859">
        <w:rPr>
          <w:rFonts w:ascii="Century Gothic" w:hAnsi="Century Gothic"/>
          <w:color w:val="000000" w:themeColor="text1"/>
          <w:lang w:val="es-ES"/>
        </w:rPr>
        <w:t>Y REFUERZO DE LA BARRERA CUT</w:t>
      </w:r>
      <w:r w:rsidR="00A14859">
        <w:rPr>
          <w:rFonts w:ascii="Century Gothic" w:hAnsi="Century Gothic"/>
          <w:color w:val="000000" w:themeColor="text1"/>
          <w:lang w:val="es-ES"/>
        </w:rPr>
        <w:t>ÁNEA</w:t>
      </w:r>
      <w:r w:rsidR="002413F5" w:rsidRPr="00A14859">
        <w:rPr>
          <w:rFonts w:ascii="Century Gothic" w:hAnsi="Century Gothic"/>
          <w:color w:val="000000" w:themeColor="text1"/>
          <w:vertAlign w:val="superscript"/>
          <w:lang w:val="es-ES"/>
        </w:rPr>
        <w:t>2</w:t>
      </w:r>
    </w:p>
    <w:p w14:paraId="74C2A425" w14:textId="5B0D850A" w:rsidR="0020000D" w:rsidRPr="00A14859" w:rsidRDefault="00A14859" w:rsidP="0020000D">
      <w:pPr>
        <w:rPr>
          <w:rFonts w:ascii="Century Gothic" w:hAnsi="Century Gothic"/>
          <w:color w:val="000000" w:themeColor="text1"/>
          <w:lang w:val="es-ES"/>
        </w:rPr>
      </w:pPr>
      <w:r w:rsidRPr="00A14859">
        <w:rPr>
          <w:rFonts w:ascii="Century Gothic" w:hAnsi="Century Gothic"/>
          <w:color w:val="000000" w:themeColor="text1"/>
          <w:lang w:val="es-ES"/>
        </w:rPr>
        <w:t xml:space="preserve">El </w:t>
      </w:r>
      <w:r w:rsidR="0020000D" w:rsidRPr="00A14859">
        <w:rPr>
          <w:rFonts w:ascii="Century Gothic" w:hAnsi="Century Gothic"/>
          <w:color w:val="000000" w:themeColor="text1"/>
          <w:lang w:val="es-ES"/>
        </w:rPr>
        <w:t>100% d</w:t>
      </w:r>
      <w:r w:rsidRPr="00A14859">
        <w:rPr>
          <w:rFonts w:ascii="Century Gothic" w:hAnsi="Century Gothic"/>
          <w:color w:val="000000" w:themeColor="text1"/>
          <w:lang w:val="es-ES"/>
        </w:rPr>
        <w:t>eclara que la piel está inmediatamente nutrida</w:t>
      </w:r>
      <w:r w:rsidR="002413F5" w:rsidRPr="00A14859">
        <w:rPr>
          <w:rFonts w:ascii="Century Gothic" w:hAnsi="Century Gothic"/>
          <w:color w:val="000000" w:themeColor="text1"/>
          <w:vertAlign w:val="superscript"/>
          <w:lang w:val="es-ES"/>
        </w:rPr>
        <w:t>3</w:t>
      </w:r>
    </w:p>
    <w:p w14:paraId="6A202782" w14:textId="03A36CAB" w:rsidR="0020000D" w:rsidRPr="00A14859" w:rsidRDefault="00A14859" w:rsidP="0020000D">
      <w:pPr>
        <w:rPr>
          <w:rFonts w:ascii="Century Gothic" w:hAnsi="Century Gothic"/>
          <w:color w:val="000000" w:themeColor="text1"/>
          <w:lang w:val="es-ES"/>
        </w:rPr>
      </w:pPr>
      <w:r w:rsidRPr="00A14859">
        <w:rPr>
          <w:rFonts w:ascii="Century Gothic" w:hAnsi="Century Gothic"/>
          <w:color w:val="000000" w:themeColor="text1"/>
          <w:lang w:val="es-ES"/>
        </w:rPr>
        <w:t xml:space="preserve">El </w:t>
      </w:r>
      <w:r w:rsidR="0020000D" w:rsidRPr="00A14859">
        <w:rPr>
          <w:rFonts w:ascii="Century Gothic" w:hAnsi="Century Gothic"/>
          <w:color w:val="000000" w:themeColor="text1"/>
          <w:lang w:val="es-ES"/>
        </w:rPr>
        <w:t>100% d</w:t>
      </w:r>
      <w:r w:rsidRPr="00A14859">
        <w:rPr>
          <w:rFonts w:ascii="Century Gothic" w:hAnsi="Century Gothic"/>
          <w:color w:val="000000" w:themeColor="text1"/>
          <w:lang w:val="es-ES"/>
        </w:rPr>
        <w:t>eclara que la piel parece inmediatamente unificada y suave</w:t>
      </w:r>
      <w:r w:rsidR="002413F5" w:rsidRPr="00A14859">
        <w:rPr>
          <w:rFonts w:ascii="Century Gothic" w:hAnsi="Century Gothic"/>
          <w:color w:val="000000" w:themeColor="text1"/>
          <w:vertAlign w:val="superscript"/>
          <w:lang w:val="es-ES"/>
        </w:rPr>
        <w:t>3</w:t>
      </w:r>
    </w:p>
    <w:p w14:paraId="6E98A108" w14:textId="7B34EC7A" w:rsidR="0020000D" w:rsidRPr="00A14859" w:rsidRDefault="00A14859" w:rsidP="0020000D">
      <w:pPr>
        <w:rPr>
          <w:rFonts w:ascii="Century Gothic" w:hAnsi="Century Gothic"/>
          <w:color w:val="000000" w:themeColor="text1"/>
          <w:lang w:val="es-ES"/>
        </w:rPr>
      </w:pPr>
      <w:r w:rsidRPr="00A14859">
        <w:rPr>
          <w:rFonts w:ascii="Century Gothic" w:hAnsi="Century Gothic"/>
          <w:color w:val="000000" w:themeColor="text1"/>
          <w:lang w:val="es-ES"/>
        </w:rPr>
        <w:t xml:space="preserve">El </w:t>
      </w:r>
      <w:r w:rsidR="0020000D" w:rsidRPr="00A14859">
        <w:rPr>
          <w:rFonts w:ascii="Century Gothic" w:hAnsi="Century Gothic"/>
          <w:color w:val="000000" w:themeColor="text1"/>
          <w:lang w:val="es-ES"/>
        </w:rPr>
        <w:t>97% d</w:t>
      </w:r>
      <w:r w:rsidRPr="00A14859">
        <w:rPr>
          <w:rFonts w:ascii="Century Gothic" w:hAnsi="Century Gothic"/>
          <w:color w:val="000000" w:themeColor="text1"/>
          <w:lang w:val="es-ES"/>
        </w:rPr>
        <w:t>eclara que la piel parece inmediatamente alisada y tonificada</w:t>
      </w:r>
      <w:r w:rsidR="002413F5" w:rsidRPr="00A14859">
        <w:rPr>
          <w:rFonts w:ascii="Century Gothic" w:hAnsi="Century Gothic"/>
          <w:color w:val="000000" w:themeColor="text1"/>
          <w:vertAlign w:val="superscript"/>
          <w:lang w:val="es-ES"/>
        </w:rPr>
        <w:t>3</w:t>
      </w:r>
    </w:p>
    <w:p w14:paraId="7066A4F1" w14:textId="733E7AB3" w:rsidR="0020000D" w:rsidRPr="00A14859" w:rsidRDefault="00A14859" w:rsidP="0020000D">
      <w:pPr>
        <w:rPr>
          <w:rFonts w:ascii="Century Gothic" w:hAnsi="Century Gothic"/>
          <w:color w:val="000000" w:themeColor="text1"/>
          <w:lang w:val="es-ES"/>
        </w:rPr>
      </w:pPr>
      <w:r w:rsidRPr="00A14859">
        <w:rPr>
          <w:rFonts w:ascii="Century Gothic" w:hAnsi="Century Gothic"/>
          <w:color w:val="000000" w:themeColor="text1"/>
          <w:lang w:val="es-ES"/>
        </w:rPr>
        <w:t xml:space="preserve">El </w:t>
      </w:r>
      <w:r w:rsidR="0020000D" w:rsidRPr="00A14859">
        <w:rPr>
          <w:rFonts w:ascii="Century Gothic" w:hAnsi="Century Gothic"/>
          <w:color w:val="000000" w:themeColor="text1"/>
          <w:lang w:val="es-ES"/>
        </w:rPr>
        <w:t>97% d</w:t>
      </w:r>
      <w:r w:rsidRPr="00A14859">
        <w:rPr>
          <w:rFonts w:ascii="Century Gothic" w:hAnsi="Century Gothic"/>
          <w:color w:val="000000" w:themeColor="text1"/>
          <w:lang w:val="es-ES"/>
        </w:rPr>
        <w:t>eclara que la piel parece sublimada</w:t>
      </w:r>
      <w:r w:rsidR="002413F5" w:rsidRPr="00A14859">
        <w:rPr>
          <w:rFonts w:ascii="Century Gothic" w:hAnsi="Century Gothic"/>
          <w:color w:val="000000" w:themeColor="text1"/>
          <w:vertAlign w:val="superscript"/>
          <w:lang w:val="es-ES"/>
        </w:rPr>
        <w:t>3</w:t>
      </w:r>
    </w:p>
    <w:p w14:paraId="2CD2A744" w14:textId="77777777" w:rsidR="0020000D" w:rsidRPr="00A14859" w:rsidRDefault="0020000D" w:rsidP="0020000D">
      <w:pPr>
        <w:rPr>
          <w:rFonts w:ascii="Century Gothic" w:hAnsi="Century Gothic"/>
          <w:color w:val="000000" w:themeColor="text1"/>
          <w:sz w:val="20"/>
          <w:szCs w:val="20"/>
          <w:lang w:val="es-ES"/>
        </w:rPr>
      </w:pPr>
    </w:p>
    <w:p w14:paraId="28679CF8" w14:textId="30AB1F4F" w:rsidR="0020000D" w:rsidRPr="00A14859" w:rsidRDefault="002413F5" w:rsidP="0020000D">
      <w:pPr>
        <w:rPr>
          <w:rFonts w:ascii="Century Gothic" w:hAnsi="Century Gothic"/>
          <w:color w:val="000000" w:themeColor="text1"/>
          <w:sz w:val="20"/>
          <w:szCs w:val="20"/>
          <w:lang w:val="es-ES"/>
        </w:rPr>
      </w:pPr>
      <w:r w:rsidRPr="00A14859">
        <w:rPr>
          <w:rFonts w:ascii="Century Gothic" w:hAnsi="Century Gothic"/>
          <w:color w:val="000000" w:themeColor="text1"/>
          <w:sz w:val="20"/>
          <w:szCs w:val="20"/>
          <w:vertAlign w:val="superscript"/>
          <w:lang w:val="es-ES"/>
        </w:rPr>
        <w:t>1</w:t>
      </w:r>
      <w:r w:rsidRPr="00A14859">
        <w:rPr>
          <w:rFonts w:ascii="Century Gothic" w:hAnsi="Century Gothic"/>
          <w:color w:val="000000" w:themeColor="text1"/>
          <w:sz w:val="20"/>
          <w:szCs w:val="20"/>
          <w:lang w:val="es-ES"/>
        </w:rPr>
        <w:t xml:space="preserve"> </w:t>
      </w:r>
      <w:proofErr w:type="gramStart"/>
      <w:r w:rsidR="0020000D" w:rsidRPr="00A14859">
        <w:rPr>
          <w:rFonts w:ascii="Century Gothic" w:hAnsi="Century Gothic"/>
          <w:color w:val="000000" w:themeColor="text1"/>
          <w:sz w:val="20"/>
          <w:szCs w:val="20"/>
          <w:lang w:val="es-ES"/>
        </w:rPr>
        <w:t>Test</w:t>
      </w:r>
      <w:proofErr w:type="gramEnd"/>
      <w:r w:rsidR="0020000D" w:rsidRPr="00A14859">
        <w:rPr>
          <w:rFonts w:ascii="Century Gothic" w:hAnsi="Century Gothic"/>
          <w:color w:val="000000" w:themeColor="text1"/>
          <w:sz w:val="20"/>
          <w:szCs w:val="20"/>
          <w:lang w:val="es-ES"/>
        </w:rPr>
        <w:t xml:space="preserve"> instrumental </w:t>
      </w:r>
      <w:r w:rsidR="00A14859" w:rsidRPr="00A14859">
        <w:rPr>
          <w:rFonts w:ascii="Century Gothic" w:hAnsi="Century Gothic"/>
          <w:color w:val="000000" w:themeColor="text1"/>
          <w:sz w:val="20"/>
          <w:szCs w:val="20"/>
          <w:lang w:val="es-ES"/>
        </w:rPr>
        <w:t>en</w:t>
      </w:r>
      <w:r w:rsidR="0020000D" w:rsidRPr="00A14859">
        <w:rPr>
          <w:rFonts w:ascii="Century Gothic" w:hAnsi="Century Gothic"/>
          <w:color w:val="000000" w:themeColor="text1"/>
          <w:sz w:val="20"/>
          <w:szCs w:val="20"/>
          <w:lang w:val="es-ES"/>
        </w:rPr>
        <w:t xml:space="preserve"> 11 vol</w:t>
      </w:r>
      <w:r w:rsidR="00A14859" w:rsidRPr="00A14859">
        <w:rPr>
          <w:rFonts w:ascii="Century Gothic" w:hAnsi="Century Gothic"/>
          <w:color w:val="000000" w:themeColor="text1"/>
          <w:sz w:val="20"/>
          <w:szCs w:val="20"/>
          <w:lang w:val="es-ES"/>
        </w:rPr>
        <w:t>untarias después de una aplicación</w:t>
      </w:r>
    </w:p>
    <w:p w14:paraId="29FD9197" w14:textId="6E69804A" w:rsidR="0020000D" w:rsidRPr="00A14859" w:rsidRDefault="002413F5" w:rsidP="0020000D">
      <w:pPr>
        <w:rPr>
          <w:rFonts w:ascii="Century Gothic" w:hAnsi="Century Gothic"/>
          <w:color w:val="000000" w:themeColor="text1"/>
          <w:sz w:val="20"/>
          <w:szCs w:val="20"/>
          <w:lang w:val="es-ES"/>
        </w:rPr>
      </w:pPr>
      <w:r w:rsidRPr="00A14859">
        <w:rPr>
          <w:rFonts w:ascii="Century Gothic" w:hAnsi="Century Gothic"/>
          <w:color w:val="000000" w:themeColor="text1"/>
          <w:sz w:val="20"/>
          <w:szCs w:val="20"/>
          <w:vertAlign w:val="superscript"/>
          <w:lang w:val="es-ES"/>
        </w:rPr>
        <w:t>2</w:t>
      </w:r>
      <w:r w:rsidRPr="00A14859">
        <w:rPr>
          <w:rFonts w:ascii="Century Gothic" w:hAnsi="Century Gothic"/>
          <w:color w:val="000000" w:themeColor="text1"/>
          <w:sz w:val="20"/>
          <w:szCs w:val="20"/>
          <w:lang w:val="es-ES"/>
        </w:rPr>
        <w:t xml:space="preserve"> </w:t>
      </w:r>
      <w:proofErr w:type="gramStart"/>
      <w:r w:rsidR="0020000D" w:rsidRPr="00A14859">
        <w:rPr>
          <w:rFonts w:ascii="Century Gothic" w:hAnsi="Century Gothic"/>
          <w:color w:val="000000" w:themeColor="text1"/>
          <w:sz w:val="20"/>
          <w:szCs w:val="20"/>
          <w:lang w:val="es-ES"/>
        </w:rPr>
        <w:t>Test</w:t>
      </w:r>
      <w:proofErr w:type="gramEnd"/>
      <w:r w:rsidR="0020000D" w:rsidRPr="00A14859">
        <w:rPr>
          <w:rFonts w:ascii="Century Gothic" w:hAnsi="Century Gothic"/>
          <w:color w:val="000000" w:themeColor="text1"/>
          <w:sz w:val="20"/>
          <w:szCs w:val="20"/>
          <w:lang w:val="es-ES"/>
        </w:rPr>
        <w:t xml:space="preserve"> instrumental </w:t>
      </w:r>
      <w:r w:rsidR="00A14859" w:rsidRPr="00A14859">
        <w:rPr>
          <w:rFonts w:ascii="Century Gothic" w:hAnsi="Century Gothic"/>
          <w:color w:val="000000" w:themeColor="text1"/>
          <w:sz w:val="20"/>
          <w:szCs w:val="20"/>
          <w:lang w:val="es-ES"/>
        </w:rPr>
        <w:t>en</w:t>
      </w:r>
      <w:r w:rsidR="0020000D" w:rsidRPr="00A14859">
        <w:rPr>
          <w:rFonts w:ascii="Century Gothic" w:hAnsi="Century Gothic"/>
          <w:color w:val="000000" w:themeColor="text1"/>
          <w:sz w:val="20"/>
          <w:szCs w:val="20"/>
          <w:lang w:val="es-ES"/>
        </w:rPr>
        <w:t xml:space="preserve"> 10 vol</w:t>
      </w:r>
      <w:r w:rsidR="00A14859" w:rsidRPr="00A14859">
        <w:rPr>
          <w:rFonts w:ascii="Century Gothic" w:hAnsi="Century Gothic"/>
          <w:color w:val="000000" w:themeColor="text1"/>
          <w:sz w:val="20"/>
          <w:szCs w:val="20"/>
          <w:lang w:val="es-ES"/>
        </w:rPr>
        <w:t>untarias después de una aplicación</w:t>
      </w:r>
    </w:p>
    <w:p w14:paraId="7FC709DF" w14:textId="2A8278DC" w:rsidR="0020000D" w:rsidRPr="00A14859" w:rsidRDefault="002413F5" w:rsidP="0020000D">
      <w:pPr>
        <w:rPr>
          <w:rFonts w:ascii="Century Gothic" w:hAnsi="Century Gothic"/>
          <w:color w:val="000000" w:themeColor="text1"/>
          <w:sz w:val="20"/>
          <w:szCs w:val="20"/>
          <w:lang w:val="es-ES"/>
        </w:rPr>
      </w:pPr>
      <w:r w:rsidRPr="00A14859">
        <w:rPr>
          <w:rFonts w:ascii="Century Gothic" w:hAnsi="Century Gothic"/>
          <w:color w:val="000000" w:themeColor="text1"/>
          <w:sz w:val="20"/>
          <w:szCs w:val="20"/>
          <w:vertAlign w:val="superscript"/>
          <w:lang w:val="es-ES"/>
        </w:rPr>
        <w:t>3</w:t>
      </w:r>
      <w:r w:rsidRPr="00A14859">
        <w:rPr>
          <w:rFonts w:ascii="Century Gothic" w:hAnsi="Century Gothic"/>
          <w:color w:val="000000" w:themeColor="text1"/>
          <w:sz w:val="20"/>
          <w:szCs w:val="20"/>
          <w:lang w:val="es-ES"/>
        </w:rPr>
        <w:t xml:space="preserve"> </w:t>
      </w:r>
      <w:proofErr w:type="gramStart"/>
      <w:r w:rsidR="0020000D" w:rsidRPr="00A14859">
        <w:rPr>
          <w:rFonts w:ascii="Century Gothic" w:hAnsi="Century Gothic"/>
          <w:color w:val="000000" w:themeColor="text1"/>
          <w:sz w:val="20"/>
          <w:szCs w:val="20"/>
          <w:lang w:val="es-ES"/>
        </w:rPr>
        <w:t>Auto</w:t>
      </w:r>
      <w:r w:rsidR="00A14859" w:rsidRPr="00A14859">
        <w:rPr>
          <w:rFonts w:ascii="Century Gothic" w:hAnsi="Century Gothic"/>
          <w:color w:val="000000" w:themeColor="text1"/>
          <w:sz w:val="20"/>
          <w:szCs w:val="20"/>
          <w:lang w:val="es-ES"/>
        </w:rPr>
        <w:t>evaluación</w:t>
      </w:r>
      <w:proofErr w:type="gramEnd"/>
      <w:r w:rsidR="00A14859" w:rsidRPr="00A14859">
        <w:rPr>
          <w:rFonts w:ascii="Century Gothic" w:hAnsi="Century Gothic"/>
          <w:color w:val="000000" w:themeColor="text1"/>
          <w:sz w:val="20"/>
          <w:szCs w:val="20"/>
          <w:lang w:val="es-ES"/>
        </w:rPr>
        <w:t xml:space="preserve"> por cuestionario en</w:t>
      </w:r>
      <w:r w:rsidR="0020000D" w:rsidRPr="00A14859">
        <w:rPr>
          <w:rFonts w:ascii="Century Gothic" w:hAnsi="Century Gothic"/>
          <w:color w:val="000000" w:themeColor="text1"/>
          <w:sz w:val="20"/>
          <w:szCs w:val="20"/>
          <w:lang w:val="es-ES"/>
        </w:rPr>
        <w:t xml:space="preserve"> 32 vol</w:t>
      </w:r>
      <w:r w:rsidR="00A14859" w:rsidRPr="00A14859">
        <w:rPr>
          <w:rFonts w:ascii="Century Gothic" w:hAnsi="Century Gothic"/>
          <w:color w:val="000000" w:themeColor="text1"/>
          <w:sz w:val="20"/>
          <w:szCs w:val="20"/>
          <w:lang w:val="es-ES"/>
        </w:rPr>
        <w:t>untarias despu</w:t>
      </w:r>
      <w:r w:rsidR="00A14859">
        <w:rPr>
          <w:rFonts w:ascii="Century Gothic" w:hAnsi="Century Gothic"/>
          <w:color w:val="000000" w:themeColor="text1"/>
          <w:sz w:val="20"/>
          <w:szCs w:val="20"/>
          <w:lang w:val="es-ES"/>
        </w:rPr>
        <w:t>és de una aplicación</w:t>
      </w:r>
      <w:r w:rsidR="0020000D" w:rsidRPr="00A14859">
        <w:rPr>
          <w:rFonts w:ascii="Century Gothic" w:hAnsi="Century Gothic"/>
          <w:color w:val="000000" w:themeColor="text1"/>
          <w:sz w:val="20"/>
          <w:szCs w:val="20"/>
          <w:lang w:val="es-ES"/>
        </w:rPr>
        <w:t xml:space="preserve"> </w:t>
      </w:r>
    </w:p>
    <w:p w14:paraId="11D29CD0" w14:textId="77777777" w:rsidR="0020000D" w:rsidRPr="00A14859" w:rsidRDefault="0020000D" w:rsidP="0020000D">
      <w:pPr>
        <w:rPr>
          <w:rFonts w:ascii="Century Gothic" w:hAnsi="Century Gothic"/>
          <w:color w:val="000000" w:themeColor="text1"/>
          <w:lang w:val="es-ES"/>
        </w:rPr>
      </w:pPr>
    </w:p>
    <w:p w14:paraId="5B256160" w14:textId="77777777" w:rsidR="0020000D" w:rsidRPr="00A14859" w:rsidRDefault="0020000D" w:rsidP="0020000D">
      <w:pPr>
        <w:rPr>
          <w:rFonts w:ascii="Century Gothic" w:hAnsi="Century Gothic"/>
          <w:color w:val="000000" w:themeColor="text1"/>
          <w:lang w:val="es-ES"/>
        </w:rPr>
      </w:pPr>
    </w:p>
    <w:p w14:paraId="44158028" w14:textId="4996B788" w:rsidR="0020000D" w:rsidRPr="000645B3" w:rsidRDefault="0020000D" w:rsidP="0020000D">
      <w:pPr>
        <w:rPr>
          <w:rFonts w:ascii="Century Gothic" w:hAnsi="Century Gothic"/>
          <w:color w:val="000000" w:themeColor="text1"/>
          <w:lang w:val="es-ES"/>
        </w:rPr>
      </w:pPr>
      <w:r w:rsidRPr="000645B3">
        <w:rPr>
          <w:rFonts w:ascii="Century Gothic" w:hAnsi="Century Gothic"/>
          <w:color w:val="000000" w:themeColor="text1"/>
          <w:lang w:val="es-ES"/>
        </w:rPr>
        <w:t>2. N</w:t>
      </w:r>
      <w:r w:rsidR="00A14859" w:rsidRPr="000645B3">
        <w:rPr>
          <w:rFonts w:ascii="Century Gothic" w:hAnsi="Century Gothic"/>
          <w:color w:val="000000" w:themeColor="text1"/>
          <w:lang w:val="es-ES"/>
        </w:rPr>
        <w:t>UTRIR</w:t>
      </w:r>
    </w:p>
    <w:p w14:paraId="07E26809" w14:textId="536A7DB6" w:rsidR="0020000D" w:rsidRPr="00A14859" w:rsidRDefault="0020000D" w:rsidP="0057001C">
      <w:pPr>
        <w:jc w:val="both"/>
        <w:rPr>
          <w:rFonts w:ascii="Century Gothic" w:hAnsi="Century Gothic"/>
          <w:color w:val="000000" w:themeColor="text1"/>
          <w:lang w:val="es-ES"/>
        </w:rPr>
      </w:pPr>
      <w:r w:rsidRPr="00A14859">
        <w:rPr>
          <w:rFonts w:ascii="Century Gothic" w:hAnsi="Century Gothic"/>
          <w:color w:val="000000" w:themeColor="text1"/>
          <w:lang w:val="es-ES"/>
        </w:rPr>
        <w:t>B</w:t>
      </w:r>
      <w:r w:rsidR="00A14859" w:rsidRPr="00A14859">
        <w:rPr>
          <w:rFonts w:ascii="Century Gothic" w:hAnsi="Century Gothic"/>
          <w:color w:val="000000" w:themeColor="text1"/>
          <w:lang w:val="es-ES"/>
        </w:rPr>
        <w:t>ÁLSAMO DE MANOS Y UÑAS PARA ACARICIAR</w:t>
      </w:r>
      <w:r w:rsidRPr="00A14859">
        <w:rPr>
          <w:rFonts w:ascii="Century Gothic" w:hAnsi="Century Gothic"/>
          <w:color w:val="000000" w:themeColor="text1"/>
          <w:lang w:val="es-ES"/>
        </w:rPr>
        <w:t xml:space="preserve"> - 97%</w:t>
      </w:r>
      <w:r w:rsidR="002413F5" w:rsidRPr="00A14859">
        <w:rPr>
          <w:rFonts w:ascii="Century Gothic" w:hAnsi="Century Gothic"/>
          <w:color w:val="000000" w:themeColor="text1"/>
          <w:vertAlign w:val="superscript"/>
          <w:lang w:val="es-ES"/>
        </w:rPr>
        <w:t>1</w:t>
      </w:r>
      <w:r w:rsidR="0011032A" w:rsidRPr="00A14859">
        <w:rPr>
          <w:rFonts w:ascii="Century Gothic" w:hAnsi="Century Gothic"/>
          <w:color w:val="000000" w:themeColor="text1"/>
          <w:lang w:val="es-ES"/>
        </w:rPr>
        <w:t xml:space="preserve"> </w:t>
      </w:r>
      <w:r w:rsidRPr="00A14859">
        <w:rPr>
          <w:rFonts w:ascii="Century Gothic" w:hAnsi="Century Gothic"/>
          <w:color w:val="000000" w:themeColor="text1"/>
          <w:lang w:val="es-ES"/>
        </w:rPr>
        <w:t>d</w:t>
      </w:r>
      <w:r w:rsidR="00A14859">
        <w:rPr>
          <w:rFonts w:ascii="Century Gothic" w:hAnsi="Century Gothic"/>
          <w:color w:val="000000" w:themeColor="text1"/>
          <w:lang w:val="es-ES"/>
        </w:rPr>
        <w:t>e ingredientes de origen natural</w:t>
      </w:r>
      <w:r w:rsidRPr="00A14859">
        <w:rPr>
          <w:rFonts w:ascii="Century Gothic" w:hAnsi="Century Gothic"/>
          <w:color w:val="000000" w:themeColor="text1"/>
          <w:lang w:val="es-ES"/>
        </w:rPr>
        <w:t>.</w:t>
      </w:r>
    </w:p>
    <w:p w14:paraId="13BDCB28" w14:textId="77777777" w:rsidR="0020000D" w:rsidRPr="00A14859" w:rsidRDefault="0020000D" w:rsidP="0057001C">
      <w:pPr>
        <w:jc w:val="both"/>
        <w:rPr>
          <w:rFonts w:ascii="Century Gothic" w:hAnsi="Century Gothic"/>
          <w:color w:val="000000" w:themeColor="text1"/>
          <w:lang w:val="es-ES"/>
        </w:rPr>
      </w:pPr>
    </w:p>
    <w:p w14:paraId="7327859C" w14:textId="253AD91E" w:rsidR="0020000D" w:rsidRPr="00400C15" w:rsidRDefault="00C15596" w:rsidP="0057001C">
      <w:pPr>
        <w:jc w:val="both"/>
        <w:rPr>
          <w:rFonts w:ascii="Century Gothic" w:hAnsi="Century Gothic"/>
          <w:color w:val="000000" w:themeColor="text1"/>
          <w:lang w:val="es-ES"/>
        </w:rPr>
      </w:pPr>
      <w:r w:rsidRPr="00C15596">
        <w:rPr>
          <w:rFonts w:ascii="Century Gothic" w:hAnsi="Century Gothic"/>
          <w:color w:val="000000" w:themeColor="text1"/>
          <w:lang w:val="es-ES"/>
        </w:rPr>
        <w:t xml:space="preserve">El </w:t>
      </w:r>
      <w:r w:rsidR="0020000D" w:rsidRPr="00C15596">
        <w:rPr>
          <w:rFonts w:ascii="Century Gothic" w:hAnsi="Century Gothic"/>
          <w:color w:val="000000" w:themeColor="text1"/>
          <w:lang w:val="es-ES"/>
        </w:rPr>
        <w:t>B</w:t>
      </w:r>
      <w:r w:rsidRPr="00C15596">
        <w:rPr>
          <w:rFonts w:ascii="Century Gothic" w:hAnsi="Century Gothic"/>
          <w:color w:val="000000" w:themeColor="text1"/>
          <w:lang w:val="es-ES"/>
        </w:rPr>
        <w:t>ÁLSAMO DE MANOS Y UÑAS PARA ACARICIAR</w:t>
      </w:r>
      <w:r w:rsidR="0020000D" w:rsidRPr="00C15596">
        <w:rPr>
          <w:rFonts w:ascii="Century Gothic" w:hAnsi="Century Gothic"/>
          <w:color w:val="000000" w:themeColor="text1"/>
          <w:lang w:val="es-ES"/>
        </w:rPr>
        <w:t xml:space="preserve"> es</w:t>
      </w:r>
      <w:r w:rsidRPr="00C15596">
        <w:rPr>
          <w:rFonts w:ascii="Century Gothic" w:hAnsi="Century Gothic"/>
          <w:color w:val="000000" w:themeColor="text1"/>
          <w:lang w:val="es-ES"/>
        </w:rPr>
        <w:t xml:space="preserve"> un bálsamo enriquecido con Extracto Aceitoso de </w:t>
      </w:r>
      <w:r>
        <w:rPr>
          <w:rFonts w:ascii="Century Gothic" w:hAnsi="Century Gothic"/>
          <w:color w:val="000000" w:themeColor="text1"/>
          <w:lang w:val="es-ES"/>
        </w:rPr>
        <w:t>Flor de Loto Sagrado y Péptidos de Arroz de origen n</w:t>
      </w:r>
      <w:r w:rsidR="00400C15">
        <w:rPr>
          <w:rFonts w:ascii="Century Gothic" w:hAnsi="Century Gothic"/>
          <w:color w:val="000000" w:themeColor="text1"/>
          <w:lang w:val="es-ES"/>
        </w:rPr>
        <w:t>atural para nutrir la piel, reforzar</w:t>
      </w:r>
      <w:r>
        <w:rPr>
          <w:rFonts w:ascii="Century Gothic" w:hAnsi="Century Gothic"/>
          <w:color w:val="000000" w:themeColor="text1"/>
          <w:lang w:val="es-ES"/>
        </w:rPr>
        <w:t xml:space="preserve"> la</w:t>
      </w:r>
      <w:r w:rsidR="00400C15">
        <w:rPr>
          <w:rFonts w:ascii="Century Gothic" w:hAnsi="Century Gothic"/>
          <w:color w:val="000000" w:themeColor="text1"/>
          <w:lang w:val="es-ES"/>
        </w:rPr>
        <w:t>s</w:t>
      </w:r>
      <w:r>
        <w:rPr>
          <w:rFonts w:ascii="Century Gothic" w:hAnsi="Century Gothic"/>
          <w:color w:val="000000" w:themeColor="text1"/>
          <w:lang w:val="es-ES"/>
        </w:rPr>
        <w:t xml:space="preserve"> uñas </w:t>
      </w:r>
      <w:r w:rsidR="00400C15">
        <w:rPr>
          <w:rFonts w:ascii="Century Gothic" w:hAnsi="Century Gothic"/>
          <w:color w:val="000000" w:themeColor="text1"/>
          <w:lang w:val="es-ES"/>
        </w:rPr>
        <w:t>y cuidar las cutículas</w:t>
      </w:r>
      <w:r w:rsidR="0020000D" w:rsidRPr="00C15596">
        <w:rPr>
          <w:rFonts w:ascii="Century Gothic" w:hAnsi="Century Gothic"/>
          <w:color w:val="000000" w:themeColor="text1"/>
          <w:lang w:val="es-ES"/>
        </w:rPr>
        <w:t xml:space="preserve">. </w:t>
      </w:r>
      <w:r w:rsidR="0020000D" w:rsidRPr="00400C15">
        <w:rPr>
          <w:rFonts w:ascii="Century Gothic" w:hAnsi="Century Gothic"/>
          <w:color w:val="000000" w:themeColor="text1"/>
          <w:lang w:val="es-ES"/>
        </w:rPr>
        <w:t>S</w:t>
      </w:r>
      <w:r w:rsidR="00400C15" w:rsidRPr="00400C15">
        <w:rPr>
          <w:rFonts w:ascii="Century Gothic" w:hAnsi="Century Gothic"/>
          <w:color w:val="000000" w:themeColor="text1"/>
          <w:lang w:val="es-ES"/>
        </w:rPr>
        <w:t>u textura aterciopelada se absorbe inmediatamente, sin efecto graso</w:t>
      </w:r>
      <w:r w:rsidR="0020000D" w:rsidRPr="00400C15">
        <w:rPr>
          <w:rFonts w:ascii="Century Gothic" w:hAnsi="Century Gothic"/>
          <w:color w:val="000000" w:themeColor="text1"/>
          <w:lang w:val="es-ES"/>
        </w:rPr>
        <w:t xml:space="preserve">. </w:t>
      </w:r>
      <w:r w:rsidR="00400C15" w:rsidRPr="00400C15">
        <w:rPr>
          <w:rFonts w:ascii="Century Gothic" w:hAnsi="Century Gothic"/>
          <w:color w:val="000000" w:themeColor="text1"/>
          <w:lang w:val="es-ES"/>
        </w:rPr>
        <w:t>Aporta confort, suavidad</w:t>
      </w:r>
      <w:r w:rsidR="00400C15">
        <w:rPr>
          <w:rFonts w:ascii="Century Gothic" w:hAnsi="Century Gothic"/>
          <w:color w:val="000000" w:themeColor="text1"/>
          <w:lang w:val="es-ES"/>
        </w:rPr>
        <w:t xml:space="preserve"> y elasticidad de inmediato a la piel. </w:t>
      </w:r>
      <w:r w:rsidR="00400C15" w:rsidRPr="00400C15">
        <w:rPr>
          <w:rFonts w:ascii="Century Gothic" w:hAnsi="Century Gothic"/>
          <w:color w:val="000000" w:themeColor="text1"/>
          <w:lang w:val="es-ES"/>
        </w:rPr>
        <w:t>La barrera cutánea está reforzada para proteger la piel de la deshidratación y recobrar un aspecto liso</w:t>
      </w:r>
      <w:r w:rsidR="0020000D" w:rsidRPr="00400C15">
        <w:rPr>
          <w:rFonts w:ascii="Century Gothic" w:hAnsi="Century Gothic"/>
          <w:color w:val="000000" w:themeColor="text1"/>
          <w:lang w:val="es-ES"/>
        </w:rPr>
        <w:t xml:space="preserve">. </w:t>
      </w:r>
      <w:r w:rsidR="00400C15">
        <w:rPr>
          <w:rFonts w:ascii="Century Gothic" w:hAnsi="Century Gothic"/>
          <w:color w:val="000000" w:themeColor="text1"/>
          <w:lang w:val="es-ES"/>
        </w:rPr>
        <w:t xml:space="preserve">El imprescindible para </w:t>
      </w:r>
      <w:r w:rsidR="00403756">
        <w:rPr>
          <w:rFonts w:ascii="Century Gothic" w:hAnsi="Century Gothic"/>
          <w:color w:val="000000" w:themeColor="text1"/>
          <w:lang w:val="es-ES"/>
        </w:rPr>
        <w:t xml:space="preserve">unas </w:t>
      </w:r>
      <w:r w:rsidR="00400C15">
        <w:rPr>
          <w:rFonts w:ascii="Century Gothic" w:hAnsi="Century Gothic"/>
          <w:color w:val="000000" w:themeColor="text1"/>
          <w:lang w:val="es-ES"/>
        </w:rPr>
        <w:t>manos visiblemente sublimadas</w:t>
      </w:r>
      <w:r w:rsidR="0020000D" w:rsidRPr="00400C15">
        <w:rPr>
          <w:rFonts w:ascii="Century Gothic" w:hAnsi="Century Gothic"/>
          <w:color w:val="000000" w:themeColor="text1"/>
          <w:lang w:val="es-ES"/>
        </w:rPr>
        <w:t>.</w:t>
      </w:r>
    </w:p>
    <w:p w14:paraId="4E3DA7D5" w14:textId="77777777" w:rsidR="0020000D" w:rsidRPr="00400C15" w:rsidRDefault="0020000D" w:rsidP="0057001C">
      <w:pPr>
        <w:jc w:val="both"/>
        <w:rPr>
          <w:rFonts w:ascii="Century Gothic" w:hAnsi="Century Gothic"/>
          <w:color w:val="000000" w:themeColor="text1"/>
          <w:lang w:val="es-ES"/>
        </w:rPr>
      </w:pPr>
    </w:p>
    <w:p w14:paraId="2E5C8174" w14:textId="6360808C" w:rsidR="0020000D" w:rsidRPr="00400C15" w:rsidRDefault="002413F5" w:rsidP="002413F5">
      <w:pPr>
        <w:jc w:val="both"/>
        <w:rPr>
          <w:rFonts w:ascii="Century Gothic" w:hAnsi="Century Gothic"/>
          <w:color w:val="000000" w:themeColor="text1"/>
          <w:sz w:val="20"/>
          <w:szCs w:val="20"/>
          <w:lang w:val="es-ES"/>
        </w:rPr>
      </w:pPr>
      <w:r w:rsidRPr="000645B3">
        <w:rPr>
          <w:rFonts w:ascii="Century Gothic" w:hAnsi="Century Gothic"/>
          <w:color w:val="000000" w:themeColor="text1"/>
          <w:sz w:val="20"/>
          <w:szCs w:val="20"/>
          <w:vertAlign w:val="superscript"/>
          <w:lang w:val="es-ES"/>
        </w:rPr>
        <w:t>1</w:t>
      </w:r>
      <w:r w:rsidRPr="000645B3">
        <w:rPr>
          <w:rFonts w:ascii="Century Gothic" w:hAnsi="Century Gothic"/>
          <w:color w:val="000000" w:themeColor="text1"/>
          <w:sz w:val="20"/>
          <w:szCs w:val="20"/>
          <w:lang w:val="es-ES"/>
        </w:rPr>
        <w:t xml:space="preserve"> </w:t>
      </w:r>
      <w:proofErr w:type="gramStart"/>
      <w:r w:rsidR="0020000D" w:rsidRPr="000645B3">
        <w:rPr>
          <w:rFonts w:ascii="Century Gothic" w:hAnsi="Century Gothic"/>
          <w:color w:val="000000" w:themeColor="text1"/>
          <w:sz w:val="20"/>
          <w:szCs w:val="20"/>
          <w:lang w:val="es-ES"/>
        </w:rPr>
        <w:t>Bas</w:t>
      </w:r>
      <w:r w:rsidR="00400C15" w:rsidRPr="000645B3">
        <w:rPr>
          <w:rFonts w:ascii="Century Gothic" w:hAnsi="Century Gothic"/>
          <w:color w:val="000000" w:themeColor="text1"/>
          <w:sz w:val="20"/>
          <w:szCs w:val="20"/>
          <w:lang w:val="es-ES"/>
        </w:rPr>
        <w:t>ado</w:t>
      </w:r>
      <w:proofErr w:type="gramEnd"/>
      <w:r w:rsidR="00400C15" w:rsidRPr="000645B3">
        <w:rPr>
          <w:rFonts w:ascii="Century Gothic" w:hAnsi="Century Gothic"/>
          <w:color w:val="000000" w:themeColor="text1"/>
          <w:sz w:val="20"/>
          <w:szCs w:val="20"/>
          <w:lang w:val="es-ES"/>
        </w:rPr>
        <w:t xml:space="preserve"> en la norma </w:t>
      </w:r>
      <w:r w:rsidR="0020000D" w:rsidRPr="000645B3">
        <w:rPr>
          <w:rFonts w:ascii="Century Gothic" w:hAnsi="Century Gothic"/>
          <w:color w:val="000000" w:themeColor="text1"/>
          <w:sz w:val="20"/>
          <w:szCs w:val="20"/>
          <w:lang w:val="es-ES"/>
        </w:rPr>
        <w:t xml:space="preserve">ISO 16128. </w:t>
      </w:r>
      <w:r w:rsidR="00400C15" w:rsidRPr="00400C15">
        <w:rPr>
          <w:rFonts w:ascii="Century Gothic" w:hAnsi="Century Gothic"/>
          <w:color w:val="000000" w:themeColor="text1"/>
          <w:sz w:val="20"/>
          <w:szCs w:val="20"/>
          <w:lang w:val="es-ES"/>
        </w:rPr>
        <w:t>El</w:t>
      </w:r>
      <w:r w:rsidR="0020000D" w:rsidRPr="00400C15">
        <w:rPr>
          <w:rFonts w:ascii="Century Gothic" w:hAnsi="Century Gothic"/>
          <w:color w:val="000000" w:themeColor="text1"/>
          <w:sz w:val="20"/>
          <w:szCs w:val="20"/>
          <w:lang w:val="es-ES"/>
        </w:rPr>
        <w:t xml:space="preserve"> 3% restant</w:t>
      </w:r>
      <w:r w:rsidR="00400C15" w:rsidRPr="00400C15">
        <w:rPr>
          <w:rFonts w:ascii="Century Gothic" w:hAnsi="Century Gothic"/>
          <w:color w:val="000000" w:themeColor="text1"/>
          <w:sz w:val="20"/>
          <w:szCs w:val="20"/>
          <w:lang w:val="es-ES"/>
        </w:rPr>
        <w:t>e contribuye a la integridad y la sensorialidad de la fórmula</w:t>
      </w:r>
    </w:p>
    <w:p w14:paraId="2DDF0846" w14:textId="77777777" w:rsidR="0020000D" w:rsidRPr="00400C15" w:rsidRDefault="0020000D" w:rsidP="0057001C">
      <w:pPr>
        <w:jc w:val="both"/>
        <w:rPr>
          <w:rFonts w:ascii="Century Gothic" w:hAnsi="Century Gothic"/>
          <w:color w:val="000000" w:themeColor="text1"/>
          <w:lang w:val="es-ES"/>
        </w:rPr>
      </w:pPr>
    </w:p>
    <w:p w14:paraId="604D23B2" w14:textId="13BFF86A" w:rsidR="0020000D" w:rsidRPr="00400C15" w:rsidRDefault="003C1B64" w:rsidP="0020000D">
      <w:pPr>
        <w:rPr>
          <w:rFonts w:ascii="Century Gothic" w:hAnsi="Century Gothic"/>
          <w:color w:val="000000" w:themeColor="text1"/>
          <w:lang w:val="es-ES"/>
        </w:rPr>
      </w:pPr>
      <w:r w:rsidRPr="00400C15">
        <w:rPr>
          <w:rFonts w:ascii="Century Gothic" w:hAnsi="Century Gothic"/>
          <w:color w:val="000000" w:themeColor="text1"/>
          <w:lang w:val="es-ES"/>
        </w:rPr>
        <w:t>R</w:t>
      </w:r>
      <w:r w:rsidR="00400C15" w:rsidRPr="00400C15">
        <w:rPr>
          <w:rFonts w:ascii="Century Gothic" w:hAnsi="Century Gothic"/>
          <w:color w:val="000000" w:themeColor="text1"/>
          <w:lang w:val="es-ES"/>
        </w:rPr>
        <w:t>ESULTADOS DE EFICACIA</w:t>
      </w:r>
      <w:r w:rsidR="0020000D" w:rsidRPr="00400C15">
        <w:rPr>
          <w:rFonts w:ascii="Century Gothic" w:hAnsi="Century Gothic"/>
          <w:color w:val="000000" w:themeColor="text1"/>
          <w:lang w:val="es-ES"/>
        </w:rPr>
        <w:t>:</w:t>
      </w:r>
    </w:p>
    <w:p w14:paraId="0A5F3B55" w14:textId="77777777" w:rsidR="0020000D" w:rsidRPr="00400C15" w:rsidRDefault="0020000D" w:rsidP="0020000D">
      <w:pPr>
        <w:rPr>
          <w:rFonts w:ascii="Century Gothic" w:hAnsi="Century Gothic"/>
          <w:color w:val="000000" w:themeColor="text1"/>
          <w:lang w:val="es-ES"/>
        </w:rPr>
      </w:pPr>
    </w:p>
    <w:p w14:paraId="0273F34A" w14:textId="6514E666" w:rsidR="0020000D" w:rsidRPr="00400C15" w:rsidRDefault="0020000D" w:rsidP="0020000D">
      <w:pPr>
        <w:rPr>
          <w:rFonts w:ascii="Century Gothic" w:hAnsi="Century Gothic"/>
          <w:color w:val="000000" w:themeColor="text1"/>
          <w:lang w:val="es-ES"/>
        </w:rPr>
      </w:pPr>
      <w:r w:rsidRPr="00400C15">
        <w:rPr>
          <w:rFonts w:ascii="Century Gothic" w:hAnsi="Century Gothic"/>
          <w:color w:val="000000" w:themeColor="text1"/>
          <w:lang w:val="es-ES"/>
        </w:rPr>
        <w:lastRenderedPageBreak/>
        <w:t>H</w:t>
      </w:r>
      <w:r w:rsidR="00400C15" w:rsidRPr="00400C15">
        <w:rPr>
          <w:rFonts w:ascii="Century Gothic" w:hAnsi="Century Gothic"/>
          <w:color w:val="000000" w:themeColor="text1"/>
          <w:lang w:val="es-ES"/>
        </w:rPr>
        <w:t>IDRATACIÓN A LAS</w:t>
      </w:r>
      <w:r w:rsidRPr="00400C15">
        <w:rPr>
          <w:rFonts w:ascii="Century Gothic" w:hAnsi="Century Gothic"/>
          <w:color w:val="000000" w:themeColor="text1"/>
          <w:lang w:val="es-ES"/>
        </w:rPr>
        <w:t xml:space="preserve"> 24H</w:t>
      </w:r>
      <w:r w:rsidR="00CE611D" w:rsidRPr="00400C15">
        <w:rPr>
          <w:rFonts w:ascii="Century Gothic" w:hAnsi="Century Gothic"/>
          <w:color w:val="000000" w:themeColor="text1"/>
          <w:vertAlign w:val="superscript"/>
          <w:lang w:val="es-ES"/>
        </w:rPr>
        <w:t>1</w:t>
      </w:r>
      <w:r w:rsidR="00400C15" w:rsidRPr="00400C15">
        <w:rPr>
          <w:rFonts w:ascii="Century Gothic" w:hAnsi="Century Gothic"/>
          <w:color w:val="000000" w:themeColor="text1"/>
          <w:lang w:val="es-ES"/>
        </w:rPr>
        <w:t xml:space="preserve"> Y EFECTO REFUERZO DE LA BARRERA CUT</w:t>
      </w:r>
      <w:r w:rsidR="00400C15">
        <w:rPr>
          <w:rFonts w:ascii="Century Gothic" w:hAnsi="Century Gothic"/>
          <w:color w:val="000000" w:themeColor="text1"/>
          <w:lang w:val="es-ES"/>
        </w:rPr>
        <w:t>ÁNEA</w:t>
      </w:r>
      <w:r w:rsidR="002413F5" w:rsidRPr="00400C15">
        <w:rPr>
          <w:rFonts w:ascii="Century Gothic" w:hAnsi="Century Gothic"/>
          <w:color w:val="000000" w:themeColor="text1"/>
          <w:vertAlign w:val="superscript"/>
          <w:lang w:val="es-ES"/>
        </w:rPr>
        <w:t>1</w:t>
      </w:r>
    </w:p>
    <w:p w14:paraId="35491555" w14:textId="2152B3A3" w:rsidR="0020000D" w:rsidRPr="00400C15" w:rsidRDefault="00400C15" w:rsidP="0020000D">
      <w:pPr>
        <w:rPr>
          <w:rFonts w:ascii="Century Gothic" w:hAnsi="Century Gothic"/>
          <w:color w:val="000000" w:themeColor="text1"/>
          <w:lang w:val="es-ES"/>
        </w:rPr>
      </w:pPr>
      <w:r w:rsidRPr="00400C15">
        <w:rPr>
          <w:rFonts w:ascii="Century Gothic" w:hAnsi="Century Gothic"/>
          <w:color w:val="000000" w:themeColor="text1"/>
          <w:lang w:val="es-ES"/>
        </w:rPr>
        <w:t>El 100% declara que la piel está inmediatamente nutrida y alisada</w:t>
      </w:r>
      <w:r w:rsidR="002413F5" w:rsidRPr="00400C15">
        <w:rPr>
          <w:rFonts w:ascii="Century Gothic" w:hAnsi="Century Gothic"/>
          <w:color w:val="000000" w:themeColor="text1"/>
          <w:vertAlign w:val="superscript"/>
          <w:lang w:val="es-ES"/>
        </w:rPr>
        <w:t>2</w:t>
      </w:r>
    </w:p>
    <w:p w14:paraId="4FC4213E" w14:textId="617B1317" w:rsidR="0020000D" w:rsidRPr="00400C15" w:rsidRDefault="00400C15" w:rsidP="0020000D">
      <w:pPr>
        <w:rPr>
          <w:rFonts w:ascii="Century Gothic" w:hAnsi="Century Gothic"/>
          <w:color w:val="000000" w:themeColor="text1"/>
          <w:lang w:val="es-ES"/>
        </w:rPr>
      </w:pPr>
      <w:r w:rsidRPr="00400C15">
        <w:rPr>
          <w:rFonts w:ascii="Century Gothic" w:hAnsi="Century Gothic"/>
          <w:color w:val="000000" w:themeColor="text1"/>
          <w:lang w:val="es-ES"/>
        </w:rPr>
        <w:t xml:space="preserve">El </w:t>
      </w:r>
      <w:r w:rsidR="0020000D" w:rsidRPr="00400C15">
        <w:rPr>
          <w:rFonts w:ascii="Century Gothic" w:hAnsi="Century Gothic"/>
          <w:color w:val="000000" w:themeColor="text1"/>
          <w:lang w:val="es-ES"/>
        </w:rPr>
        <w:t>100% d</w:t>
      </w:r>
      <w:r w:rsidRPr="00400C15">
        <w:rPr>
          <w:rFonts w:ascii="Century Gothic" w:hAnsi="Century Gothic"/>
          <w:color w:val="000000" w:themeColor="text1"/>
          <w:lang w:val="es-ES"/>
        </w:rPr>
        <w:t xml:space="preserve">eclara que la piel está inmediatamente calmada y </w:t>
      </w:r>
      <w:r w:rsidR="0020000D" w:rsidRPr="00400C15">
        <w:rPr>
          <w:rFonts w:ascii="Century Gothic" w:hAnsi="Century Gothic"/>
          <w:color w:val="000000" w:themeColor="text1"/>
          <w:lang w:val="es-ES"/>
        </w:rPr>
        <w:t>confortable</w:t>
      </w:r>
      <w:r w:rsidR="002413F5" w:rsidRPr="00400C15">
        <w:rPr>
          <w:rFonts w:ascii="Century Gothic" w:hAnsi="Century Gothic"/>
          <w:color w:val="000000" w:themeColor="text1"/>
          <w:vertAlign w:val="superscript"/>
          <w:lang w:val="es-ES"/>
        </w:rPr>
        <w:t>2</w:t>
      </w:r>
    </w:p>
    <w:p w14:paraId="323C1D51" w14:textId="36222575" w:rsidR="0020000D" w:rsidRPr="00400C15" w:rsidRDefault="00400C15" w:rsidP="0020000D">
      <w:pPr>
        <w:rPr>
          <w:rFonts w:ascii="Century Gothic" w:hAnsi="Century Gothic"/>
          <w:color w:val="000000" w:themeColor="text1"/>
          <w:lang w:val="es-ES"/>
        </w:rPr>
      </w:pPr>
      <w:r w:rsidRPr="00400C15">
        <w:rPr>
          <w:rFonts w:ascii="Century Gothic" w:hAnsi="Century Gothic"/>
          <w:color w:val="000000" w:themeColor="text1"/>
          <w:lang w:val="es-ES"/>
        </w:rPr>
        <w:t xml:space="preserve">El </w:t>
      </w:r>
      <w:r w:rsidR="0020000D" w:rsidRPr="00400C15">
        <w:rPr>
          <w:rFonts w:ascii="Century Gothic" w:hAnsi="Century Gothic"/>
          <w:color w:val="000000" w:themeColor="text1"/>
          <w:lang w:val="es-ES"/>
        </w:rPr>
        <w:t xml:space="preserve">100% </w:t>
      </w:r>
      <w:r w:rsidR="00E00A29" w:rsidRPr="00400C15">
        <w:rPr>
          <w:rFonts w:ascii="Century Gothic" w:hAnsi="Century Gothic"/>
          <w:color w:val="000000" w:themeColor="text1"/>
          <w:lang w:val="es-ES"/>
        </w:rPr>
        <w:t>d</w:t>
      </w:r>
      <w:r w:rsidRPr="00400C15">
        <w:rPr>
          <w:rFonts w:ascii="Century Gothic" w:hAnsi="Century Gothic"/>
          <w:color w:val="000000" w:themeColor="text1"/>
          <w:lang w:val="es-ES"/>
        </w:rPr>
        <w:t>eclara que el aspecto de la piel parece inmediatamente mejorado</w:t>
      </w:r>
      <w:r w:rsidR="002413F5" w:rsidRPr="00400C15">
        <w:rPr>
          <w:rFonts w:ascii="Century Gothic" w:hAnsi="Century Gothic"/>
          <w:color w:val="000000" w:themeColor="text1"/>
          <w:vertAlign w:val="superscript"/>
          <w:lang w:val="es-ES"/>
        </w:rPr>
        <w:t>2</w:t>
      </w:r>
    </w:p>
    <w:p w14:paraId="473D8571" w14:textId="77777777" w:rsidR="0020000D" w:rsidRPr="00400C15" w:rsidRDefault="0020000D" w:rsidP="0020000D">
      <w:pPr>
        <w:rPr>
          <w:rFonts w:ascii="Century Gothic" w:hAnsi="Century Gothic"/>
          <w:color w:val="000000" w:themeColor="text1"/>
          <w:lang w:val="es-ES"/>
        </w:rPr>
      </w:pPr>
    </w:p>
    <w:p w14:paraId="1E3511CD" w14:textId="4F8CFEA4" w:rsidR="0020000D" w:rsidRPr="00400C15" w:rsidRDefault="002413F5" w:rsidP="0020000D">
      <w:pPr>
        <w:rPr>
          <w:rFonts w:ascii="Century Gothic" w:hAnsi="Century Gothic"/>
          <w:color w:val="000000" w:themeColor="text1"/>
          <w:sz w:val="20"/>
          <w:szCs w:val="20"/>
          <w:lang w:val="es-ES"/>
        </w:rPr>
      </w:pPr>
      <w:r w:rsidRPr="00400C15">
        <w:rPr>
          <w:rFonts w:ascii="Century Gothic" w:hAnsi="Century Gothic"/>
          <w:color w:val="000000" w:themeColor="text1"/>
          <w:sz w:val="20"/>
          <w:szCs w:val="20"/>
          <w:vertAlign w:val="superscript"/>
          <w:lang w:val="es-ES"/>
        </w:rPr>
        <w:t>1</w:t>
      </w:r>
      <w:r w:rsidRPr="00400C15">
        <w:rPr>
          <w:rFonts w:ascii="Century Gothic" w:hAnsi="Century Gothic"/>
          <w:color w:val="000000" w:themeColor="text1"/>
          <w:sz w:val="20"/>
          <w:szCs w:val="20"/>
          <w:lang w:val="es-ES"/>
        </w:rPr>
        <w:t xml:space="preserve"> </w:t>
      </w:r>
      <w:proofErr w:type="gramStart"/>
      <w:r w:rsidR="0020000D" w:rsidRPr="00400C15">
        <w:rPr>
          <w:rFonts w:ascii="Century Gothic" w:hAnsi="Century Gothic"/>
          <w:color w:val="000000" w:themeColor="text1"/>
          <w:sz w:val="20"/>
          <w:szCs w:val="20"/>
          <w:lang w:val="es-ES"/>
        </w:rPr>
        <w:t>Test</w:t>
      </w:r>
      <w:proofErr w:type="gramEnd"/>
      <w:r w:rsidR="0020000D" w:rsidRPr="00400C15">
        <w:rPr>
          <w:rFonts w:ascii="Century Gothic" w:hAnsi="Century Gothic"/>
          <w:color w:val="000000" w:themeColor="text1"/>
          <w:sz w:val="20"/>
          <w:szCs w:val="20"/>
          <w:lang w:val="es-ES"/>
        </w:rPr>
        <w:t xml:space="preserve"> instrumental </w:t>
      </w:r>
      <w:r w:rsidR="00400C15" w:rsidRPr="00400C15">
        <w:rPr>
          <w:rFonts w:ascii="Century Gothic" w:hAnsi="Century Gothic"/>
          <w:color w:val="000000" w:themeColor="text1"/>
          <w:sz w:val="20"/>
          <w:szCs w:val="20"/>
          <w:lang w:val="es-ES"/>
        </w:rPr>
        <w:t>en</w:t>
      </w:r>
      <w:r w:rsidR="0020000D" w:rsidRPr="00400C15">
        <w:rPr>
          <w:rFonts w:ascii="Century Gothic" w:hAnsi="Century Gothic"/>
          <w:color w:val="000000" w:themeColor="text1"/>
          <w:sz w:val="20"/>
          <w:szCs w:val="20"/>
          <w:lang w:val="es-ES"/>
        </w:rPr>
        <w:t xml:space="preserve"> 10 vol</w:t>
      </w:r>
      <w:r w:rsidR="00400C15" w:rsidRPr="00400C15">
        <w:rPr>
          <w:rFonts w:ascii="Century Gothic" w:hAnsi="Century Gothic"/>
          <w:color w:val="000000" w:themeColor="text1"/>
          <w:sz w:val="20"/>
          <w:szCs w:val="20"/>
          <w:lang w:val="es-ES"/>
        </w:rPr>
        <w:t>untarias después de una aplicación</w:t>
      </w:r>
    </w:p>
    <w:p w14:paraId="74F89F77" w14:textId="422692AC" w:rsidR="0020000D" w:rsidRPr="00400C15" w:rsidRDefault="002413F5" w:rsidP="0020000D">
      <w:pPr>
        <w:rPr>
          <w:rFonts w:ascii="Century Gothic" w:hAnsi="Century Gothic"/>
          <w:color w:val="000000" w:themeColor="text1"/>
          <w:sz w:val="20"/>
          <w:szCs w:val="20"/>
          <w:lang w:val="es-ES"/>
        </w:rPr>
      </w:pPr>
      <w:r w:rsidRPr="00400C15">
        <w:rPr>
          <w:rFonts w:ascii="Century Gothic" w:hAnsi="Century Gothic"/>
          <w:color w:val="000000" w:themeColor="text1"/>
          <w:sz w:val="20"/>
          <w:szCs w:val="20"/>
          <w:vertAlign w:val="superscript"/>
          <w:lang w:val="es-ES"/>
        </w:rPr>
        <w:t xml:space="preserve">2 </w:t>
      </w:r>
      <w:proofErr w:type="gramStart"/>
      <w:r w:rsidR="0020000D" w:rsidRPr="00400C15">
        <w:rPr>
          <w:rFonts w:ascii="Century Gothic" w:hAnsi="Century Gothic"/>
          <w:color w:val="000000" w:themeColor="text1"/>
          <w:sz w:val="20"/>
          <w:szCs w:val="20"/>
          <w:lang w:val="es-ES"/>
        </w:rPr>
        <w:t>Auto</w:t>
      </w:r>
      <w:r w:rsidR="00400C15" w:rsidRPr="00400C15">
        <w:rPr>
          <w:rFonts w:ascii="Century Gothic" w:hAnsi="Century Gothic"/>
          <w:color w:val="000000" w:themeColor="text1"/>
          <w:sz w:val="20"/>
          <w:szCs w:val="20"/>
          <w:lang w:val="es-ES"/>
        </w:rPr>
        <w:t>evaluación</w:t>
      </w:r>
      <w:proofErr w:type="gramEnd"/>
      <w:r w:rsidR="00400C15" w:rsidRPr="00400C15">
        <w:rPr>
          <w:rFonts w:ascii="Century Gothic" w:hAnsi="Century Gothic"/>
          <w:color w:val="000000" w:themeColor="text1"/>
          <w:sz w:val="20"/>
          <w:szCs w:val="20"/>
          <w:lang w:val="es-ES"/>
        </w:rPr>
        <w:t xml:space="preserve"> por cuestionario en</w:t>
      </w:r>
      <w:r w:rsidR="0020000D" w:rsidRPr="00400C15">
        <w:rPr>
          <w:rFonts w:ascii="Century Gothic" w:hAnsi="Century Gothic"/>
          <w:color w:val="000000" w:themeColor="text1"/>
          <w:sz w:val="20"/>
          <w:szCs w:val="20"/>
          <w:lang w:val="es-ES"/>
        </w:rPr>
        <w:t xml:space="preserve"> 34 vol</w:t>
      </w:r>
      <w:r w:rsidR="00400C15" w:rsidRPr="00400C15">
        <w:rPr>
          <w:rFonts w:ascii="Century Gothic" w:hAnsi="Century Gothic"/>
          <w:color w:val="000000" w:themeColor="text1"/>
          <w:sz w:val="20"/>
          <w:szCs w:val="20"/>
          <w:lang w:val="es-ES"/>
        </w:rPr>
        <w:t>untarias despu</w:t>
      </w:r>
      <w:r w:rsidR="00400C15">
        <w:rPr>
          <w:rFonts w:ascii="Century Gothic" w:hAnsi="Century Gothic"/>
          <w:color w:val="000000" w:themeColor="text1"/>
          <w:sz w:val="20"/>
          <w:szCs w:val="20"/>
          <w:lang w:val="es-ES"/>
        </w:rPr>
        <w:t>és de una aplicación</w:t>
      </w:r>
      <w:r w:rsidR="0020000D" w:rsidRPr="00400C15">
        <w:rPr>
          <w:rFonts w:ascii="Century Gothic" w:hAnsi="Century Gothic"/>
          <w:color w:val="000000" w:themeColor="text1"/>
          <w:sz w:val="20"/>
          <w:szCs w:val="20"/>
          <w:lang w:val="es-ES"/>
        </w:rPr>
        <w:t xml:space="preserve"> </w:t>
      </w:r>
    </w:p>
    <w:p w14:paraId="010A88B4" w14:textId="497C9510" w:rsidR="0020000D" w:rsidRPr="00400C15" w:rsidRDefault="0020000D" w:rsidP="0020000D">
      <w:pPr>
        <w:rPr>
          <w:rFonts w:ascii="Century Gothic" w:hAnsi="Century Gothic"/>
          <w:color w:val="000000" w:themeColor="text1"/>
          <w:lang w:val="es-ES"/>
        </w:rPr>
      </w:pPr>
    </w:p>
    <w:p w14:paraId="4B6F72DC" w14:textId="77777777" w:rsidR="00A973C5" w:rsidRPr="00400C15" w:rsidRDefault="00A973C5" w:rsidP="0020000D">
      <w:pPr>
        <w:rPr>
          <w:rFonts w:ascii="Century Gothic" w:hAnsi="Century Gothic"/>
          <w:color w:val="000000" w:themeColor="text1"/>
          <w:lang w:val="es-ES"/>
        </w:rPr>
      </w:pPr>
    </w:p>
    <w:p w14:paraId="0C2B073C" w14:textId="731695CF" w:rsidR="0020000D" w:rsidRPr="00400C15" w:rsidRDefault="0020000D" w:rsidP="0020000D">
      <w:pPr>
        <w:rPr>
          <w:rFonts w:ascii="Century Gothic" w:hAnsi="Century Gothic"/>
          <w:color w:val="000000" w:themeColor="text1"/>
          <w:lang w:val="es-ES"/>
        </w:rPr>
      </w:pPr>
      <w:r w:rsidRPr="00400C15">
        <w:rPr>
          <w:rFonts w:ascii="Century Gothic" w:hAnsi="Century Gothic"/>
          <w:color w:val="000000" w:themeColor="text1"/>
          <w:lang w:val="es-ES"/>
        </w:rPr>
        <w:t xml:space="preserve">3. </w:t>
      </w:r>
      <w:r w:rsidR="00400C15" w:rsidRPr="00400C15">
        <w:rPr>
          <w:rFonts w:ascii="Century Gothic" w:hAnsi="Century Gothic"/>
          <w:color w:val="000000" w:themeColor="text1"/>
          <w:lang w:val="es-ES"/>
        </w:rPr>
        <w:t>TRATAMIENTO PARA LOS LABIOS</w:t>
      </w:r>
    </w:p>
    <w:p w14:paraId="69C131DB" w14:textId="77777777" w:rsidR="0020000D" w:rsidRPr="00400C15" w:rsidRDefault="0020000D" w:rsidP="0020000D">
      <w:pPr>
        <w:rPr>
          <w:rFonts w:ascii="Century Gothic" w:hAnsi="Century Gothic"/>
          <w:color w:val="000000" w:themeColor="text1"/>
          <w:lang w:val="es-ES"/>
        </w:rPr>
      </w:pPr>
    </w:p>
    <w:p w14:paraId="33A29895" w14:textId="63BEBA6A" w:rsidR="0020000D" w:rsidRPr="00400C15" w:rsidRDefault="0020000D" w:rsidP="0020000D">
      <w:pPr>
        <w:rPr>
          <w:rFonts w:ascii="Century Gothic" w:hAnsi="Century Gothic"/>
          <w:color w:val="000000" w:themeColor="text1"/>
          <w:lang w:val="es-ES"/>
        </w:rPr>
      </w:pPr>
      <w:r w:rsidRPr="00400C15">
        <w:rPr>
          <w:rFonts w:ascii="Century Gothic" w:hAnsi="Century Gothic"/>
          <w:color w:val="000000" w:themeColor="text1"/>
          <w:lang w:val="es-ES"/>
        </w:rPr>
        <w:t>B</w:t>
      </w:r>
      <w:r w:rsidR="00400C15">
        <w:rPr>
          <w:rFonts w:ascii="Century Gothic" w:hAnsi="Century Gothic"/>
          <w:color w:val="000000" w:themeColor="text1"/>
          <w:lang w:val="es-ES"/>
        </w:rPr>
        <w:t>ÁLSAMO DE LABIOS PARA BESAR</w:t>
      </w:r>
      <w:r w:rsidRPr="00400C15">
        <w:rPr>
          <w:rFonts w:ascii="Century Gothic" w:hAnsi="Century Gothic"/>
          <w:color w:val="000000" w:themeColor="text1"/>
          <w:lang w:val="es-ES"/>
        </w:rPr>
        <w:t xml:space="preserve"> - 98%</w:t>
      </w:r>
      <w:r w:rsidR="002413F5" w:rsidRPr="00400C15">
        <w:rPr>
          <w:rFonts w:ascii="Century Gothic" w:hAnsi="Century Gothic"/>
          <w:color w:val="000000" w:themeColor="text1"/>
          <w:vertAlign w:val="superscript"/>
          <w:lang w:val="es-ES"/>
        </w:rPr>
        <w:t>1</w:t>
      </w:r>
      <w:r w:rsidR="002413F5" w:rsidRPr="00400C15">
        <w:rPr>
          <w:rFonts w:ascii="Century Gothic" w:hAnsi="Century Gothic"/>
          <w:color w:val="000000" w:themeColor="text1"/>
          <w:lang w:val="es-ES"/>
        </w:rPr>
        <w:t xml:space="preserve"> </w:t>
      </w:r>
      <w:r w:rsidRPr="00400C15">
        <w:rPr>
          <w:rFonts w:ascii="Century Gothic" w:hAnsi="Century Gothic"/>
          <w:color w:val="000000" w:themeColor="text1"/>
          <w:lang w:val="es-ES"/>
        </w:rPr>
        <w:t>d</w:t>
      </w:r>
      <w:r w:rsidR="00400C15">
        <w:rPr>
          <w:rFonts w:ascii="Century Gothic" w:hAnsi="Century Gothic"/>
          <w:color w:val="000000" w:themeColor="text1"/>
          <w:lang w:val="es-ES"/>
        </w:rPr>
        <w:t>e ingredientes de origen natural</w:t>
      </w:r>
      <w:r w:rsidRPr="00400C15">
        <w:rPr>
          <w:rFonts w:ascii="Century Gothic" w:hAnsi="Century Gothic"/>
          <w:color w:val="000000" w:themeColor="text1"/>
          <w:lang w:val="es-ES"/>
        </w:rPr>
        <w:t>.</w:t>
      </w:r>
    </w:p>
    <w:p w14:paraId="7FC44B37" w14:textId="77777777" w:rsidR="0020000D" w:rsidRPr="00400C15" w:rsidRDefault="0020000D" w:rsidP="0020000D">
      <w:pPr>
        <w:rPr>
          <w:rFonts w:ascii="Century Gothic" w:hAnsi="Century Gothic"/>
          <w:color w:val="000000" w:themeColor="text1"/>
          <w:lang w:val="es-ES"/>
        </w:rPr>
      </w:pPr>
    </w:p>
    <w:p w14:paraId="28867AF0" w14:textId="7732D74B" w:rsidR="0020000D" w:rsidRPr="000645B3" w:rsidRDefault="00403756" w:rsidP="0057001C">
      <w:pPr>
        <w:jc w:val="both"/>
        <w:rPr>
          <w:rFonts w:ascii="Century Gothic" w:hAnsi="Century Gothic"/>
          <w:color w:val="000000" w:themeColor="text1"/>
          <w:lang w:val="es-ES"/>
        </w:rPr>
      </w:pPr>
      <w:proofErr w:type="spellStart"/>
      <w:r>
        <w:rPr>
          <w:rFonts w:ascii="Century Gothic" w:hAnsi="Century Gothic"/>
          <w:color w:val="000000" w:themeColor="text1"/>
          <w:lang w:val="es-ES"/>
        </w:rPr>
        <w:t>Increible</w:t>
      </w:r>
      <w:r w:rsidR="00400C15" w:rsidRPr="00400C15">
        <w:rPr>
          <w:rFonts w:ascii="Century Gothic" w:hAnsi="Century Gothic"/>
          <w:color w:val="000000" w:themeColor="text1"/>
          <w:lang w:val="es-ES"/>
        </w:rPr>
        <w:t>mente</w:t>
      </w:r>
      <w:proofErr w:type="spellEnd"/>
      <w:r w:rsidR="00400C15" w:rsidRPr="00400C15">
        <w:rPr>
          <w:rFonts w:ascii="Century Gothic" w:hAnsi="Century Gothic"/>
          <w:color w:val="000000" w:themeColor="text1"/>
          <w:lang w:val="es-ES"/>
        </w:rPr>
        <w:t xml:space="preserve"> fundente y delicioso, el </w:t>
      </w:r>
      <w:r w:rsidR="0020000D" w:rsidRPr="00400C15">
        <w:rPr>
          <w:rFonts w:ascii="Century Gothic" w:hAnsi="Century Gothic"/>
          <w:color w:val="000000" w:themeColor="text1"/>
          <w:lang w:val="es-ES"/>
        </w:rPr>
        <w:t>B</w:t>
      </w:r>
      <w:r w:rsidR="00400C15" w:rsidRPr="00400C15">
        <w:rPr>
          <w:rFonts w:ascii="Century Gothic" w:hAnsi="Century Gothic"/>
          <w:color w:val="000000" w:themeColor="text1"/>
          <w:lang w:val="es-ES"/>
        </w:rPr>
        <w:t>ÁLSAMO DE LABIOS PARA BESAR</w:t>
      </w:r>
      <w:r w:rsidR="0020000D" w:rsidRPr="00400C15">
        <w:rPr>
          <w:rFonts w:ascii="Century Gothic" w:hAnsi="Century Gothic"/>
          <w:color w:val="000000" w:themeColor="text1"/>
          <w:lang w:val="es-ES"/>
        </w:rPr>
        <w:t xml:space="preserve"> n</w:t>
      </w:r>
      <w:r w:rsidR="00400C15" w:rsidRPr="00400C15">
        <w:rPr>
          <w:rFonts w:ascii="Century Gothic" w:hAnsi="Century Gothic"/>
          <w:color w:val="000000" w:themeColor="text1"/>
          <w:lang w:val="es-ES"/>
        </w:rPr>
        <w:t>utre, calma y envuelve los labios con suavidad</w:t>
      </w:r>
      <w:r w:rsidR="0020000D" w:rsidRPr="00400C15">
        <w:rPr>
          <w:rFonts w:ascii="Century Gothic" w:hAnsi="Century Gothic"/>
          <w:color w:val="000000" w:themeColor="text1"/>
          <w:lang w:val="es-ES"/>
        </w:rPr>
        <w:t xml:space="preserve">. </w:t>
      </w:r>
      <w:r w:rsidR="00400C15" w:rsidRPr="00400C15">
        <w:rPr>
          <w:rFonts w:ascii="Century Gothic" w:hAnsi="Century Gothic"/>
          <w:color w:val="000000" w:themeColor="text1"/>
          <w:lang w:val="es-ES"/>
        </w:rPr>
        <w:t>Ofrece una hidratación durante</w:t>
      </w:r>
      <w:r w:rsidR="0020000D" w:rsidRPr="00400C15">
        <w:rPr>
          <w:rFonts w:ascii="Century Gothic" w:hAnsi="Century Gothic"/>
          <w:color w:val="000000" w:themeColor="text1"/>
          <w:lang w:val="es-ES"/>
        </w:rPr>
        <w:t xml:space="preserve"> 24 h</w:t>
      </w:r>
      <w:r w:rsidR="00400C15" w:rsidRPr="00400C15">
        <w:rPr>
          <w:rFonts w:ascii="Century Gothic" w:hAnsi="Century Gothic"/>
          <w:color w:val="000000" w:themeColor="text1"/>
          <w:lang w:val="es-ES"/>
        </w:rPr>
        <w:t>oras</w:t>
      </w:r>
      <w:r w:rsidR="00584110" w:rsidRPr="00400C15">
        <w:rPr>
          <w:rFonts w:ascii="Century Gothic" w:hAnsi="Century Gothic"/>
          <w:color w:val="000000" w:themeColor="text1"/>
          <w:vertAlign w:val="superscript"/>
          <w:lang w:val="es-ES"/>
        </w:rPr>
        <w:t>2</w:t>
      </w:r>
      <w:r w:rsidR="0020000D" w:rsidRPr="00400C15">
        <w:rPr>
          <w:rFonts w:ascii="Century Gothic" w:hAnsi="Century Gothic"/>
          <w:color w:val="000000" w:themeColor="text1"/>
          <w:lang w:val="es-ES"/>
        </w:rPr>
        <w:t xml:space="preserve">, </w:t>
      </w:r>
      <w:r w:rsidR="00400C15" w:rsidRPr="00400C15">
        <w:rPr>
          <w:rFonts w:ascii="Century Gothic" w:hAnsi="Century Gothic"/>
          <w:color w:val="000000" w:themeColor="text1"/>
          <w:lang w:val="es-ES"/>
        </w:rPr>
        <w:t xml:space="preserve">y una sensación de confort inmediata para aliviar </w:t>
      </w:r>
      <w:r w:rsidR="00400C15">
        <w:rPr>
          <w:rFonts w:ascii="Century Gothic" w:hAnsi="Century Gothic"/>
          <w:color w:val="000000" w:themeColor="text1"/>
          <w:lang w:val="es-ES"/>
        </w:rPr>
        <w:t>los labios desde la primera aplicación</w:t>
      </w:r>
      <w:r w:rsidR="0020000D" w:rsidRPr="00400C15">
        <w:rPr>
          <w:rFonts w:ascii="Century Gothic" w:hAnsi="Century Gothic"/>
          <w:color w:val="000000" w:themeColor="text1"/>
          <w:lang w:val="es-ES"/>
        </w:rPr>
        <w:t xml:space="preserve">. </w:t>
      </w:r>
      <w:r w:rsidR="000645B3" w:rsidRPr="000645B3">
        <w:rPr>
          <w:rFonts w:ascii="Century Gothic" w:hAnsi="Century Gothic"/>
          <w:color w:val="000000" w:themeColor="text1"/>
          <w:lang w:val="es-ES"/>
        </w:rPr>
        <w:t>Enriquecido con Extracto Aceitoso de Flor de Loto Sagrado y Extracto de Salicornia de origen natural</w:t>
      </w:r>
      <w:r w:rsidR="0020000D" w:rsidRPr="000645B3">
        <w:rPr>
          <w:rFonts w:ascii="Century Gothic" w:hAnsi="Century Gothic"/>
          <w:color w:val="000000" w:themeColor="text1"/>
          <w:lang w:val="es-ES"/>
        </w:rPr>
        <w:t xml:space="preserve">, </w:t>
      </w:r>
      <w:r w:rsidR="000645B3" w:rsidRPr="000645B3">
        <w:rPr>
          <w:rFonts w:ascii="Century Gothic" w:hAnsi="Century Gothic"/>
          <w:color w:val="000000" w:themeColor="text1"/>
          <w:lang w:val="es-ES"/>
        </w:rPr>
        <w:t>mejora visiblemente el aspecto de los labios, más lisos</w:t>
      </w:r>
      <w:r w:rsidR="0020000D" w:rsidRPr="000645B3">
        <w:rPr>
          <w:rFonts w:ascii="Century Gothic" w:hAnsi="Century Gothic"/>
          <w:color w:val="000000" w:themeColor="text1"/>
          <w:lang w:val="es-ES"/>
        </w:rPr>
        <w:t xml:space="preserve">, </w:t>
      </w:r>
      <w:proofErr w:type="spellStart"/>
      <w:r w:rsidR="0020000D" w:rsidRPr="000645B3">
        <w:rPr>
          <w:rFonts w:ascii="Century Gothic" w:hAnsi="Century Gothic"/>
          <w:color w:val="000000" w:themeColor="text1"/>
          <w:lang w:val="es-ES"/>
        </w:rPr>
        <w:t>re</w:t>
      </w:r>
      <w:r w:rsidR="000645B3" w:rsidRPr="000645B3">
        <w:rPr>
          <w:rFonts w:ascii="Century Gothic" w:hAnsi="Century Gothic"/>
          <w:color w:val="000000" w:themeColor="text1"/>
          <w:lang w:val="es-ES"/>
        </w:rPr>
        <w:t>densificados</w:t>
      </w:r>
      <w:proofErr w:type="spellEnd"/>
      <w:r w:rsidR="000645B3" w:rsidRPr="000645B3">
        <w:rPr>
          <w:rFonts w:ascii="Century Gothic" w:hAnsi="Century Gothic"/>
          <w:color w:val="000000" w:themeColor="text1"/>
          <w:lang w:val="es-ES"/>
        </w:rPr>
        <w:t xml:space="preserve"> y protegidos de la deshidratación</w:t>
      </w:r>
      <w:r w:rsidR="0020000D" w:rsidRPr="000645B3">
        <w:rPr>
          <w:rFonts w:ascii="Century Gothic" w:hAnsi="Century Gothic"/>
          <w:color w:val="000000" w:themeColor="text1"/>
          <w:lang w:val="es-ES"/>
        </w:rPr>
        <w:t xml:space="preserve">. </w:t>
      </w:r>
    </w:p>
    <w:p w14:paraId="4A2709B3" w14:textId="2F35186A" w:rsidR="0020000D" w:rsidRPr="000645B3" w:rsidRDefault="000645B3" w:rsidP="0057001C">
      <w:pPr>
        <w:jc w:val="both"/>
        <w:rPr>
          <w:rFonts w:ascii="Century Gothic" w:hAnsi="Century Gothic"/>
          <w:color w:val="000000" w:themeColor="text1"/>
          <w:lang w:val="es-ES"/>
        </w:rPr>
      </w:pPr>
      <w:r w:rsidRPr="000645B3">
        <w:rPr>
          <w:rFonts w:ascii="Century Gothic" w:hAnsi="Century Gothic"/>
          <w:color w:val="000000" w:themeColor="text1"/>
          <w:lang w:val="es-ES"/>
        </w:rPr>
        <w:t xml:space="preserve">Un tamaño pequeño para llevarlo </w:t>
      </w:r>
      <w:r w:rsidR="00403756">
        <w:rPr>
          <w:rFonts w:ascii="Century Gothic" w:hAnsi="Century Gothic"/>
          <w:color w:val="000000" w:themeColor="text1"/>
          <w:lang w:val="es-ES"/>
        </w:rPr>
        <w:t xml:space="preserve">siempre </w:t>
      </w:r>
      <w:r w:rsidRPr="000645B3">
        <w:rPr>
          <w:rFonts w:ascii="Century Gothic" w:hAnsi="Century Gothic"/>
          <w:color w:val="000000" w:themeColor="text1"/>
          <w:lang w:val="es-ES"/>
        </w:rPr>
        <w:t>con</w:t>
      </w:r>
      <w:r w:rsidR="00403756">
        <w:rPr>
          <w:rFonts w:ascii="Century Gothic" w:hAnsi="Century Gothic"/>
          <w:color w:val="000000" w:themeColor="text1"/>
          <w:lang w:val="es-ES"/>
        </w:rPr>
        <w:t>t</w:t>
      </w:r>
      <w:r w:rsidRPr="000645B3">
        <w:rPr>
          <w:rFonts w:ascii="Century Gothic" w:hAnsi="Century Gothic"/>
          <w:color w:val="000000" w:themeColor="text1"/>
          <w:lang w:val="es-ES"/>
        </w:rPr>
        <w:t xml:space="preserve">igo a cualquier sitio para </w:t>
      </w:r>
      <w:r w:rsidR="00403756">
        <w:rPr>
          <w:rFonts w:ascii="Century Gothic" w:hAnsi="Century Gothic"/>
          <w:color w:val="000000" w:themeColor="text1"/>
          <w:lang w:val="es-ES"/>
        </w:rPr>
        <w:t xml:space="preserve">tener unos </w:t>
      </w:r>
      <w:r w:rsidRPr="000645B3">
        <w:rPr>
          <w:rFonts w:ascii="Century Gothic" w:hAnsi="Century Gothic"/>
          <w:color w:val="000000" w:themeColor="text1"/>
          <w:lang w:val="es-ES"/>
        </w:rPr>
        <w:t xml:space="preserve">labios hidratados y sublimados </w:t>
      </w:r>
      <w:r w:rsidR="00403756">
        <w:rPr>
          <w:rFonts w:ascii="Century Gothic" w:hAnsi="Century Gothic"/>
          <w:color w:val="000000" w:themeColor="text1"/>
          <w:lang w:val="es-ES"/>
        </w:rPr>
        <w:t>ante</w:t>
      </w:r>
      <w:r w:rsidRPr="000645B3">
        <w:rPr>
          <w:rFonts w:ascii="Century Gothic" w:hAnsi="Century Gothic"/>
          <w:color w:val="000000" w:themeColor="text1"/>
          <w:lang w:val="es-ES"/>
        </w:rPr>
        <w:t xml:space="preserve"> cualquier circunstancia</w:t>
      </w:r>
      <w:r w:rsidR="0020000D" w:rsidRPr="000645B3">
        <w:rPr>
          <w:rFonts w:ascii="Century Gothic" w:hAnsi="Century Gothic"/>
          <w:color w:val="000000" w:themeColor="text1"/>
          <w:lang w:val="es-ES"/>
        </w:rPr>
        <w:t xml:space="preserve">. </w:t>
      </w:r>
    </w:p>
    <w:p w14:paraId="56AC00ED" w14:textId="77777777" w:rsidR="0020000D" w:rsidRPr="000645B3" w:rsidRDefault="0020000D" w:rsidP="0057001C">
      <w:pPr>
        <w:jc w:val="both"/>
        <w:rPr>
          <w:rFonts w:ascii="Century Gothic" w:hAnsi="Century Gothic"/>
          <w:color w:val="000000" w:themeColor="text1"/>
          <w:lang w:val="es-ES"/>
        </w:rPr>
      </w:pPr>
    </w:p>
    <w:p w14:paraId="72A068AD" w14:textId="398A4B2B" w:rsidR="00584110" w:rsidRPr="000645B3" w:rsidRDefault="00584110" w:rsidP="00584110">
      <w:pPr>
        <w:jc w:val="both"/>
        <w:rPr>
          <w:rFonts w:ascii="Century Gothic" w:hAnsi="Century Gothic"/>
          <w:color w:val="000000" w:themeColor="text1"/>
          <w:sz w:val="20"/>
          <w:szCs w:val="20"/>
          <w:lang w:val="es-ES"/>
        </w:rPr>
      </w:pPr>
      <w:r w:rsidRPr="000645B3">
        <w:rPr>
          <w:rFonts w:ascii="Century Gothic" w:hAnsi="Century Gothic"/>
          <w:color w:val="000000" w:themeColor="text1"/>
          <w:sz w:val="20"/>
          <w:szCs w:val="20"/>
          <w:vertAlign w:val="superscript"/>
        </w:rPr>
        <w:t>1</w:t>
      </w:r>
      <w:r w:rsidRPr="000645B3">
        <w:rPr>
          <w:rFonts w:ascii="Century Gothic" w:hAnsi="Century Gothic"/>
          <w:color w:val="000000" w:themeColor="text1"/>
          <w:sz w:val="20"/>
          <w:szCs w:val="20"/>
        </w:rPr>
        <w:t xml:space="preserve"> </w:t>
      </w:r>
      <w:proofErr w:type="spellStart"/>
      <w:r w:rsidR="0020000D" w:rsidRPr="000645B3">
        <w:rPr>
          <w:rFonts w:ascii="Century Gothic" w:hAnsi="Century Gothic"/>
          <w:color w:val="000000" w:themeColor="text1"/>
          <w:sz w:val="20"/>
          <w:szCs w:val="20"/>
        </w:rPr>
        <w:t>Bas</w:t>
      </w:r>
      <w:r w:rsidR="000645B3" w:rsidRPr="000645B3">
        <w:rPr>
          <w:rFonts w:ascii="Century Gothic" w:hAnsi="Century Gothic"/>
          <w:color w:val="000000" w:themeColor="text1"/>
          <w:sz w:val="20"/>
          <w:szCs w:val="20"/>
        </w:rPr>
        <w:t>ado</w:t>
      </w:r>
      <w:proofErr w:type="spellEnd"/>
      <w:r w:rsidR="000645B3" w:rsidRPr="000645B3">
        <w:rPr>
          <w:rFonts w:ascii="Century Gothic" w:hAnsi="Century Gothic"/>
          <w:color w:val="000000" w:themeColor="text1"/>
          <w:sz w:val="20"/>
          <w:szCs w:val="20"/>
        </w:rPr>
        <w:t xml:space="preserve"> en la </w:t>
      </w:r>
      <w:proofErr w:type="spellStart"/>
      <w:r w:rsidR="000645B3" w:rsidRPr="000645B3">
        <w:rPr>
          <w:rFonts w:ascii="Century Gothic" w:hAnsi="Century Gothic"/>
          <w:color w:val="000000" w:themeColor="text1"/>
          <w:sz w:val="20"/>
          <w:szCs w:val="20"/>
        </w:rPr>
        <w:t>norma</w:t>
      </w:r>
      <w:proofErr w:type="spellEnd"/>
      <w:r w:rsidR="000645B3" w:rsidRPr="000645B3">
        <w:rPr>
          <w:rFonts w:ascii="Century Gothic" w:hAnsi="Century Gothic"/>
          <w:color w:val="000000" w:themeColor="text1"/>
          <w:sz w:val="20"/>
          <w:szCs w:val="20"/>
        </w:rPr>
        <w:t xml:space="preserve"> </w:t>
      </w:r>
      <w:r w:rsidR="0020000D" w:rsidRPr="000645B3">
        <w:rPr>
          <w:rFonts w:ascii="Century Gothic" w:hAnsi="Century Gothic"/>
          <w:color w:val="000000" w:themeColor="text1"/>
          <w:sz w:val="20"/>
          <w:szCs w:val="20"/>
        </w:rPr>
        <w:t xml:space="preserve">ISO 16128. </w:t>
      </w:r>
      <w:r w:rsidR="000645B3" w:rsidRPr="000645B3">
        <w:rPr>
          <w:rFonts w:ascii="Century Gothic" w:hAnsi="Century Gothic"/>
          <w:color w:val="000000" w:themeColor="text1"/>
          <w:sz w:val="20"/>
          <w:szCs w:val="20"/>
          <w:lang w:val="es-ES"/>
        </w:rPr>
        <w:t xml:space="preserve">El </w:t>
      </w:r>
      <w:r w:rsidR="00423C59" w:rsidRPr="000645B3">
        <w:rPr>
          <w:rFonts w:ascii="Century Gothic" w:hAnsi="Century Gothic"/>
          <w:color w:val="000000" w:themeColor="text1"/>
          <w:sz w:val="20"/>
          <w:szCs w:val="20"/>
          <w:lang w:val="es-ES"/>
        </w:rPr>
        <w:t>2</w:t>
      </w:r>
      <w:r w:rsidR="0020000D" w:rsidRPr="000645B3">
        <w:rPr>
          <w:rFonts w:ascii="Century Gothic" w:hAnsi="Century Gothic"/>
          <w:color w:val="000000" w:themeColor="text1"/>
          <w:sz w:val="20"/>
          <w:szCs w:val="20"/>
          <w:lang w:val="es-ES"/>
        </w:rPr>
        <w:t>% restant</w:t>
      </w:r>
      <w:r w:rsidR="000645B3" w:rsidRPr="000645B3">
        <w:rPr>
          <w:rFonts w:ascii="Century Gothic" w:hAnsi="Century Gothic"/>
          <w:color w:val="000000" w:themeColor="text1"/>
          <w:sz w:val="20"/>
          <w:szCs w:val="20"/>
          <w:lang w:val="es-ES"/>
        </w:rPr>
        <w:t>e contribuye a la integridad y la sensorialidad de la fórmula</w:t>
      </w:r>
    </w:p>
    <w:p w14:paraId="34517E34" w14:textId="0DF87E11" w:rsidR="0020000D" w:rsidRPr="000645B3" w:rsidRDefault="00584110" w:rsidP="00584110">
      <w:pPr>
        <w:jc w:val="both"/>
        <w:rPr>
          <w:rFonts w:ascii="Century Gothic" w:hAnsi="Century Gothic"/>
          <w:color w:val="000000" w:themeColor="text1"/>
          <w:sz w:val="20"/>
          <w:szCs w:val="20"/>
          <w:lang w:val="es-ES"/>
        </w:rPr>
      </w:pPr>
      <w:r w:rsidRPr="000645B3">
        <w:rPr>
          <w:rFonts w:ascii="Century Gothic" w:hAnsi="Century Gothic"/>
          <w:color w:val="000000" w:themeColor="text1"/>
          <w:sz w:val="20"/>
          <w:szCs w:val="20"/>
          <w:vertAlign w:val="superscript"/>
          <w:lang w:val="es-ES"/>
        </w:rPr>
        <w:t>2</w:t>
      </w:r>
      <w:r w:rsidRPr="000645B3">
        <w:rPr>
          <w:rFonts w:ascii="Century Gothic" w:hAnsi="Century Gothic"/>
          <w:color w:val="000000" w:themeColor="text1"/>
          <w:sz w:val="20"/>
          <w:szCs w:val="20"/>
          <w:lang w:val="es-ES"/>
        </w:rPr>
        <w:t xml:space="preserve"> </w:t>
      </w:r>
      <w:proofErr w:type="gramStart"/>
      <w:r w:rsidR="0020000D" w:rsidRPr="000645B3">
        <w:rPr>
          <w:rFonts w:ascii="Century Gothic" w:hAnsi="Century Gothic"/>
          <w:color w:val="000000" w:themeColor="text1"/>
          <w:sz w:val="20"/>
          <w:szCs w:val="20"/>
          <w:lang w:val="es-ES"/>
        </w:rPr>
        <w:t>Test</w:t>
      </w:r>
      <w:proofErr w:type="gramEnd"/>
      <w:r w:rsidR="0020000D" w:rsidRPr="000645B3">
        <w:rPr>
          <w:rFonts w:ascii="Century Gothic" w:hAnsi="Century Gothic"/>
          <w:color w:val="000000" w:themeColor="text1"/>
          <w:sz w:val="20"/>
          <w:szCs w:val="20"/>
          <w:lang w:val="es-ES"/>
        </w:rPr>
        <w:t xml:space="preserve"> instrumental </w:t>
      </w:r>
      <w:r w:rsidR="000645B3" w:rsidRPr="000645B3">
        <w:rPr>
          <w:rFonts w:ascii="Century Gothic" w:hAnsi="Century Gothic"/>
          <w:color w:val="000000" w:themeColor="text1"/>
          <w:sz w:val="20"/>
          <w:szCs w:val="20"/>
          <w:lang w:val="es-ES"/>
        </w:rPr>
        <w:t>en</w:t>
      </w:r>
      <w:r w:rsidR="0020000D" w:rsidRPr="000645B3">
        <w:rPr>
          <w:rFonts w:ascii="Century Gothic" w:hAnsi="Century Gothic"/>
          <w:color w:val="000000" w:themeColor="text1"/>
          <w:sz w:val="20"/>
          <w:szCs w:val="20"/>
          <w:lang w:val="es-ES"/>
        </w:rPr>
        <w:t xml:space="preserve"> 11 vol</w:t>
      </w:r>
      <w:r w:rsidR="000645B3" w:rsidRPr="000645B3">
        <w:rPr>
          <w:rFonts w:ascii="Century Gothic" w:hAnsi="Century Gothic"/>
          <w:color w:val="000000" w:themeColor="text1"/>
          <w:sz w:val="20"/>
          <w:szCs w:val="20"/>
          <w:lang w:val="es-ES"/>
        </w:rPr>
        <w:t>untarias después de una aplicación</w:t>
      </w:r>
    </w:p>
    <w:p w14:paraId="35635DB1" w14:textId="77777777" w:rsidR="0020000D" w:rsidRPr="000645B3" w:rsidRDefault="0020000D" w:rsidP="0020000D">
      <w:pPr>
        <w:rPr>
          <w:rFonts w:ascii="Century Gothic" w:hAnsi="Century Gothic"/>
          <w:color w:val="000000" w:themeColor="text1"/>
          <w:lang w:val="es-ES"/>
        </w:rPr>
      </w:pPr>
    </w:p>
    <w:p w14:paraId="400E301C" w14:textId="77777777" w:rsidR="0020000D" w:rsidRPr="000645B3" w:rsidRDefault="0020000D" w:rsidP="0020000D">
      <w:pPr>
        <w:rPr>
          <w:rFonts w:ascii="Century Gothic" w:hAnsi="Century Gothic"/>
          <w:color w:val="000000" w:themeColor="text1"/>
          <w:lang w:val="es-ES"/>
        </w:rPr>
      </w:pPr>
    </w:p>
    <w:p w14:paraId="7B586FB8" w14:textId="71F88894" w:rsidR="0020000D" w:rsidRPr="001C18C8" w:rsidRDefault="003C1B64" w:rsidP="0020000D">
      <w:pPr>
        <w:rPr>
          <w:rFonts w:ascii="Century Gothic" w:hAnsi="Century Gothic"/>
          <w:color w:val="000000" w:themeColor="text1"/>
        </w:rPr>
      </w:pPr>
      <w:r w:rsidRPr="001C18C8">
        <w:rPr>
          <w:rFonts w:ascii="Century Gothic" w:hAnsi="Century Gothic"/>
          <w:color w:val="000000" w:themeColor="text1"/>
        </w:rPr>
        <w:t>R</w:t>
      </w:r>
      <w:r w:rsidR="000645B3">
        <w:rPr>
          <w:rFonts w:ascii="Century Gothic" w:hAnsi="Century Gothic"/>
          <w:color w:val="000000" w:themeColor="text1"/>
        </w:rPr>
        <w:t xml:space="preserve">ESULTADOS DE </w:t>
      </w:r>
      <w:proofErr w:type="gramStart"/>
      <w:r w:rsidR="000645B3">
        <w:rPr>
          <w:rFonts w:ascii="Century Gothic" w:hAnsi="Century Gothic"/>
          <w:color w:val="000000" w:themeColor="text1"/>
        </w:rPr>
        <w:t>EFICACIA</w:t>
      </w:r>
      <w:r w:rsidR="0020000D" w:rsidRPr="001C18C8">
        <w:rPr>
          <w:rFonts w:ascii="Century Gothic" w:hAnsi="Century Gothic"/>
          <w:color w:val="000000" w:themeColor="text1"/>
        </w:rPr>
        <w:t>:</w:t>
      </w:r>
      <w:proofErr w:type="gramEnd"/>
    </w:p>
    <w:p w14:paraId="0AC2E5FA" w14:textId="77777777" w:rsidR="0020000D" w:rsidRPr="001C18C8" w:rsidRDefault="0020000D" w:rsidP="0020000D">
      <w:pPr>
        <w:rPr>
          <w:rFonts w:ascii="Century Gothic" w:hAnsi="Century Gothic"/>
          <w:color w:val="000000" w:themeColor="text1"/>
        </w:rPr>
      </w:pPr>
    </w:p>
    <w:p w14:paraId="71FD4C4F" w14:textId="7EF58665" w:rsidR="0020000D" w:rsidRPr="000645B3" w:rsidRDefault="000645B3" w:rsidP="0020000D">
      <w:pPr>
        <w:rPr>
          <w:rFonts w:ascii="Century Gothic" w:hAnsi="Century Gothic"/>
          <w:color w:val="000000" w:themeColor="text1"/>
          <w:lang w:val="es-ES"/>
        </w:rPr>
      </w:pPr>
      <w:r w:rsidRPr="000645B3">
        <w:rPr>
          <w:rFonts w:ascii="Century Gothic" w:hAnsi="Century Gothic"/>
          <w:color w:val="000000" w:themeColor="text1"/>
          <w:lang w:val="es-ES"/>
        </w:rPr>
        <w:t>El 100% declara que el producto aporta una sensación de confort inmediata</w:t>
      </w:r>
      <w:r w:rsidR="005375D5" w:rsidRPr="000645B3">
        <w:rPr>
          <w:rFonts w:ascii="Century Gothic" w:hAnsi="Century Gothic"/>
          <w:color w:val="000000" w:themeColor="text1"/>
          <w:vertAlign w:val="superscript"/>
          <w:lang w:val="es-ES"/>
        </w:rPr>
        <w:t>1</w:t>
      </w:r>
    </w:p>
    <w:p w14:paraId="1D655E26" w14:textId="777918FF" w:rsidR="0020000D" w:rsidRPr="000645B3" w:rsidRDefault="000645B3" w:rsidP="0057001C">
      <w:pPr>
        <w:jc w:val="both"/>
        <w:rPr>
          <w:rFonts w:ascii="Century Gothic" w:hAnsi="Century Gothic"/>
          <w:color w:val="000000" w:themeColor="text1"/>
          <w:lang w:val="es-ES"/>
        </w:rPr>
      </w:pPr>
      <w:r w:rsidRPr="000645B3">
        <w:rPr>
          <w:rFonts w:ascii="Century Gothic" w:hAnsi="Century Gothic"/>
          <w:color w:val="000000" w:themeColor="text1"/>
          <w:lang w:val="es-ES"/>
        </w:rPr>
        <w:t xml:space="preserve">El </w:t>
      </w:r>
      <w:r w:rsidR="0020000D" w:rsidRPr="000645B3">
        <w:rPr>
          <w:rFonts w:ascii="Century Gothic" w:hAnsi="Century Gothic"/>
          <w:color w:val="000000" w:themeColor="text1"/>
          <w:lang w:val="es-ES"/>
        </w:rPr>
        <w:t>93% d</w:t>
      </w:r>
      <w:r w:rsidRPr="000645B3">
        <w:rPr>
          <w:rFonts w:ascii="Century Gothic" w:hAnsi="Century Gothic"/>
          <w:color w:val="000000" w:themeColor="text1"/>
          <w:lang w:val="es-ES"/>
        </w:rPr>
        <w:t>eclara que los labios están alisados y satinados</w:t>
      </w:r>
      <w:r w:rsidR="005375D5" w:rsidRPr="000645B3">
        <w:rPr>
          <w:rFonts w:ascii="Century Gothic" w:hAnsi="Century Gothic"/>
          <w:color w:val="000000" w:themeColor="text1"/>
          <w:vertAlign w:val="superscript"/>
          <w:lang w:val="es-ES"/>
        </w:rPr>
        <w:t>1</w:t>
      </w:r>
    </w:p>
    <w:p w14:paraId="54D99D90" w14:textId="63F70AB5" w:rsidR="0020000D" w:rsidRPr="000645B3" w:rsidRDefault="000645B3" w:rsidP="0057001C">
      <w:pPr>
        <w:jc w:val="both"/>
        <w:rPr>
          <w:rFonts w:ascii="Century Gothic" w:hAnsi="Century Gothic"/>
          <w:color w:val="000000" w:themeColor="text1"/>
          <w:lang w:val="es-ES"/>
        </w:rPr>
      </w:pPr>
      <w:r w:rsidRPr="000645B3">
        <w:rPr>
          <w:rFonts w:ascii="Century Gothic" w:hAnsi="Century Gothic"/>
          <w:color w:val="000000" w:themeColor="text1"/>
          <w:lang w:val="es-ES"/>
        </w:rPr>
        <w:t>El</w:t>
      </w:r>
      <w:r w:rsidR="00403756">
        <w:rPr>
          <w:rFonts w:ascii="Century Gothic" w:hAnsi="Century Gothic"/>
          <w:color w:val="000000" w:themeColor="text1"/>
          <w:lang w:val="es-ES"/>
        </w:rPr>
        <w:t xml:space="preserve"> </w:t>
      </w:r>
      <w:r w:rsidR="0020000D" w:rsidRPr="000645B3">
        <w:rPr>
          <w:rFonts w:ascii="Century Gothic" w:hAnsi="Century Gothic"/>
          <w:color w:val="000000" w:themeColor="text1"/>
          <w:lang w:val="es-ES"/>
        </w:rPr>
        <w:t>90% d</w:t>
      </w:r>
      <w:r w:rsidRPr="000645B3">
        <w:rPr>
          <w:rFonts w:ascii="Century Gothic" w:hAnsi="Century Gothic"/>
          <w:color w:val="000000" w:themeColor="text1"/>
          <w:lang w:val="es-ES"/>
        </w:rPr>
        <w:t>eclara que los labios parecen calmados y protegidos de la deshidrataci</w:t>
      </w:r>
      <w:r>
        <w:rPr>
          <w:rFonts w:ascii="Century Gothic" w:hAnsi="Century Gothic"/>
          <w:color w:val="000000" w:themeColor="text1"/>
          <w:lang w:val="es-ES"/>
        </w:rPr>
        <w:t>ón</w:t>
      </w:r>
      <w:r w:rsidR="005375D5" w:rsidRPr="000645B3">
        <w:rPr>
          <w:rFonts w:ascii="Century Gothic" w:hAnsi="Century Gothic"/>
          <w:color w:val="000000" w:themeColor="text1"/>
          <w:vertAlign w:val="superscript"/>
          <w:lang w:val="es-ES"/>
        </w:rPr>
        <w:t>1</w:t>
      </w:r>
    </w:p>
    <w:p w14:paraId="3B7E7B46" w14:textId="3D8EC7D0" w:rsidR="0020000D" w:rsidRPr="000645B3" w:rsidRDefault="000645B3" w:rsidP="0057001C">
      <w:pPr>
        <w:jc w:val="both"/>
        <w:rPr>
          <w:rFonts w:ascii="Century Gothic" w:hAnsi="Century Gothic"/>
          <w:color w:val="000000" w:themeColor="text1"/>
          <w:lang w:val="es-ES"/>
        </w:rPr>
      </w:pPr>
      <w:r w:rsidRPr="000645B3">
        <w:rPr>
          <w:rFonts w:ascii="Century Gothic" w:hAnsi="Century Gothic"/>
          <w:color w:val="000000" w:themeColor="text1"/>
          <w:lang w:val="es-ES"/>
        </w:rPr>
        <w:t xml:space="preserve">El </w:t>
      </w:r>
      <w:r w:rsidR="0020000D" w:rsidRPr="000645B3">
        <w:rPr>
          <w:rFonts w:ascii="Century Gothic" w:hAnsi="Century Gothic"/>
          <w:color w:val="000000" w:themeColor="text1"/>
          <w:lang w:val="es-ES"/>
        </w:rPr>
        <w:t>90% d</w:t>
      </w:r>
      <w:r w:rsidRPr="000645B3">
        <w:rPr>
          <w:rFonts w:ascii="Century Gothic" w:hAnsi="Century Gothic"/>
          <w:color w:val="000000" w:themeColor="text1"/>
          <w:lang w:val="es-ES"/>
        </w:rPr>
        <w:t>eclara que la apariencia de los labios parece mejorada</w:t>
      </w:r>
      <w:r w:rsidR="005375D5" w:rsidRPr="000645B3">
        <w:rPr>
          <w:rFonts w:ascii="Century Gothic" w:hAnsi="Century Gothic"/>
          <w:color w:val="000000" w:themeColor="text1"/>
          <w:vertAlign w:val="superscript"/>
          <w:lang w:val="es-ES"/>
        </w:rPr>
        <w:t>2</w:t>
      </w:r>
    </w:p>
    <w:p w14:paraId="7E4BFDB9" w14:textId="77777777" w:rsidR="0020000D" w:rsidRPr="000645B3" w:rsidRDefault="0020000D" w:rsidP="0057001C">
      <w:pPr>
        <w:jc w:val="both"/>
        <w:rPr>
          <w:rFonts w:ascii="Century Gothic" w:hAnsi="Century Gothic"/>
          <w:color w:val="000000" w:themeColor="text1"/>
          <w:lang w:val="es-ES"/>
        </w:rPr>
      </w:pPr>
    </w:p>
    <w:p w14:paraId="4451A57B" w14:textId="2641840D" w:rsidR="0020000D" w:rsidRPr="000645B3" w:rsidRDefault="005375D5" w:rsidP="0057001C">
      <w:pPr>
        <w:jc w:val="both"/>
        <w:rPr>
          <w:rFonts w:ascii="Century Gothic" w:hAnsi="Century Gothic"/>
          <w:color w:val="000000" w:themeColor="text1"/>
          <w:sz w:val="20"/>
          <w:szCs w:val="20"/>
          <w:lang w:val="es-ES"/>
        </w:rPr>
      </w:pPr>
      <w:r w:rsidRPr="000645B3">
        <w:rPr>
          <w:rFonts w:ascii="Century Gothic" w:hAnsi="Century Gothic"/>
          <w:color w:val="000000" w:themeColor="text1"/>
          <w:sz w:val="20"/>
          <w:szCs w:val="20"/>
          <w:vertAlign w:val="superscript"/>
          <w:lang w:val="es-ES"/>
        </w:rPr>
        <w:t>1</w:t>
      </w:r>
      <w:r w:rsidR="0020000D" w:rsidRPr="000645B3">
        <w:rPr>
          <w:rFonts w:ascii="Century Gothic" w:hAnsi="Century Gothic"/>
          <w:color w:val="000000" w:themeColor="text1"/>
          <w:sz w:val="20"/>
          <w:szCs w:val="20"/>
          <w:lang w:val="es-ES"/>
        </w:rPr>
        <w:t xml:space="preserve"> </w:t>
      </w:r>
      <w:proofErr w:type="gramStart"/>
      <w:r w:rsidR="00403756" w:rsidRPr="000645B3">
        <w:rPr>
          <w:rFonts w:ascii="Century Gothic" w:hAnsi="Century Gothic"/>
          <w:color w:val="000000" w:themeColor="text1"/>
          <w:sz w:val="20"/>
          <w:szCs w:val="20"/>
          <w:lang w:val="es-ES"/>
        </w:rPr>
        <w:t>Autoevaluación</w:t>
      </w:r>
      <w:proofErr w:type="gramEnd"/>
      <w:r w:rsidR="000645B3" w:rsidRPr="000645B3">
        <w:rPr>
          <w:rFonts w:ascii="Century Gothic" w:hAnsi="Century Gothic"/>
          <w:color w:val="000000" w:themeColor="text1"/>
          <w:sz w:val="20"/>
          <w:szCs w:val="20"/>
          <w:lang w:val="es-ES"/>
        </w:rPr>
        <w:t xml:space="preserve"> por cuestionario en</w:t>
      </w:r>
      <w:r w:rsidR="0020000D" w:rsidRPr="000645B3">
        <w:rPr>
          <w:rFonts w:ascii="Century Gothic" w:hAnsi="Century Gothic"/>
          <w:color w:val="000000" w:themeColor="text1"/>
          <w:sz w:val="20"/>
          <w:szCs w:val="20"/>
          <w:lang w:val="es-ES"/>
        </w:rPr>
        <w:t xml:space="preserve"> 30 vol</w:t>
      </w:r>
      <w:r w:rsidR="000645B3" w:rsidRPr="000645B3">
        <w:rPr>
          <w:rFonts w:ascii="Century Gothic" w:hAnsi="Century Gothic"/>
          <w:color w:val="000000" w:themeColor="text1"/>
          <w:sz w:val="20"/>
          <w:szCs w:val="20"/>
          <w:lang w:val="es-ES"/>
        </w:rPr>
        <w:t>untarias después de una aplicaci</w:t>
      </w:r>
      <w:r w:rsidR="000645B3">
        <w:rPr>
          <w:rFonts w:ascii="Century Gothic" w:hAnsi="Century Gothic"/>
          <w:color w:val="000000" w:themeColor="text1"/>
          <w:sz w:val="20"/>
          <w:szCs w:val="20"/>
          <w:lang w:val="es-ES"/>
        </w:rPr>
        <w:t>ón</w:t>
      </w:r>
    </w:p>
    <w:p w14:paraId="0B464284" w14:textId="7B06609C" w:rsidR="0020000D" w:rsidRPr="000645B3" w:rsidRDefault="005375D5" w:rsidP="0057001C">
      <w:pPr>
        <w:jc w:val="both"/>
        <w:rPr>
          <w:rFonts w:ascii="Century Gothic" w:hAnsi="Century Gothic"/>
          <w:color w:val="000000" w:themeColor="text1"/>
          <w:sz w:val="20"/>
          <w:szCs w:val="20"/>
          <w:lang w:val="es-ES"/>
        </w:rPr>
      </w:pPr>
      <w:r w:rsidRPr="000645B3">
        <w:rPr>
          <w:rFonts w:ascii="Century Gothic" w:hAnsi="Century Gothic"/>
          <w:color w:val="000000" w:themeColor="text1"/>
          <w:sz w:val="20"/>
          <w:szCs w:val="20"/>
          <w:vertAlign w:val="superscript"/>
          <w:lang w:val="es-ES"/>
        </w:rPr>
        <w:t>2</w:t>
      </w:r>
      <w:r w:rsidR="0020000D" w:rsidRPr="000645B3">
        <w:rPr>
          <w:rFonts w:ascii="Century Gothic" w:hAnsi="Century Gothic"/>
          <w:color w:val="000000" w:themeColor="text1"/>
          <w:sz w:val="20"/>
          <w:szCs w:val="20"/>
          <w:lang w:val="es-ES"/>
        </w:rPr>
        <w:t xml:space="preserve"> </w:t>
      </w:r>
      <w:proofErr w:type="gramStart"/>
      <w:r w:rsidR="0020000D" w:rsidRPr="000645B3">
        <w:rPr>
          <w:rFonts w:ascii="Century Gothic" w:hAnsi="Century Gothic"/>
          <w:color w:val="000000" w:themeColor="text1"/>
          <w:sz w:val="20"/>
          <w:szCs w:val="20"/>
          <w:lang w:val="es-ES"/>
        </w:rPr>
        <w:t>Auto</w:t>
      </w:r>
      <w:r w:rsidR="000645B3" w:rsidRPr="000645B3">
        <w:rPr>
          <w:rFonts w:ascii="Century Gothic" w:hAnsi="Century Gothic"/>
          <w:color w:val="000000" w:themeColor="text1"/>
          <w:sz w:val="20"/>
          <w:szCs w:val="20"/>
          <w:lang w:val="es-ES"/>
        </w:rPr>
        <w:t>evaluación</w:t>
      </w:r>
      <w:proofErr w:type="gramEnd"/>
      <w:r w:rsidR="000645B3" w:rsidRPr="000645B3">
        <w:rPr>
          <w:rFonts w:ascii="Century Gothic" w:hAnsi="Century Gothic"/>
          <w:color w:val="000000" w:themeColor="text1"/>
          <w:sz w:val="20"/>
          <w:szCs w:val="20"/>
          <w:lang w:val="es-ES"/>
        </w:rPr>
        <w:t xml:space="preserve"> por cuestionario en</w:t>
      </w:r>
      <w:r w:rsidR="0020000D" w:rsidRPr="000645B3">
        <w:rPr>
          <w:rFonts w:ascii="Century Gothic" w:hAnsi="Century Gothic"/>
          <w:color w:val="000000" w:themeColor="text1"/>
          <w:sz w:val="20"/>
          <w:szCs w:val="20"/>
          <w:lang w:val="es-ES"/>
        </w:rPr>
        <w:t xml:space="preserve"> 30 vol</w:t>
      </w:r>
      <w:r w:rsidR="000645B3" w:rsidRPr="000645B3">
        <w:rPr>
          <w:rFonts w:ascii="Century Gothic" w:hAnsi="Century Gothic"/>
          <w:color w:val="000000" w:themeColor="text1"/>
          <w:sz w:val="20"/>
          <w:szCs w:val="20"/>
          <w:lang w:val="es-ES"/>
        </w:rPr>
        <w:t xml:space="preserve">untarias con dos aplicaciones diarias durante </w:t>
      </w:r>
      <w:r w:rsidR="0020000D" w:rsidRPr="000645B3">
        <w:rPr>
          <w:rFonts w:ascii="Century Gothic" w:hAnsi="Century Gothic"/>
          <w:color w:val="000000" w:themeColor="text1"/>
          <w:sz w:val="20"/>
          <w:szCs w:val="20"/>
          <w:lang w:val="es-ES"/>
        </w:rPr>
        <w:t>4 sema</w:t>
      </w:r>
      <w:r w:rsidR="000645B3" w:rsidRPr="000645B3">
        <w:rPr>
          <w:rFonts w:ascii="Century Gothic" w:hAnsi="Century Gothic"/>
          <w:color w:val="000000" w:themeColor="text1"/>
          <w:sz w:val="20"/>
          <w:szCs w:val="20"/>
          <w:lang w:val="es-ES"/>
        </w:rPr>
        <w:t>nas consecutivas</w:t>
      </w:r>
    </w:p>
    <w:p w14:paraId="21728BD6" w14:textId="77777777" w:rsidR="0020000D" w:rsidRPr="000645B3" w:rsidRDefault="0020000D" w:rsidP="0057001C">
      <w:pPr>
        <w:jc w:val="both"/>
        <w:rPr>
          <w:rFonts w:ascii="Century Gothic" w:hAnsi="Century Gothic"/>
          <w:color w:val="000000" w:themeColor="text1"/>
          <w:lang w:val="es-ES"/>
        </w:rPr>
      </w:pPr>
    </w:p>
    <w:p w14:paraId="426B47F7" w14:textId="71C81092" w:rsidR="0020000D" w:rsidRPr="000645B3" w:rsidRDefault="0020000D" w:rsidP="0057001C">
      <w:pPr>
        <w:jc w:val="both"/>
        <w:rPr>
          <w:rFonts w:ascii="Century Gothic" w:hAnsi="Century Gothic"/>
          <w:color w:val="000000" w:themeColor="text1"/>
          <w:lang w:val="es-ES"/>
        </w:rPr>
      </w:pPr>
      <w:r w:rsidRPr="000645B3">
        <w:rPr>
          <w:rFonts w:ascii="Century Gothic" w:hAnsi="Century Gothic"/>
          <w:color w:val="000000" w:themeColor="text1"/>
          <w:lang w:val="es-ES"/>
        </w:rPr>
        <w:t>B</w:t>
      </w:r>
      <w:r w:rsidR="000645B3" w:rsidRPr="000645B3">
        <w:rPr>
          <w:rFonts w:ascii="Century Gothic" w:hAnsi="Century Gothic"/>
          <w:color w:val="000000" w:themeColor="text1"/>
          <w:lang w:val="es-ES"/>
        </w:rPr>
        <w:t>ÁLSAMO ROSADO DE LABIOS PARA BESAR</w:t>
      </w:r>
      <w:r w:rsidRPr="000645B3">
        <w:rPr>
          <w:rFonts w:ascii="Century Gothic" w:hAnsi="Century Gothic"/>
          <w:color w:val="000000" w:themeColor="text1"/>
          <w:lang w:val="es-ES"/>
        </w:rPr>
        <w:t xml:space="preserve"> - 97%</w:t>
      </w:r>
      <w:r w:rsidR="005375D5" w:rsidRPr="000645B3">
        <w:rPr>
          <w:rFonts w:ascii="Century Gothic" w:hAnsi="Century Gothic"/>
          <w:color w:val="000000" w:themeColor="text1"/>
          <w:vertAlign w:val="superscript"/>
          <w:lang w:val="es-ES"/>
        </w:rPr>
        <w:t>1</w:t>
      </w:r>
      <w:r w:rsidR="0011032A" w:rsidRPr="000645B3">
        <w:rPr>
          <w:rFonts w:ascii="Century Gothic" w:hAnsi="Century Gothic"/>
          <w:color w:val="000000" w:themeColor="text1"/>
          <w:lang w:val="es-ES"/>
        </w:rPr>
        <w:t xml:space="preserve"> </w:t>
      </w:r>
      <w:r w:rsidRPr="000645B3">
        <w:rPr>
          <w:rFonts w:ascii="Century Gothic" w:hAnsi="Century Gothic"/>
          <w:color w:val="000000" w:themeColor="text1"/>
          <w:lang w:val="es-ES"/>
        </w:rPr>
        <w:t>d</w:t>
      </w:r>
      <w:r w:rsidR="000645B3">
        <w:rPr>
          <w:rFonts w:ascii="Century Gothic" w:hAnsi="Century Gothic"/>
          <w:color w:val="000000" w:themeColor="text1"/>
          <w:lang w:val="es-ES"/>
        </w:rPr>
        <w:t>e ingredientes de origen natural</w:t>
      </w:r>
      <w:r w:rsidRPr="000645B3">
        <w:rPr>
          <w:rFonts w:ascii="Century Gothic" w:hAnsi="Century Gothic"/>
          <w:color w:val="000000" w:themeColor="text1"/>
          <w:lang w:val="es-ES"/>
        </w:rPr>
        <w:t>.</w:t>
      </w:r>
    </w:p>
    <w:p w14:paraId="28B4A38D" w14:textId="77777777" w:rsidR="0020000D" w:rsidRPr="000645B3" w:rsidRDefault="0020000D" w:rsidP="0057001C">
      <w:pPr>
        <w:jc w:val="both"/>
        <w:rPr>
          <w:rFonts w:ascii="Century Gothic" w:hAnsi="Century Gothic"/>
          <w:color w:val="000000" w:themeColor="text1"/>
          <w:lang w:val="es-ES"/>
        </w:rPr>
      </w:pPr>
    </w:p>
    <w:p w14:paraId="34F32360" w14:textId="4A146E64" w:rsidR="0020000D" w:rsidRPr="000645B3" w:rsidRDefault="000645B3" w:rsidP="0057001C">
      <w:pPr>
        <w:jc w:val="both"/>
        <w:rPr>
          <w:rFonts w:ascii="Century Gothic" w:hAnsi="Century Gothic"/>
          <w:color w:val="000000" w:themeColor="text1"/>
          <w:lang w:val="es-ES"/>
        </w:rPr>
      </w:pPr>
      <w:r w:rsidRPr="000645B3">
        <w:rPr>
          <w:rFonts w:ascii="Century Gothic" w:hAnsi="Century Gothic"/>
          <w:color w:val="000000" w:themeColor="text1"/>
          <w:lang w:val="es-ES"/>
        </w:rPr>
        <w:t>El</w:t>
      </w:r>
      <w:r w:rsidR="0020000D" w:rsidRPr="000645B3">
        <w:rPr>
          <w:rFonts w:ascii="Century Gothic" w:hAnsi="Century Gothic"/>
          <w:color w:val="000000" w:themeColor="text1"/>
          <w:lang w:val="es-ES"/>
        </w:rPr>
        <w:t xml:space="preserve"> B</w:t>
      </w:r>
      <w:r w:rsidRPr="000645B3">
        <w:rPr>
          <w:rFonts w:ascii="Century Gothic" w:hAnsi="Century Gothic"/>
          <w:color w:val="000000" w:themeColor="text1"/>
          <w:lang w:val="es-ES"/>
        </w:rPr>
        <w:t>ÁLSAMO ROSADO DE LABIOS PARA BESAR viste los labios con un color r</w:t>
      </w:r>
      <w:r>
        <w:rPr>
          <w:rFonts w:ascii="Century Gothic" w:hAnsi="Century Gothic"/>
          <w:color w:val="000000" w:themeColor="text1"/>
          <w:lang w:val="es-ES"/>
        </w:rPr>
        <w:t>osado y los envuelve con suavidad</w:t>
      </w:r>
      <w:r w:rsidR="0020000D" w:rsidRPr="000645B3">
        <w:rPr>
          <w:rFonts w:ascii="Century Gothic" w:hAnsi="Century Gothic"/>
          <w:color w:val="000000" w:themeColor="text1"/>
          <w:lang w:val="es-ES"/>
        </w:rPr>
        <w:t xml:space="preserve">. </w:t>
      </w:r>
      <w:r w:rsidRPr="000645B3">
        <w:rPr>
          <w:rFonts w:ascii="Century Gothic" w:hAnsi="Century Gothic"/>
          <w:color w:val="000000" w:themeColor="text1"/>
          <w:lang w:val="es-ES"/>
        </w:rPr>
        <w:t xml:space="preserve">Hidrata durante </w:t>
      </w:r>
      <w:r w:rsidR="0020000D" w:rsidRPr="000645B3">
        <w:rPr>
          <w:rFonts w:ascii="Century Gothic" w:hAnsi="Century Gothic"/>
          <w:color w:val="000000" w:themeColor="text1"/>
          <w:lang w:val="es-ES"/>
        </w:rPr>
        <w:t>24 h</w:t>
      </w:r>
      <w:r w:rsidRPr="000645B3">
        <w:rPr>
          <w:rFonts w:ascii="Century Gothic" w:hAnsi="Century Gothic"/>
          <w:color w:val="000000" w:themeColor="text1"/>
          <w:lang w:val="es-ES"/>
        </w:rPr>
        <w:t>oras</w:t>
      </w:r>
      <w:r w:rsidR="005375D5" w:rsidRPr="000645B3">
        <w:rPr>
          <w:rFonts w:ascii="Century Gothic" w:hAnsi="Century Gothic"/>
          <w:color w:val="000000" w:themeColor="text1"/>
          <w:vertAlign w:val="superscript"/>
          <w:lang w:val="es-ES"/>
        </w:rPr>
        <w:t>2</w:t>
      </w:r>
      <w:r w:rsidR="0020000D" w:rsidRPr="000645B3">
        <w:rPr>
          <w:rFonts w:ascii="Century Gothic" w:hAnsi="Century Gothic"/>
          <w:color w:val="000000" w:themeColor="text1"/>
          <w:lang w:val="es-ES"/>
        </w:rPr>
        <w:t xml:space="preserve"> </w:t>
      </w:r>
      <w:r w:rsidRPr="000645B3">
        <w:rPr>
          <w:rFonts w:ascii="Century Gothic" w:hAnsi="Century Gothic"/>
          <w:color w:val="000000" w:themeColor="text1"/>
          <w:lang w:val="es-ES"/>
        </w:rPr>
        <w:t>y mejora visiblemente el aspecto de los labios</w:t>
      </w:r>
      <w:r w:rsidR="0020000D" w:rsidRPr="000645B3">
        <w:rPr>
          <w:rFonts w:ascii="Century Gothic" w:hAnsi="Century Gothic"/>
          <w:color w:val="000000" w:themeColor="text1"/>
          <w:lang w:val="es-ES"/>
        </w:rPr>
        <w:t>. A</w:t>
      </w:r>
      <w:r w:rsidRPr="000645B3">
        <w:rPr>
          <w:rFonts w:ascii="Century Gothic" w:hAnsi="Century Gothic"/>
          <w:color w:val="000000" w:themeColor="text1"/>
          <w:lang w:val="es-ES"/>
        </w:rPr>
        <w:t>l combinar el Extracto Aceitoso de Flor de Loto Sagrado con un Extracto de Salicornia de origen natural</w:t>
      </w:r>
      <w:r w:rsidR="0020000D" w:rsidRPr="000645B3">
        <w:rPr>
          <w:rFonts w:ascii="Century Gothic" w:hAnsi="Century Gothic"/>
          <w:color w:val="000000" w:themeColor="text1"/>
          <w:lang w:val="es-ES"/>
        </w:rPr>
        <w:t xml:space="preserve">, </w:t>
      </w:r>
      <w:r w:rsidRPr="000645B3">
        <w:rPr>
          <w:rFonts w:ascii="Century Gothic" w:hAnsi="Century Gothic"/>
          <w:color w:val="000000" w:themeColor="text1"/>
          <w:lang w:val="es-ES"/>
        </w:rPr>
        <w:t xml:space="preserve">nutre, </w:t>
      </w:r>
      <w:proofErr w:type="spellStart"/>
      <w:r w:rsidRPr="000645B3">
        <w:rPr>
          <w:rFonts w:ascii="Century Gothic" w:hAnsi="Century Gothic"/>
          <w:color w:val="000000" w:themeColor="text1"/>
          <w:lang w:val="es-ES"/>
        </w:rPr>
        <w:t>redensifica</w:t>
      </w:r>
      <w:proofErr w:type="spellEnd"/>
      <w:r w:rsidRPr="000645B3">
        <w:rPr>
          <w:rFonts w:ascii="Century Gothic" w:hAnsi="Century Gothic"/>
          <w:color w:val="000000" w:themeColor="text1"/>
          <w:lang w:val="es-ES"/>
        </w:rPr>
        <w:t xml:space="preserve"> y protege los labios de la deshidrataci</w:t>
      </w:r>
      <w:r>
        <w:rPr>
          <w:rFonts w:ascii="Century Gothic" w:hAnsi="Century Gothic"/>
          <w:color w:val="000000" w:themeColor="text1"/>
          <w:lang w:val="es-ES"/>
        </w:rPr>
        <w:t>ón</w:t>
      </w:r>
      <w:r w:rsidR="0020000D" w:rsidRPr="000645B3">
        <w:rPr>
          <w:rFonts w:ascii="Century Gothic" w:hAnsi="Century Gothic"/>
          <w:color w:val="000000" w:themeColor="text1"/>
          <w:lang w:val="es-ES"/>
        </w:rPr>
        <w:t>. S</w:t>
      </w:r>
      <w:r w:rsidRPr="000645B3">
        <w:rPr>
          <w:rFonts w:ascii="Century Gothic" w:hAnsi="Century Gothic"/>
          <w:color w:val="000000" w:themeColor="text1"/>
          <w:lang w:val="es-ES"/>
        </w:rPr>
        <w:t xml:space="preserve">u textura deliciosamente </w:t>
      </w:r>
      <w:r w:rsidRPr="000645B3">
        <w:rPr>
          <w:rFonts w:ascii="Century Gothic" w:hAnsi="Century Gothic"/>
          <w:color w:val="000000" w:themeColor="text1"/>
          <w:lang w:val="es-ES"/>
        </w:rPr>
        <w:lastRenderedPageBreak/>
        <w:t>untuosa deja un velo protector sobre los labios y les aporta una sensación de confort inmediato</w:t>
      </w:r>
      <w:r w:rsidR="0020000D" w:rsidRPr="000645B3">
        <w:rPr>
          <w:rFonts w:ascii="Century Gothic" w:hAnsi="Century Gothic"/>
          <w:color w:val="000000" w:themeColor="text1"/>
          <w:lang w:val="es-ES"/>
        </w:rPr>
        <w:t xml:space="preserve">. </w:t>
      </w:r>
      <w:r w:rsidRPr="000645B3">
        <w:rPr>
          <w:rFonts w:ascii="Century Gothic" w:hAnsi="Century Gothic"/>
          <w:color w:val="000000" w:themeColor="text1"/>
          <w:lang w:val="es-ES"/>
        </w:rPr>
        <w:t>Calmados y suaves, los labios están satinados, adornados con un</w:t>
      </w:r>
      <w:r>
        <w:rPr>
          <w:rFonts w:ascii="Century Gothic" w:hAnsi="Century Gothic"/>
          <w:color w:val="000000" w:themeColor="text1"/>
          <w:lang w:val="es-ES"/>
        </w:rPr>
        <w:t xml:space="preserve"> resplandor rosado</w:t>
      </w:r>
      <w:r w:rsidR="0020000D" w:rsidRPr="000645B3">
        <w:rPr>
          <w:rFonts w:ascii="Century Gothic" w:hAnsi="Century Gothic"/>
          <w:color w:val="000000" w:themeColor="text1"/>
          <w:lang w:val="es-ES"/>
        </w:rPr>
        <w:t xml:space="preserve">. </w:t>
      </w:r>
    </w:p>
    <w:p w14:paraId="5ACC4E3E" w14:textId="77777777" w:rsidR="0020000D" w:rsidRPr="000645B3" w:rsidRDefault="0020000D" w:rsidP="0057001C">
      <w:pPr>
        <w:jc w:val="both"/>
        <w:rPr>
          <w:rFonts w:ascii="Century Gothic" w:hAnsi="Century Gothic"/>
          <w:color w:val="000000" w:themeColor="text1"/>
          <w:lang w:val="es-ES"/>
        </w:rPr>
      </w:pPr>
    </w:p>
    <w:p w14:paraId="6AE2994E" w14:textId="0F26219F" w:rsidR="0020000D" w:rsidRPr="00007366" w:rsidRDefault="0020000D" w:rsidP="0057001C">
      <w:pPr>
        <w:jc w:val="both"/>
        <w:rPr>
          <w:rFonts w:ascii="Century Gothic" w:hAnsi="Century Gothic"/>
          <w:color w:val="000000" w:themeColor="text1"/>
          <w:lang w:val="es-ES"/>
        </w:rPr>
      </w:pPr>
      <w:r w:rsidRPr="00007366">
        <w:rPr>
          <w:rFonts w:ascii="Century Gothic" w:hAnsi="Century Gothic"/>
          <w:color w:val="000000" w:themeColor="text1"/>
          <w:lang w:val="es-ES"/>
        </w:rPr>
        <w:t xml:space="preserve">Un </w:t>
      </w:r>
      <w:r w:rsidR="000645B3" w:rsidRPr="00007366">
        <w:rPr>
          <w:rFonts w:ascii="Century Gothic" w:hAnsi="Century Gothic"/>
          <w:color w:val="000000" w:themeColor="text1"/>
          <w:lang w:val="es-ES"/>
        </w:rPr>
        <w:t>acabado rosado, que se adapta a tu gusto</w:t>
      </w:r>
      <w:r w:rsidRPr="00007366">
        <w:rPr>
          <w:rFonts w:ascii="Century Gothic" w:hAnsi="Century Gothic"/>
          <w:color w:val="000000" w:themeColor="text1"/>
          <w:lang w:val="es-ES"/>
        </w:rPr>
        <w:t>: un</w:t>
      </w:r>
      <w:r w:rsidR="000645B3" w:rsidRPr="00007366">
        <w:rPr>
          <w:rFonts w:ascii="Century Gothic" w:hAnsi="Century Gothic"/>
          <w:color w:val="000000" w:themeColor="text1"/>
          <w:lang w:val="es-ES"/>
        </w:rPr>
        <w:t xml:space="preserve"> color transparente o más intenso, juega con el color de los labios aplicando una o varias capas</w:t>
      </w:r>
      <w:r w:rsidRPr="00007366">
        <w:rPr>
          <w:rFonts w:ascii="Century Gothic" w:hAnsi="Century Gothic"/>
          <w:color w:val="000000" w:themeColor="text1"/>
          <w:lang w:val="es-ES"/>
        </w:rPr>
        <w:t xml:space="preserve">. </w:t>
      </w:r>
    </w:p>
    <w:p w14:paraId="12203E0C" w14:textId="77777777" w:rsidR="0020000D" w:rsidRPr="00007366" w:rsidRDefault="0020000D" w:rsidP="0057001C">
      <w:pPr>
        <w:jc w:val="both"/>
        <w:rPr>
          <w:rFonts w:ascii="Century Gothic" w:hAnsi="Century Gothic"/>
          <w:color w:val="000000" w:themeColor="text1"/>
          <w:lang w:val="es-ES"/>
        </w:rPr>
      </w:pPr>
    </w:p>
    <w:p w14:paraId="79F91DCF" w14:textId="50C11940" w:rsidR="0020000D" w:rsidRPr="00007366" w:rsidRDefault="005375D5" w:rsidP="005375D5">
      <w:pPr>
        <w:jc w:val="both"/>
        <w:rPr>
          <w:rFonts w:ascii="Century Gothic" w:hAnsi="Century Gothic"/>
          <w:color w:val="000000" w:themeColor="text1"/>
          <w:sz w:val="20"/>
          <w:szCs w:val="20"/>
          <w:lang w:val="es-ES"/>
        </w:rPr>
      </w:pPr>
      <w:r w:rsidRPr="00007366">
        <w:rPr>
          <w:rFonts w:ascii="Century Gothic" w:hAnsi="Century Gothic"/>
          <w:color w:val="000000" w:themeColor="text1"/>
          <w:sz w:val="20"/>
          <w:szCs w:val="20"/>
          <w:vertAlign w:val="superscript"/>
        </w:rPr>
        <w:t>1</w:t>
      </w:r>
      <w:r w:rsidRPr="00007366">
        <w:rPr>
          <w:rFonts w:ascii="Century Gothic" w:hAnsi="Century Gothic"/>
          <w:color w:val="000000" w:themeColor="text1"/>
          <w:sz w:val="20"/>
          <w:szCs w:val="20"/>
        </w:rPr>
        <w:t xml:space="preserve"> </w:t>
      </w:r>
      <w:proofErr w:type="spellStart"/>
      <w:r w:rsidR="0020000D" w:rsidRPr="00007366">
        <w:rPr>
          <w:rFonts w:ascii="Century Gothic" w:hAnsi="Century Gothic"/>
          <w:color w:val="000000" w:themeColor="text1"/>
          <w:sz w:val="20"/>
          <w:szCs w:val="20"/>
        </w:rPr>
        <w:t>Bas</w:t>
      </w:r>
      <w:r w:rsidR="00007366" w:rsidRPr="00007366">
        <w:rPr>
          <w:rFonts w:ascii="Century Gothic" w:hAnsi="Century Gothic"/>
          <w:color w:val="000000" w:themeColor="text1"/>
          <w:sz w:val="20"/>
          <w:szCs w:val="20"/>
        </w:rPr>
        <w:t>ado</w:t>
      </w:r>
      <w:proofErr w:type="spellEnd"/>
      <w:r w:rsidR="00007366" w:rsidRPr="00007366">
        <w:rPr>
          <w:rFonts w:ascii="Century Gothic" w:hAnsi="Century Gothic"/>
          <w:color w:val="000000" w:themeColor="text1"/>
          <w:sz w:val="20"/>
          <w:szCs w:val="20"/>
        </w:rPr>
        <w:t xml:space="preserve"> en la </w:t>
      </w:r>
      <w:proofErr w:type="spellStart"/>
      <w:r w:rsidR="00007366" w:rsidRPr="00007366">
        <w:rPr>
          <w:rFonts w:ascii="Century Gothic" w:hAnsi="Century Gothic"/>
          <w:color w:val="000000" w:themeColor="text1"/>
          <w:sz w:val="20"/>
          <w:szCs w:val="20"/>
        </w:rPr>
        <w:t>norma</w:t>
      </w:r>
      <w:proofErr w:type="spellEnd"/>
      <w:r w:rsidR="0020000D" w:rsidRPr="00007366">
        <w:rPr>
          <w:rFonts w:ascii="Century Gothic" w:hAnsi="Century Gothic"/>
          <w:color w:val="000000" w:themeColor="text1"/>
          <w:sz w:val="20"/>
          <w:szCs w:val="20"/>
        </w:rPr>
        <w:t xml:space="preserve"> ISO 16128. </w:t>
      </w:r>
      <w:r w:rsidR="00007366" w:rsidRPr="00007366">
        <w:rPr>
          <w:rFonts w:ascii="Century Gothic" w:hAnsi="Century Gothic"/>
          <w:color w:val="000000" w:themeColor="text1"/>
          <w:sz w:val="20"/>
          <w:szCs w:val="20"/>
          <w:lang w:val="es-ES"/>
        </w:rPr>
        <w:t>El</w:t>
      </w:r>
      <w:r w:rsidR="0020000D" w:rsidRPr="00007366">
        <w:rPr>
          <w:rFonts w:ascii="Century Gothic" w:hAnsi="Century Gothic"/>
          <w:color w:val="000000" w:themeColor="text1"/>
          <w:sz w:val="20"/>
          <w:szCs w:val="20"/>
          <w:lang w:val="es-ES"/>
        </w:rPr>
        <w:t xml:space="preserve"> </w:t>
      </w:r>
      <w:r w:rsidR="00423C59" w:rsidRPr="00007366">
        <w:rPr>
          <w:rFonts w:ascii="Century Gothic" w:hAnsi="Century Gothic"/>
          <w:color w:val="000000" w:themeColor="text1"/>
          <w:sz w:val="20"/>
          <w:szCs w:val="20"/>
          <w:lang w:val="es-ES"/>
        </w:rPr>
        <w:t>3</w:t>
      </w:r>
      <w:r w:rsidR="0020000D" w:rsidRPr="00007366">
        <w:rPr>
          <w:rFonts w:ascii="Century Gothic" w:hAnsi="Century Gothic"/>
          <w:color w:val="000000" w:themeColor="text1"/>
          <w:sz w:val="20"/>
          <w:szCs w:val="20"/>
          <w:lang w:val="es-ES"/>
        </w:rPr>
        <w:t>% restant</w:t>
      </w:r>
      <w:r w:rsidR="00007366" w:rsidRPr="00007366">
        <w:rPr>
          <w:rFonts w:ascii="Century Gothic" w:hAnsi="Century Gothic"/>
          <w:color w:val="000000" w:themeColor="text1"/>
          <w:sz w:val="20"/>
          <w:szCs w:val="20"/>
          <w:lang w:val="es-ES"/>
        </w:rPr>
        <w:t>e contribuye a la integridad y la sensorialidad de la fórmula</w:t>
      </w:r>
    </w:p>
    <w:p w14:paraId="64F98B07" w14:textId="79B2C518" w:rsidR="0020000D" w:rsidRPr="00007366" w:rsidRDefault="005375D5" w:rsidP="005375D5">
      <w:pPr>
        <w:jc w:val="both"/>
        <w:rPr>
          <w:rFonts w:ascii="Century Gothic" w:hAnsi="Century Gothic"/>
          <w:color w:val="000000" w:themeColor="text1"/>
          <w:sz w:val="20"/>
          <w:szCs w:val="20"/>
          <w:lang w:val="es-ES"/>
        </w:rPr>
      </w:pPr>
      <w:r w:rsidRPr="00007366">
        <w:rPr>
          <w:rFonts w:ascii="Century Gothic" w:hAnsi="Century Gothic"/>
          <w:color w:val="000000" w:themeColor="text1"/>
          <w:sz w:val="20"/>
          <w:szCs w:val="20"/>
          <w:vertAlign w:val="superscript"/>
          <w:lang w:val="es-ES"/>
        </w:rPr>
        <w:t>2</w:t>
      </w:r>
      <w:r w:rsidRPr="00007366">
        <w:rPr>
          <w:rFonts w:ascii="Century Gothic" w:hAnsi="Century Gothic"/>
          <w:color w:val="000000" w:themeColor="text1"/>
          <w:sz w:val="20"/>
          <w:szCs w:val="20"/>
          <w:lang w:val="es-ES"/>
        </w:rPr>
        <w:t xml:space="preserve"> </w:t>
      </w:r>
      <w:proofErr w:type="gramStart"/>
      <w:r w:rsidR="0020000D" w:rsidRPr="00007366">
        <w:rPr>
          <w:rFonts w:ascii="Century Gothic" w:hAnsi="Century Gothic"/>
          <w:color w:val="000000" w:themeColor="text1"/>
          <w:sz w:val="20"/>
          <w:szCs w:val="20"/>
          <w:lang w:val="es-ES"/>
        </w:rPr>
        <w:t>Test</w:t>
      </w:r>
      <w:proofErr w:type="gramEnd"/>
      <w:r w:rsidR="0020000D" w:rsidRPr="00007366">
        <w:rPr>
          <w:rFonts w:ascii="Century Gothic" w:hAnsi="Century Gothic"/>
          <w:color w:val="000000" w:themeColor="text1"/>
          <w:sz w:val="20"/>
          <w:szCs w:val="20"/>
          <w:lang w:val="es-ES"/>
        </w:rPr>
        <w:t xml:space="preserve"> instrumental </w:t>
      </w:r>
      <w:r w:rsidR="00007366" w:rsidRPr="00007366">
        <w:rPr>
          <w:rFonts w:ascii="Century Gothic" w:hAnsi="Century Gothic"/>
          <w:color w:val="000000" w:themeColor="text1"/>
          <w:sz w:val="20"/>
          <w:szCs w:val="20"/>
          <w:lang w:val="es-ES"/>
        </w:rPr>
        <w:t>en</w:t>
      </w:r>
      <w:r w:rsidR="0020000D" w:rsidRPr="00007366">
        <w:rPr>
          <w:rFonts w:ascii="Century Gothic" w:hAnsi="Century Gothic"/>
          <w:color w:val="000000" w:themeColor="text1"/>
          <w:sz w:val="20"/>
          <w:szCs w:val="20"/>
          <w:lang w:val="es-ES"/>
        </w:rPr>
        <w:t xml:space="preserve"> 11 vol</w:t>
      </w:r>
      <w:r w:rsidR="00007366" w:rsidRPr="00007366">
        <w:rPr>
          <w:rFonts w:ascii="Century Gothic" w:hAnsi="Century Gothic"/>
          <w:color w:val="000000" w:themeColor="text1"/>
          <w:sz w:val="20"/>
          <w:szCs w:val="20"/>
          <w:lang w:val="es-ES"/>
        </w:rPr>
        <w:t>untarias después de una aplicación</w:t>
      </w:r>
    </w:p>
    <w:p w14:paraId="54577D0F" w14:textId="77777777" w:rsidR="0020000D" w:rsidRPr="00007366" w:rsidRDefault="0020000D" w:rsidP="0057001C">
      <w:pPr>
        <w:jc w:val="both"/>
        <w:rPr>
          <w:rFonts w:ascii="Century Gothic" w:hAnsi="Century Gothic"/>
          <w:color w:val="000000" w:themeColor="text1"/>
          <w:lang w:val="es-ES"/>
        </w:rPr>
      </w:pPr>
    </w:p>
    <w:p w14:paraId="3B658968" w14:textId="0AC70261" w:rsidR="0020000D" w:rsidRPr="00007366" w:rsidRDefault="00007366" w:rsidP="0057001C">
      <w:pPr>
        <w:jc w:val="both"/>
        <w:rPr>
          <w:rFonts w:ascii="Century Gothic" w:hAnsi="Century Gothic"/>
          <w:color w:val="000000" w:themeColor="text1"/>
          <w:lang w:val="es-ES"/>
        </w:rPr>
      </w:pPr>
      <w:r w:rsidRPr="00007366">
        <w:rPr>
          <w:rFonts w:ascii="Century Gothic" w:hAnsi="Century Gothic"/>
          <w:color w:val="000000" w:themeColor="text1"/>
          <w:lang w:val="es-ES"/>
        </w:rPr>
        <w:t xml:space="preserve">La tapa y la base están compuestos </w:t>
      </w:r>
      <w:r w:rsidR="00403756">
        <w:rPr>
          <w:rFonts w:ascii="Century Gothic" w:hAnsi="Century Gothic"/>
          <w:color w:val="000000" w:themeColor="text1"/>
          <w:lang w:val="es-ES"/>
        </w:rPr>
        <w:t>con</w:t>
      </w:r>
      <w:r w:rsidRPr="00007366">
        <w:rPr>
          <w:rFonts w:ascii="Century Gothic" w:hAnsi="Century Gothic"/>
          <w:color w:val="000000" w:themeColor="text1"/>
          <w:lang w:val="es-ES"/>
        </w:rPr>
        <w:t xml:space="preserve"> un 1</w:t>
      </w:r>
      <w:r w:rsidR="0020000D" w:rsidRPr="00007366">
        <w:rPr>
          <w:rFonts w:ascii="Century Gothic" w:hAnsi="Century Gothic"/>
          <w:color w:val="000000" w:themeColor="text1"/>
          <w:lang w:val="es-ES"/>
        </w:rPr>
        <w:t xml:space="preserve">00% </w:t>
      </w:r>
      <w:r w:rsidRPr="00007366">
        <w:rPr>
          <w:rFonts w:ascii="Century Gothic" w:hAnsi="Century Gothic"/>
          <w:color w:val="000000" w:themeColor="text1"/>
          <w:lang w:val="es-ES"/>
        </w:rPr>
        <w:t>de cartón cuyas fibras proceden de bosques bien gestionados con certificado</w:t>
      </w:r>
      <w:r w:rsidR="0020000D" w:rsidRPr="00007366">
        <w:rPr>
          <w:rFonts w:ascii="Century Gothic" w:hAnsi="Century Gothic"/>
          <w:color w:val="000000" w:themeColor="text1"/>
          <w:lang w:val="es-ES"/>
        </w:rPr>
        <w:t xml:space="preserve"> FSC™ </w:t>
      </w:r>
      <w:r w:rsidRPr="00007366">
        <w:rPr>
          <w:rFonts w:ascii="Century Gothic" w:hAnsi="Century Gothic"/>
          <w:color w:val="000000" w:themeColor="text1"/>
          <w:lang w:val="es-ES"/>
        </w:rPr>
        <w:t>y otras fuente</w:t>
      </w:r>
      <w:r w:rsidR="00E20A4F">
        <w:rPr>
          <w:rFonts w:ascii="Century Gothic" w:hAnsi="Century Gothic"/>
          <w:color w:val="000000" w:themeColor="text1"/>
          <w:lang w:val="es-ES"/>
        </w:rPr>
        <w:t>s</w:t>
      </w:r>
      <w:r w:rsidRPr="00007366">
        <w:rPr>
          <w:rFonts w:ascii="Century Gothic" w:hAnsi="Century Gothic"/>
          <w:color w:val="000000" w:themeColor="text1"/>
          <w:lang w:val="es-ES"/>
        </w:rPr>
        <w:t xml:space="preserve"> controladas, lo que nos permite ahorrar 1</w:t>
      </w:r>
      <w:r w:rsidR="0020000D" w:rsidRPr="00007366">
        <w:rPr>
          <w:rFonts w:ascii="Century Gothic" w:hAnsi="Century Gothic"/>
          <w:color w:val="000000" w:themeColor="text1"/>
          <w:lang w:val="es-ES"/>
        </w:rPr>
        <w:t>,2 ton</w:t>
      </w:r>
      <w:r>
        <w:rPr>
          <w:rFonts w:ascii="Century Gothic" w:hAnsi="Century Gothic"/>
          <w:color w:val="000000" w:themeColor="text1"/>
          <w:lang w:val="es-ES"/>
        </w:rPr>
        <w:t>eladas de plástico al año</w:t>
      </w:r>
      <w:r w:rsidR="0020000D" w:rsidRPr="00007366">
        <w:rPr>
          <w:rFonts w:ascii="Century Gothic" w:hAnsi="Century Gothic"/>
          <w:color w:val="000000" w:themeColor="text1"/>
          <w:lang w:val="es-ES"/>
        </w:rPr>
        <w:t>.</w:t>
      </w:r>
    </w:p>
    <w:p w14:paraId="41553645" w14:textId="77777777" w:rsidR="0020000D" w:rsidRPr="00007366" w:rsidRDefault="0020000D" w:rsidP="0020000D">
      <w:pPr>
        <w:rPr>
          <w:rFonts w:ascii="Century Gothic" w:hAnsi="Century Gothic"/>
          <w:color w:val="000000" w:themeColor="text1"/>
          <w:lang w:val="es-ES"/>
        </w:rPr>
      </w:pPr>
    </w:p>
    <w:p w14:paraId="7D0FC696" w14:textId="79F19B9D" w:rsidR="0020000D" w:rsidRPr="00007366" w:rsidRDefault="00007366" w:rsidP="00F02791">
      <w:pPr>
        <w:pStyle w:val="Paragraphedeliste"/>
        <w:numPr>
          <w:ilvl w:val="0"/>
          <w:numId w:val="1"/>
        </w:numPr>
        <w:rPr>
          <w:rFonts w:ascii="Century Gothic" w:hAnsi="Century Gothic"/>
          <w:color w:val="000000" w:themeColor="text1"/>
          <w:lang w:val="es-ES"/>
        </w:rPr>
      </w:pPr>
      <w:r w:rsidRPr="00007366">
        <w:rPr>
          <w:rFonts w:ascii="Century Gothic" w:hAnsi="Century Gothic"/>
          <w:color w:val="000000" w:themeColor="text1"/>
          <w:lang w:val="es-ES"/>
        </w:rPr>
        <w:t>ENCUENTRA TU RUTINA ESENCIAL CON EL DIAGNÓSTICO DE PIEL</w:t>
      </w:r>
    </w:p>
    <w:p w14:paraId="1CD0D0B5" w14:textId="77777777" w:rsidR="00151451" w:rsidRPr="00007366" w:rsidRDefault="00151451">
      <w:pPr>
        <w:rPr>
          <w:color w:val="000000" w:themeColor="text1"/>
          <w:lang w:val="es-ES"/>
        </w:rPr>
      </w:pPr>
    </w:p>
    <w:sectPr w:rsidR="00151451" w:rsidRPr="0000736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158AA" w14:textId="77777777" w:rsidR="007510E4" w:rsidRDefault="007510E4" w:rsidP="0020000D">
      <w:r>
        <w:separator/>
      </w:r>
    </w:p>
  </w:endnote>
  <w:endnote w:type="continuationSeparator" w:id="0">
    <w:p w14:paraId="3AA22DF6" w14:textId="77777777" w:rsidR="007510E4" w:rsidRDefault="007510E4" w:rsidP="00200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Neue">
    <w:altName w:val="﷽﷽﷽﷽﷽﷽﷽﷽a Neue"/>
    <w:panose1 w:val="02000503000000020004"/>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XqnfthAdvOT07517017">
    <w:altName w:val="Calibri"/>
    <w:panose1 w:val="020B0604020202020204"/>
    <w:charset w:val="00"/>
    <w:family w:val="swiss"/>
    <w:notTrueType/>
    <w:pitch w:val="default"/>
    <w:sig w:usb0="00000003" w:usb1="00000000" w:usb2="00000000" w:usb3="00000000" w:csb0="00000001" w:csb1="00000000"/>
  </w:font>
  <w:font w:name="HmjvbqAdvOT46dcae81">
    <w:altName w:val="Calibri"/>
    <w:panose1 w:val="020B0604020202020204"/>
    <w:charset w:val="00"/>
    <w:family w:val="swiss"/>
    <w:notTrueType/>
    <w:pitch w:val="default"/>
    <w:sig w:usb0="00000003" w:usb1="00000000" w:usb2="00000000" w:usb3="00000000" w:csb0="00000001" w:csb1="00000000"/>
  </w:font>
  <w:font w:name="FgbkjkAdvOT0d9ab1db.I">
    <w:altName w:val="Calibri"/>
    <w:panose1 w:val="020B0604020202020204"/>
    <w:charset w:val="00"/>
    <w:family w:val="swiss"/>
    <w:notTrueType/>
    <w:pitch w:val="default"/>
    <w:sig w:usb0="00000003" w:usb1="00000000" w:usb2="00000000" w:usb3="00000000" w:csb0="00000001" w:csb1="00000000"/>
  </w:font>
  <w:font w:name="+mn-ea">
    <w:panose1 w:val="020B0604020202020204"/>
    <w:charset w:val="00"/>
    <w:family w:val="roman"/>
    <w:notTrueType/>
    <w:pitch w:val="default"/>
  </w:font>
  <w:font w:name="+mn-cs">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89319" w14:textId="77777777" w:rsidR="007510E4" w:rsidRDefault="007510E4" w:rsidP="0020000D">
      <w:r>
        <w:separator/>
      </w:r>
    </w:p>
  </w:footnote>
  <w:footnote w:type="continuationSeparator" w:id="0">
    <w:p w14:paraId="49A4D142" w14:textId="77777777" w:rsidR="007510E4" w:rsidRDefault="007510E4" w:rsidP="002000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5D65"/>
    <w:multiLevelType w:val="hybridMultilevel"/>
    <w:tmpl w:val="58AE86BE"/>
    <w:lvl w:ilvl="0" w:tplc="15C6A952">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1" w15:restartNumberingAfterBreak="0">
    <w:nsid w:val="02DC6CBD"/>
    <w:multiLevelType w:val="hybridMultilevel"/>
    <w:tmpl w:val="561E44D2"/>
    <w:lvl w:ilvl="0" w:tplc="4BC8904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7C825DD"/>
    <w:multiLevelType w:val="hybridMultilevel"/>
    <w:tmpl w:val="9814A2EA"/>
    <w:lvl w:ilvl="0" w:tplc="A2C28796">
      <w:start w:val="2"/>
      <w:numFmt w:val="bullet"/>
      <w:lvlText w:val=""/>
      <w:lvlJc w:val="left"/>
      <w:pPr>
        <w:ind w:left="720" w:hanging="360"/>
      </w:pPr>
      <w:rPr>
        <w:rFonts w:ascii="Wingdings" w:eastAsia="Calibri" w:hAnsi="Wingding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C96A2D"/>
    <w:multiLevelType w:val="hybridMultilevel"/>
    <w:tmpl w:val="0A3AB5BE"/>
    <w:lvl w:ilvl="0" w:tplc="A9103CA6">
      <w:start w:val="1"/>
      <w:numFmt w:val="decimal"/>
      <w:lvlText w:val="%1"/>
      <w:lvlJc w:val="left"/>
      <w:pPr>
        <w:ind w:left="720" w:hanging="360"/>
      </w:pPr>
      <w:rPr>
        <w:rFonts w:ascii="Century Gothic" w:eastAsiaTheme="minorHAnsi" w:hAnsi="Century Gothic" w:cstheme="minorBid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85F4DFE"/>
    <w:multiLevelType w:val="hybridMultilevel"/>
    <w:tmpl w:val="617C4B4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08BB2E3C"/>
    <w:multiLevelType w:val="hybridMultilevel"/>
    <w:tmpl w:val="5A189DDA"/>
    <w:lvl w:ilvl="0" w:tplc="1CE4A6F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F0023F2"/>
    <w:multiLevelType w:val="hybridMultilevel"/>
    <w:tmpl w:val="12ACCFDC"/>
    <w:lvl w:ilvl="0" w:tplc="BE74DB4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F3D404C"/>
    <w:multiLevelType w:val="hybridMultilevel"/>
    <w:tmpl w:val="2F7645E8"/>
    <w:lvl w:ilvl="0" w:tplc="9330172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8325F7D"/>
    <w:multiLevelType w:val="hybridMultilevel"/>
    <w:tmpl w:val="E42CEC86"/>
    <w:lvl w:ilvl="0" w:tplc="76948060">
      <w:start w:val="1"/>
      <w:numFmt w:val="decimal"/>
      <w:lvlText w:val="%1"/>
      <w:lvlJc w:val="left"/>
      <w:pPr>
        <w:ind w:left="720" w:hanging="360"/>
      </w:pPr>
      <w:rPr>
        <w:rFonts w:ascii="Century Gothic" w:eastAsiaTheme="minorHAnsi" w:hAnsi="Century Gothic" w:cstheme="minorBid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C133D5A"/>
    <w:multiLevelType w:val="hybridMultilevel"/>
    <w:tmpl w:val="CC38FBC8"/>
    <w:lvl w:ilvl="0" w:tplc="D006FF6E">
      <w:start w:val="1"/>
      <w:numFmt w:val="decimal"/>
      <w:lvlText w:val="%1"/>
      <w:lvlJc w:val="left"/>
      <w:pPr>
        <w:ind w:left="720" w:hanging="360"/>
      </w:pPr>
      <w:rPr>
        <w:rFonts w:ascii="Century Gothic" w:eastAsiaTheme="minorHAnsi" w:hAnsi="Century Gothic" w:cstheme="minorBid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C6D30EE"/>
    <w:multiLevelType w:val="hybridMultilevel"/>
    <w:tmpl w:val="F1607844"/>
    <w:lvl w:ilvl="0" w:tplc="13F6119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C9A7523"/>
    <w:multiLevelType w:val="hybridMultilevel"/>
    <w:tmpl w:val="F6CCA324"/>
    <w:lvl w:ilvl="0" w:tplc="408A5CF6">
      <w:start w:val="1"/>
      <w:numFmt w:val="decimal"/>
      <w:lvlText w:val="%1"/>
      <w:lvlJc w:val="left"/>
      <w:pPr>
        <w:ind w:left="360" w:hanging="360"/>
      </w:pPr>
      <w:rPr>
        <w:rFonts w:hint="default"/>
        <w:vertAlign w:val="superscrip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20DF4E49"/>
    <w:multiLevelType w:val="hybridMultilevel"/>
    <w:tmpl w:val="7DCA294E"/>
    <w:lvl w:ilvl="0" w:tplc="3034A8E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6C218E3"/>
    <w:multiLevelType w:val="hybridMultilevel"/>
    <w:tmpl w:val="4C54CB64"/>
    <w:lvl w:ilvl="0" w:tplc="9056C62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9211116"/>
    <w:multiLevelType w:val="hybridMultilevel"/>
    <w:tmpl w:val="FE686D70"/>
    <w:lvl w:ilvl="0" w:tplc="7464A2C6">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0F67D6F"/>
    <w:multiLevelType w:val="hybridMultilevel"/>
    <w:tmpl w:val="91F4A604"/>
    <w:lvl w:ilvl="0" w:tplc="6204979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6412CCE"/>
    <w:multiLevelType w:val="hybridMultilevel"/>
    <w:tmpl w:val="37840FC6"/>
    <w:lvl w:ilvl="0" w:tplc="357A062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F710A3C"/>
    <w:multiLevelType w:val="hybridMultilevel"/>
    <w:tmpl w:val="68EEFF24"/>
    <w:lvl w:ilvl="0" w:tplc="EBE8BC2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44A1283"/>
    <w:multiLevelType w:val="hybridMultilevel"/>
    <w:tmpl w:val="49F22902"/>
    <w:lvl w:ilvl="0" w:tplc="F1222C0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68A58F3"/>
    <w:multiLevelType w:val="hybridMultilevel"/>
    <w:tmpl w:val="AB16067E"/>
    <w:lvl w:ilvl="0" w:tplc="B7000CC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74E4CDA"/>
    <w:multiLevelType w:val="hybridMultilevel"/>
    <w:tmpl w:val="33E400D0"/>
    <w:lvl w:ilvl="0" w:tplc="1B82931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8396B4D"/>
    <w:multiLevelType w:val="hybridMultilevel"/>
    <w:tmpl w:val="9E0A8554"/>
    <w:lvl w:ilvl="0" w:tplc="00703DC8">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9614655"/>
    <w:multiLevelType w:val="hybridMultilevel"/>
    <w:tmpl w:val="0B2E52A8"/>
    <w:lvl w:ilvl="0" w:tplc="7C02D8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A642F36"/>
    <w:multiLevelType w:val="hybridMultilevel"/>
    <w:tmpl w:val="75C6A372"/>
    <w:lvl w:ilvl="0" w:tplc="D6DC414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18E7B6A"/>
    <w:multiLevelType w:val="hybridMultilevel"/>
    <w:tmpl w:val="8A0A1D3C"/>
    <w:lvl w:ilvl="0" w:tplc="160641E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5B54ADA"/>
    <w:multiLevelType w:val="hybridMultilevel"/>
    <w:tmpl w:val="A1A4A8BE"/>
    <w:lvl w:ilvl="0" w:tplc="E0DE207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B964F15"/>
    <w:multiLevelType w:val="hybridMultilevel"/>
    <w:tmpl w:val="2EDE42B4"/>
    <w:lvl w:ilvl="0" w:tplc="487ACE3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CCB2C9A"/>
    <w:multiLevelType w:val="hybridMultilevel"/>
    <w:tmpl w:val="40962050"/>
    <w:lvl w:ilvl="0" w:tplc="0D7470A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E3612FD"/>
    <w:multiLevelType w:val="hybridMultilevel"/>
    <w:tmpl w:val="A70AA826"/>
    <w:lvl w:ilvl="0" w:tplc="C18A83B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29504CE"/>
    <w:multiLevelType w:val="hybridMultilevel"/>
    <w:tmpl w:val="33CC89FE"/>
    <w:lvl w:ilvl="0" w:tplc="5B925D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782A4582"/>
    <w:multiLevelType w:val="hybridMultilevel"/>
    <w:tmpl w:val="DCE85F9A"/>
    <w:lvl w:ilvl="0" w:tplc="DD4E8D8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C2606BB"/>
    <w:multiLevelType w:val="hybridMultilevel"/>
    <w:tmpl w:val="6BC6F36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C29056A"/>
    <w:multiLevelType w:val="hybridMultilevel"/>
    <w:tmpl w:val="CD665F6C"/>
    <w:lvl w:ilvl="0" w:tplc="C4929B6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22"/>
  </w:num>
  <w:num w:numId="3">
    <w:abstractNumId w:val="19"/>
  </w:num>
  <w:num w:numId="4">
    <w:abstractNumId w:val="3"/>
  </w:num>
  <w:num w:numId="5">
    <w:abstractNumId w:val="17"/>
  </w:num>
  <w:num w:numId="6">
    <w:abstractNumId w:val="25"/>
  </w:num>
  <w:num w:numId="7">
    <w:abstractNumId w:val="28"/>
  </w:num>
  <w:num w:numId="8">
    <w:abstractNumId w:val="24"/>
  </w:num>
  <w:num w:numId="9">
    <w:abstractNumId w:val="6"/>
  </w:num>
  <w:num w:numId="10">
    <w:abstractNumId w:val="15"/>
  </w:num>
  <w:num w:numId="11">
    <w:abstractNumId w:val="10"/>
  </w:num>
  <w:num w:numId="12">
    <w:abstractNumId w:val="13"/>
  </w:num>
  <w:num w:numId="13">
    <w:abstractNumId w:val="0"/>
  </w:num>
  <w:num w:numId="14">
    <w:abstractNumId w:val="9"/>
  </w:num>
  <w:num w:numId="15">
    <w:abstractNumId w:val="18"/>
  </w:num>
  <w:num w:numId="16">
    <w:abstractNumId w:val="20"/>
  </w:num>
  <w:num w:numId="17">
    <w:abstractNumId w:val="16"/>
  </w:num>
  <w:num w:numId="18">
    <w:abstractNumId w:val="8"/>
  </w:num>
  <w:num w:numId="19">
    <w:abstractNumId w:val="32"/>
  </w:num>
  <w:num w:numId="20">
    <w:abstractNumId w:val="23"/>
  </w:num>
  <w:num w:numId="21">
    <w:abstractNumId w:val="30"/>
  </w:num>
  <w:num w:numId="22">
    <w:abstractNumId w:val="11"/>
  </w:num>
  <w:num w:numId="23">
    <w:abstractNumId w:val="1"/>
  </w:num>
  <w:num w:numId="24">
    <w:abstractNumId w:val="7"/>
  </w:num>
  <w:num w:numId="25">
    <w:abstractNumId w:val="29"/>
  </w:num>
  <w:num w:numId="26">
    <w:abstractNumId w:val="21"/>
  </w:num>
  <w:num w:numId="27">
    <w:abstractNumId w:val="27"/>
  </w:num>
  <w:num w:numId="28">
    <w:abstractNumId w:val="14"/>
  </w:num>
  <w:num w:numId="29">
    <w:abstractNumId w:val="12"/>
  </w:num>
  <w:num w:numId="30">
    <w:abstractNumId w:val="5"/>
  </w:num>
  <w:num w:numId="31">
    <w:abstractNumId w:val="26"/>
  </w:num>
  <w:num w:numId="32">
    <w:abstractNumId w:val="4"/>
  </w:num>
  <w:num w:numId="3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an MOHR">
    <w15:presenceInfo w15:providerId="AD" w15:userId="S::amohr@research.lvmh-pc.com::0fb5c639-6428-417b-a259-e828cfe36b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00D"/>
    <w:rsid w:val="00004828"/>
    <w:rsid w:val="00007366"/>
    <w:rsid w:val="00013F37"/>
    <w:rsid w:val="0004256B"/>
    <w:rsid w:val="00043590"/>
    <w:rsid w:val="00043FFD"/>
    <w:rsid w:val="00051779"/>
    <w:rsid w:val="000645B3"/>
    <w:rsid w:val="000867B5"/>
    <w:rsid w:val="00090E7B"/>
    <w:rsid w:val="00092642"/>
    <w:rsid w:val="00093C19"/>
    <w:rsid w:val="000A2B2E"/>
    <w:rsid w:val="000A5C4A"/>
    <w:rsid w:val="000A7C44"/>
    <w:rsid w:val="000B02BB"/>
    <w:rsid w:val="000B53EF"/>
    <w:rsid w:val="000C5ADE"/>
    <w:rsid w:val="000D48F0"/>
    <w:rsid w:val="000D5673"/>
    <w:rsid w:val="000D6B2E"/>
    <w:rsid w:val="000E38D8"/>
    <w:rsid w:val="000E396B"/>
    <w:rsid w:val="000F22D4"/>
    <w:rsid w:val="000F2EC4"/>
    <w:rsid w:val="000F34AB"/>
    <w:rsid w:val="0011032A"/>
    <w:rsid w:val="001161B9"/>
    <w:rsid w:val="00136521"/>
    <w:rsid w:val="00145A77"/>
    <w:rsid w:val="00146220"/>
    <w:rsid w:val="00151451"/>
    <w:rsid w:val="001533F7"/>
    <w:rsid w:val="00176462"/>
    <w:rsid w:val="001A3326"/>
    <w:rsid w:val="001C09F2"/>
    <w:rsid w:val="001C18C8"/>
    <w:rsid w:val="001C2E1C"/>
    <w:rsid w:val="001C51F0"/>
    <w:rsid w:val="001E1D42"/>
    <w:rsid w:val="001F2AD1"/>
    <w:rsid w:val="0020000D"/>
    <w:rsid w:val="00210225"/>
    <w:rsid w:val="00212265"/>
    <w:rsid w:val="002138F1"/>
    <w:rsid w:val="00221ACF"/>
    <w:rsid w:val="002413F5"/>
    <w:rsid w:val="002442BC"/>
    <w:rsid w:val="00246218"/>
    <w:rsid w:val="0024644A"/>
    <w:rsid w:val="00246833"/>
    <w:rsid w:val="00247036"/>
    <w:rsid w:val="00274640"/>
    <w:rsid w:val="00274D78"/>
    <w:rsid w:val="00287089"/>
    <w:rsid w:val="00296B3B"/>
    <w:rsid w:val="002B2A6C"/>
    <w:rsid w:val="002D392F"/>
    <w:rsid w:val="002D4089"/>
    <w:rsid w:val="002D4AA7"/>
    <w:rsid w:val="002E4B7B"/>
    <w:rsid w:val="00301649"/>
    <w:rsid w:val="00306C7F"/>
    <w:rsid w:val="00315AFD"/>
    <w:rsid w:val="003237D5"/>
    <w:rsid w:val="00344AFD"/>
    <w:rsid w:val="0035110D"/>
    <w:rsid w:val="00365398"/>
    <w:rsid w:val="003C1B64"/>
    <w:rsid w:val="003C224B"/>
    <w:rsid w:val="003D24B9"/>
    <w:rsid w:val="003D2D8F"/>
    <w:rsid w:val="00400C15"/>
    <w:rsid w:val="00403756"/>
    <w:rsid w:val="004133B4"/>
    <w:rsid w:val="004169D9"/>
    <w:rsid w:val="00423C59"/>
    <w:rsid w:val="00424BC6"/>
    <w:rsid w:val="0044654E"/>
    <w:rsid w:val="00454B52"/>
    <w:rsid w:val="004617A2"/>
    <w:rsid w:val="004752B4"/>
    <w:rsid w:val="0048510E"/>
    <w:rsid w:val="004B2975"/>
    <w:rsid w:val="004D6D15"/>
    <w:rsid w:val="004E3BB1"/>
    <w:rsid w:val="00505142"/>
    <w:rsid w:val="0051170D"/>
    <w:rsid w:val="00520696"/>
    <w:rsid w:val="00536DF8"/>
    <w:rsid w:val="005375D5"/>
    <w:rsid w:val="00542BA8"/>
    <w:rsid w:val="00555BB5"/>
    <w:rsid w:val="0057001C"/>
    <w:rsid w:val="00571BC2"/>
    <w:rsid w:val="00577DC0"/>
    <w:rsid w:val="00584110"/>
    <w:rsid w:val="005851D5"/>
    <w:rsid w:val="0059183D"/>
    <w:rsid w:val="00591AE1"/>
    <w:rsid w:val="005A2644"/>
    <w:rsid w:val="005B7081"/>
    <w:rsid w:val="005C0AAE"/>
    <w:rsid w:val="005C5951"/>
    <w:rsid w:val="005C6B04"/>
    <w:rsid w:val="005E3083"/>
    <w:rsid w:val="005E668E"/>
    <w:rsid w:val="005F03F7"/>
    <w:rsid w:val="005F3F44"/>
    <w:rsid w:val="005F4254"/>
    <w:rsid w:val="00603747"/>
    <w:rsid w:val="00617EB2"/>
    <w:rsid w:val="00664AEA"/>
    <w:rsid w:val="006708EE"/>
    <w:rsid w:val="00674413"/>
    <w:rsid w:val="00680E52"/>
    <w:rsid w:val="006814C8"/>
    <w:rsid w:val="0068549D"/>
    <w:rsid w:val="00696ABD"/>
    <w:rsid w:val="006974B6"/>
    <w:rsid w:val="006A5652"/>
    <w:rsid w:val="006B2D1F"/>
    <w:rsid w:val="006C0FDA"/>
    <w:rsid w:val="006C73E7"/>
    <w:rsid w:val="006D17A7"/>
    <w:rsid w:val="006E214C"/>
    <w:rsid w:val="007007CD"/>
    <w:rsid w:val="00721266"/>
    <w:rsid w:val="00722549"/>
    <w:rsid w:val="00730DE9"/>
    <w:rsid w:val="0073625B"/>
    <w:rsid w:val="00745EDC"/>
    <w:rsid w:val="007510E4"/>
    <w:rsid w:val="0075269A"/>
    <w:rsid w:val="007628F7"/>
    <w:rsid w:val="00771D47"/>
    <w:rsid w:val="007755F4"/>
    <w:rsid w:val="00781DEC"/>
    <w:rsid w:val="00787328"/>
    <w:rsid w:val="007B7FE9"/>
    <w:rsid w:val="007C69E3"/>
    <w:rsid w:val="007E1884"/>
    <w:rsid w:val="007E2B25"/>
    <w:rsid w:val="007E6AD8"/>
    <w:rsid w:val="00803AAB"/>
    <w:rsid w:val="00813D04"/>
    <w:rsid w:val="00831A57"/>
    <w:rsid w:val="008476C8"/>
    <w:rsid w:val="00863E56"/>
    <w:rsid w:val="00867A9F"/>
    <w:rsid w:val="00876D4C"/>
    <w:rsid w:val="00887B6B"/>
    <w:rsid w:val="008937C1"/>
    <w:rsid w:val="00896357"/>
    <w:rsid w:val="008A1043"/>
    <w:rsid w:val="008A26EB"/>
    <w:rsid w:val="008A3B4D"/>
    <w:rsid w:val="008A3BF4"/>
    <w:rsid w:val="008C369F"/>
    <w:rsid w:val="008C7F2F"/>
    <w:rsid w:val="008D4585"/>
    <w:rsid w:val="008E0429"/>
    <w:rsid w:val="008E775C"/>
    <w:rsid w:val="008F108D"/>
    <w:rsid w:val="008F3F84"/>
    <w:rsid w:val="008F6050"/>
    <w:rsid w:val="008F7259"/>
    <w:rsid w:val="0091002C"/>
    <w:rsid w:val="0092566A"/>
    <w:rsid w:val="00927FFD"/>
    <w:rsid w:val="00932428"/>
    <w:rsid w:val="009336F6"/>
    <w:rsid w:val="00947055"/>
    <w:rsid w:val="009521A1"/>
    <w:rsid w:val="0095379B"/>
    <w:rsid w:val="00957374"/>
    <w:rsid w:val="009643DC"/>
    <w:rsid w:val="00970000"/>
    <w:rsid w:val="00975E5A"/>
    <w:rsid w:val="009B04E5"/>
    <w:rsid w:val="009B7A8C"/>
    <w:rsid w:val="009D1F4F"/>
    <w:rsid w:val="009D60A3"/>
    <w:rsid w:val="009E289D"/>
    <w:rsid w:val="009E434D"/>
    <w:rsid w:val="009E60F1"/>
    <w:rsid w:val="009F63B8"/>
    <w:rsid w:val="00A00150"/>
    <w:rsid w:val="00A14859"/>
    <w:rsid w:val="00A14B23"/>
    <w:rsid w:val="00A34430"/>
    <w:rsid w:val="00A51A51"/>
    <w:rsid w:val="00A52049"/>
    <w:rsid w:val="00A5614E"/>
    <w:rsid w:val="00A56D23"/>
    <w:rsid w:val="00A67741"/>
    <w:rsid w:val="00A82E9C"/>
    <w:rsid w:val="00A95EC1"/>
    <w:rsid w:val="00A965F4"/>
    <w:rsid w:val="00A973C5"/>
    <w:rsid w:val="00A97B60"/>
    <w:rsid w:val="00AB6A18"/>
    <w:rsid w:val="00AC3D4F"/>
    <w:rsid w:val="00AD2181"/>
    <w:rsid w:val="00AD55C1"/>
    <w:rsid w:val="00AE13DE"/>
    <w:rsid w:val="00AE1F14"/>
    <w:rsid w:val="00AF05AE"/>
    <w:rsid w:val="00AF7FDF"/>
    <w:rsid w:val="00B02484"/>
    <w:rsid w:val="00B040BF"/>
    <w:rsid w:val="00B14AF3"/>
    <w:rsid w:val="00B37829"/>
    <w:rsid w:val="00B435A2"/>
    <w:rsid w:val="00B52825"/>
    <w:rsid w:val="00B65C25"/>
    <w:rsid w:val="00B77E4F"/>
    <w:rsid w:val="00B849F1"/>
    <w:rsid w:val="00BD1B51"/>
    <w:rsid w:val="00BD5755"/>
    <w:rsid w:val="00BE7182"/>
    <w:rsid w:val="00C057F5"/>
    <w:rsid w:val="00C07F6F"/>
    <w:rsid w:val="00C133C1"/>
    <w:rsid w:val="00C15596"/>
    <w:rsid w:val="00C2248F"/>
    <w:rsid w:val="00C32BFA"/>
    <w:rsid w:val="00C33507"/>
    <w:rsid w:val="00C42668"/>
    <w:rsid w:val="00C63435"/>
    <w:rsid w:val="00C71939"/>
    <w:rsid w:val="00C7292C"/>
    <w:rsid w:val="00C86E98"/>
    <w:rsid w:val="00CB1871"/>
    <w:rsid w:val="00CB3787"/>
    <w:rsid w:val="00CB4B64"/>
    <w:rsid w:val="00CB6B54"/>
    <w:rsid w:val="00CC593E"/>
    <w:rsid w:val="00CD105B"/>
    <w:rsid w:val="00CD4F53"/>
    <w:rsid w:val="00CE611D"/>
    <w:rsid w:val="00CE6213"/>
    <w:rsid w:val="00CE7B88"/>
    <w:rsid w:val="00CF4D32"/>
    <w:rsid w:val="00CF61B9"/>
    <w:rsid w:val="00D33BAD"/>
    <w:rsid w:val="00D345AC"/>
    <w:rsid w:val="00D51248"/>
    <w:rsid w:val="00D854E9"/>
    <w:rsid w:val="00D91A30"/>
    <w:rsid w:val="00DA3A24"/>
    <w:rsid w:val="00DA4A88"/>
    <w:rsid w:val="00DB0329"/>
    <w:rsid w:val="00DB2615"/>
    <w:rsid w:val="00DD2EB7"/>
    <w:rsid w:val="00DD51C2"/>
    <w:rsid w:val="00DE31A1"/>
    <w:rsid w:val="00DF24FE"/>
    <w:rsid w:val="00DF507E"/>
    <w:rsid w:val="00E00A29"/>
    <w:rsid w:val="00E1561D"/>
    <w:rsid w:val="00E20A4F"/>
    <w:rsid w:val="00E30C80"/>
    <w:rsid w:val="00E36AE6"/>
    <w:rsid w:val="00E41B60"/>
    <w:rsid w:val="00E471AA"/>
    <w:rsid w:val="00E55A7B"/>
    <w:rsid w:val="00E63D86"/>
    <w:rsid w:val="00E71A15"/>
    <w:rsid w:val="00E836C7"/>
    <w:rsid w:val="00E96190"/>
    <w:rsid w:val="00EB1603"/>
    <w:rsid w:val="00EB62D3"/>
    <w:rsid w:val="00EB730A"/>
    <w:rsid w:val="00EC5AE7"/>
    <w:rsid w:val="00ED774C"/>
    <w:rsid w:val="00F02791"/>
    <w:rsid w:val="00F0590D"/>
    <w:rsid w:val="00F15DCC"/>
    <w:rsid w:val="00F2475C"/>
    <w:rsid w:val="00F27B4C"/>
    <w:rsid w:val="00F3651D"/>
    <w:rsid w:val="00F52704"/>
    <w:rsid w:val="00F608FB"/>
    <w:rsid w:val="00F61203"/>
    <w:rsid w:val="00F63F0F"/>
    <w:rsid w:val="00F64DD0"/>
    <w:rsid w:val="00F717D9"/>
    <w:rsid w:val="00FB1878"/>
    <w:rsid w:val="00FB2ED0"/>
    <w:rsid w:val="00FD7F9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B93D2"/>
  <w15:chartTrackingRefBased/>
  <w15:docId w15:val="{5D05570B-2327-064C-B110-17C62CE04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3">
    <w:name w:val="heading 3"/>
    <w:basedOn w:val="Normal"/>
    <w:link w:val="Titre3Car"/>
    <w:uiPriority w:val="9"/>
    <w:qFormat/>
    <w:rsid w:val="00301649"/>
    <w:pPr>
      <w:spacing w:before="100" w:beforeAutospacing="1" w:after="100" w:afterAutospacing="1"/>
      <w:outlineLvl w:val="2"/>
    </w:pPr>
    <w:rPr>
      <w:rFonts w:ascii="Times New Roman" w:eastAsia="Times New Roman" w:hAnsi="Times New Roman" w:cs="Times New Roman"/>
      <w:b/>
      <w:bCs/>
      <w:sz w:val="27"/>
      <w:szCs w:val="27"/>
      <w:lang w:val="es-ES" w:eastAsia="es-E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ucun">
    <w:name w:val="Aucun"/>
    <w:rsid w:val="00E63D86"/>
    <w:rPr>
      <w:lang w:val="fr-FR"/>
    </w:rPr>
  </w:style>
  <w:style w:type="paragraph" w:styleId="Paragraphedeliste">
    <w:name w:val="List Paragraph"/>
    <w:basedOn w:val="Normal"/>
    <w:uiPriority w:val="34"/>
    <w:qFormat/>
    <w:rsid w:val="00F02791"/>
    <w:pPr>
      <w:ind w:left="720"/>
      <w:contextualSpacing/>
    </w:pPr>
  </w:style>
  <w:style w:type="paragraph" w:customStyle="1" w:styleId="Pardfaut">
    <w:name w:val="Par défaut"/>
    <w:rsid w:val="00A95EC1"/>
    <w:pPr>
      <w:pBdr>
        <w:top w:val="nil"/>
        <w:left w:val="nil"/>
        <w:bottom w:val="nil"/>
        <w:right w:val="nil"/>
        <w:between w:val="nil"/>
        <w:bar w:val="nil"/>
      </w:pBdr>
    </w:pPr>
    <w:rPr>
      <w:rFonts w:ascii="Helvetica Neue" w:eastAsia="Helvetica Neue" w:hAnsi="Helvetica Neue" w:cs="Helvetica Neue"/>
      <w:color w:val="000000"/>
      <w:sz w:val="22"/>
      <w:szCs w:val="22"/>
      <w:bdr w:val="nil"/>
      <w:lang w:eastAsia="fr-FR"/>
      <w14:textOutline w14:w="0" w14:cap="flat" w14:cmpd="sng" w14:algn="ctr">
        <w14:noFill/>
        <w14:prstDash w14:val="solid"/>
        <w14:bevel/>
      </w14:textOutline>
    </w:rPr>
  </w:style>
  <w:style w:type="paragraph" w:styleId="Textedebulles">
    <w:name w:val="Balloon Text"/>
    <w:basedOn w:val="Normal"/>
    <w:link w:val="TextedebullesCar"/>
    <w:uiPriority w:val="99"/>
    <w:semiHidden/>
    <w:unhideWhenUsed/>
    <w:rsid w:val="00947055"/>
    <w:rPr>
      <w:rFonts w:ascii="Segoe UI" w:hAnsi="Segoe UI" w:cs="Segoe UI"/>
      <w:sz w:val="18"/>
      <w:szCs w:val="18"/>
    </w:rPr>
  </w:style>
  <w:style w:type="character" w:customStyle="1" w:styleId="TextedebullesCar">
    <w:name w:val="Texte de bulles Car"/>
    <w:basedOn w:val="Policepardfaut"/>
    <w:link w:val="Textedebulles"/>
    <w:uiPriority w:val="99"/>
    <w:semiHidden/>
    <w:rsid w:val="00947055"/>
    <w:rPr>
      <w:rFonts w:ascii="Segoe UI" w:hAnsi="Segoe UI" w:cs="Segoe UI"/>
      <w:sz w:val="18"/>
      <w:szCs w:val="18"/>
    </w:rPr>
  </w:style>
  <w:style w:type="character" w:customStyle="1" w:styleId="Titre3Car">
    <w:name w:val="Titre 3 Car"/>
    <w:basedOn w:val="Policepardfaut"/>
    <w:link w:val="Titre3"/>
    <w:uiPriority w:val="9"/>
    <w:rsid w:val="00301649"/>
    <w:rPr>
      <w:rFonts w:ascii="Times New Roman" w:eastAsia="Times New Roman" w:hAnsi="Times New Roman" w:cs="Times New Roman"/>
      <w:b/>
      <w:bCs/>
      <w:sz w:val="27"/>
      <w:szCs w:val="27"/>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99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CCA78-0850-4480-9C85-E987D4C06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7056</Words>
  <Characters>38813</Characters>
  <Application>Microsoft Office Word</Application>
  <DocSecurity>0</DocSecurity>
  <Lines>323</Lines>
  <Paragraphs>91</Paragraphs>
  <ScaleCrop>false</ScaleCrop>
  <HeadingPairs>
    <vt:vector size="6" baseType="variant">
      <vt:variant>
        <vt:lpstr>Titre</vt:lpstr>
      </vt:variant>
      <vt:variant>
        <vt:i4>1</vt:i4>
      </vt:variant>
      <vt:variant>
        <vt:lpstr>Título</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45778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Elvira FERNANDEZ</dc:creator>
  <cp:keywords/>
  <dc:description/>
  <cp:lastModifiedBy>Laetitia Pappolla</cp:lastModifiedBy>
  <cp:revision>2</cp:revision>
  <cp:lastPrinted>2021-06-21T15:37:00Z</cp:lastPrinted>
  <dcterms:created xsi:type="dcterms:W3CDTF">2022-02-02T11:17:00Z</dcterms:created>
  <dcterms:modified xsi:type="dcterms:W3CDTF">2022-02-02T11:17:00Z</dcterms:modified>
</cp:coreProperties>
</file>